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569F" w14:textId="6044169A" w:rsidR="00C02C14" w:rsidRDefault="00D24873">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E55E84">
        <w:rPr>
          <w:rFonts w:ascii="Arial" w:eastAsia="ＭＳ 明朝" w:hAnsi="Arial"/>
          <w:b/>
          <w:lang w:val="en-US"/>
        </w:rPr>
        <w:t>8268</w:t>
      </w:r>
    </w:p>
    <w:bookmarkEnd w:id="0"/>
    <w:p w14:paraId="2D496873" w14:textId="77777777" w:rsidR="00E67DD9" w:rsidRDefault="00D24873">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7438D8AB" w14:textId="77777777" w:rsidR="00E67DD9" w:rsidRDefault="00E67DD9">
      <w:pPr>
        <w:tabs>
          <w:tab w:val="center" w:pos="4536"/>
          <w:tab w:val="right" w:pos="8280"/>
          <w:tab w:val="right" w:pos="9639"/>
        </w:tabs>
        <w:ind w:right="2"/>
        <w:rPr>
          <w:rFonts w:ascii="Arial" w:hAnsi="Arial" w:cs="Arial"/>
          <w:b/>
          <w:bCs/>
          <w:sz w:val="28"/>
          <w:lang w:val="en-US"/>
        </w:rPr>
      </w:pPr>
    </w:p>
    <w:p w14:paraId="43DD109B" w14:textId="77777777" w:rsidR="00E67DD9" w:rsidRDefault="00D24873">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12D2E726" w14:textId="442B0ACF" w:rsidR="00E67DD9" w:rsidRDefault="00D24873">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8"/>
      <w:bookmarkStart w:id="3" w:name="OLE_LINK21"/>
      <w:bookmarkStart w:id="4" w:name="OLE_LINK22"/>
      <w:bookmarkStart w:id="5" w:name="OLE_LINK9"/>
      <w:r>
        <w:rPr>
          <w:rFonts w:ascii="Arial" w:hAnsi="Arial"/>
          <w:b/>
          <w:lang w:val="en-US" w:eastAsia="zh-CN"/>
        </w:rPr>
        <w:t>Summary #</w:t>
      </w:r>
      <w:r w:rsidR="00514622">
        <w:rPr>
          <w:rFonts w:ascii="Arial" w:hAnsi="Arial"/>
          <w:b/>
          <w:lang w:val="en-US" w:eastAsia="zh-CN"/>
        </w:rPr>
        <w:t>5</w:t>
      </w:r>
      <w:r>
        <w:rPr>
          <w:rFonts w:ascii="Arial" w:hAnsi="Arial"/>
          <w:b/>
          <w:lang w:val="en-US" w:eastAsia="zh-CN"/>
        </w:rPr>
        <w:t xml:space="preserve"> on 9.12.1 Coverage enhancement for NR NTN</w:t>
      </w:r>
    </w:p>
    <w:bookmarkEnd w:id="2"/>
    <w:bookmarkEnd w:id="3"/>
    <w:bookmarkEnd w:id="4"/>
    <w:bookmarkEnd w:id="5"/>
    <w:p w14:paraId="3FFA524E" w14:textId="77777777" w:rsidR="00E67DD9" w:rsidRDefault="00D24873">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01344857" w14:textId="77777777" w:rsidR="00E67DD9" w:rsidRDefault="00D24873">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DC7E874"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092D827C" w14:textId="77777777" w:rsidR="00E67DD9" w:rsidRDefault="00D24873">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1F393E8" w14:textId="77777777" w:rsidR="00E67DD9" w:rsidRDefault="00D2487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687E0259" w14:textId="77777777" w:rsidR="00E67DD9" w:rsidRDefault="00D24873">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452CECB8" w14:textId="0EA9BD5D"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r w:rsidR="00D272FC">
        <w:rPr>
          <w:sz w:val="22"/>
          <w:szCs w:val="18"/>
          <w:lang w:val="en-US"/>
        </w:rPr>
        <w:t>14:30 – 15:30 on Thursday</w:t>
      </w:r>
    </w:p>
    <w:p w14:paraId="67822742" w14:textId="230160AB"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r w:rsidR="00D272FC">
        <w:rPr>
          <w:sz w:val="22"/>
          <w:szCs w:val="18"/>
          <w:lang w:val="en-US"/>
        </w:rPr>
        <w:t>17:00 – 18:30 on Thursday</w:t>
      </w:r>
    </w:p>
    <w:p w14:paraId="00BAF2E9" w14:textId="51C94E94" w:rsidR="00BD4DA6" w:rsidRDefault="00BD4DA6" w:rsidP="00BD4DA6">
      <w:pPr>
        <w:numPr>
          <w:ilvl w:val="0"/>
          <w:numId w:val="8"/>
        </w:numPr>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offline session: 9:30 – 10:30 on Friday</w:t>
      </w:r>
    </w:p>
    <w:p w14:paraId="0728F5B5" w14:textId="23B1BFA2"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BD4DA6">
        <w:rPr>
          <w:sz w:val="22"/>
          <w:szCs w:val="18"/>
          <w:lang w:val="en-US"/>
        </w:rPr>
        <w:t>12:00 – 13:00 on Friday</w:t>
      </w:r>
    </w:p>
    <w:p w14:paraId="4966D55A" w14:textId="77777777" w:rsidR="00E67DD9" w:rsidRDefault="00E67DD9">
      <w:pPr>
        <w:spacing w:beforeLines="50" w:before="120" w:afterLines="50" w:after="120"/>
        <w:rPr>
          <w:sz w:val="22"/>
          <w:szCs w:val="18"/>
          <w:lang w:val="en-US"/>
        </w:rPr>
      </w:pPr>
    </w:p>
    <w:p w14:paraId="0913CB2B" w14:textId="77777777" w:rsidR="00E67DD9" w:rsidRDefault="00D24873">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section 5.14. </w:t>
      </w:r>
    </w:p>
    <w:p w14:paraId="5765F28F" w14:textId="77777777" w:rsidR="00E67DD9" w:rsidRDefault="00D24873">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D172BC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CF7EE66"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4E81AF5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6031B424"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6DD8A0BE"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2A9B86CC"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2B8EF7A2"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26BECC2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00ABE1B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5D00187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67B7F415" w14:textId="77777777" w:rsidR="00E67DD9" w:rsidRDefault="00D24873">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592901B0" w14:textId="4B70418C" w:rsidR="007974E9" w:rsidRDefault="007974E9">
      <w:pPr>
        <w:numPr>
          <w:ilvl w:val="1"/>
          <w:numId w:val="8"/>
        </w:numPr>
        <w:spacing w:beforeLines="50" w:before="120" w:afterLines="50" w:after="120"/>
        <w:rPr>
          <w:sz w:val="22"/>
          <w:szCs w:val="18"/>
          <w:highlight w:val="cyan"/>
          <w:lang w:val="en-US"/>
        </w:rPr>
      </w:pPr>
      <w:r>
        <w:rPr>
          <w:rFonts w:hint="eastAsia"/>
          <w:sz w:val="22"/>
          <w:szCs w:val="18"/>
          <w:highlight w:val="cyan"/>
          <w:lang w:val="en-US"/>
        </w:rPr>
        <w:t>W</w:t>
      </w:r>
      <w:r>
        <w:rPr>
          <w:sz w:val="22"/>
          <w:szCs w:val="18"/>
          <w:highlight w:val="cyan"/>
          <w:lang w:val="en-US"/>
        </w:rPr>
        <w:t xml:space="preserve">hich scenario should be </w:t>
      </w:r>
      <w:r w:rsidR="00A144F2">
        <w:rPr>
          <w:sz w:val="22"/>
          <w:szCs w:val="18"/>
          <w:highlight w:val="cyan"/>
          <w:lang w:val="en-US"/>
        </w:rPr>
        <w:t>considered in this study</w:t>
      </w:r>
    </w:p>
    <w:p w14:paraId="171BC749" w14:textId="00907ACF"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lastRenderedPageBreak/>
        <w:t>Which channel is insufficient for each scenario</w:t>
      </w:r>
    </w:p>
    <w:p w14:paraId="1FB90673" w14:textId="77777777"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t>Whether this agenda should discuss enhancement for the above identified channel / scenario</w:t>
      </w:r>
    </w:p>
    <w:p w14:paraId="183935D5"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t is noted that, there was discussion on this topic at the last RAN plenary, and the conclusion was ‘No TR, results will be captured in WI status reports’. That is, what we need to do in this meeting is just to agree the above to include them in chair’s note. They will be captured in NTN WI status report and RAN plenary can have discussion and conclusion based on the status report.</w:t>
      </w:r>
    </w:p>
    <w:p w14:paraId="65D2EDDD" w14:textId="77777777" w:rsidR="00E67DD9" w:rsidRDefault="00D24873">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67FC2E0B" w14:textId="77777777" w:rsidR="00E67DD9" w:rsidRDefault="00E67DD9">
      <w:pPr>
        <w:spacing w:beforeLines="50" w:before="120" w:afterLines="50" w:after="120"/>
        <w:rPr>
          <w:sz w:val="22"/>
          <w:szCs w:val="18"/>
          <w:lang w:val="en-US"/>
        </w:rPr>
      </w:pPr>
    </w:p>
    <w:p w14:paraId="507F5860" w14:textId="77777777" w:rsidR="00E67DD9" w:rsidRDefault="00E67DD9">
      <w:pPr>
        <w:spacing w:beforeLines="50" w:before="120" w:afterLines="50" w:after="120"/>
        <w:rPr>
          <w:sz w:val="22"/>
          <w:szCs w:val="18"/>
          <w:lang w:val="en-US"/>
        </w:rPr>
      </w:pPr>
    </w:p>
    <w:p w14:paraId="406E48CC"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61EB7F7E" w14:textId="77777777" w:rsidR="00E67DD9" w:rsidRDefault="00D24873" w:rsidP="006E1A3C">
      <w:pPr>
        <w:spacing w:after="0" w:line="240" w:lineRule="auto"/>
        <w:rPr>
          <w:b/>
          <w:lang w:eastAsia="zh-CN"/>
        </w:rPr>
      </w:pPr>
      <w:r>
        <w:rPr>
          <w:b/>
          <w:lang w:eastAsia="zh-CN"/>
        </w:rPr>
        <w:t>Conclusion</w:t>
      </w:r>
    </w:p>
    <w:p w14:paraId="2286E642" w14:textId="77777777" w:rsidR="00E67DD9" w:rsidRDefault="00D24873" w:rsidP="006E1A3C">
      <w:pPr>
        <w:spacing w:after="0" w:line="240" w:lineRule="auto"/>
        <w:rPr>
          <w:lang w:eastAsia="zh-CN"/>
        </w:rPr>
      </w:pPr>
      <w:r>
        <w:rPr>
          <w:lang w:eastAsia="zh-CN"/>
        </w:rPr>
        <w:t>For Rel-18 coverage enhancement in NTN, NLOS environment is deprioritized.</w:t>
      </w:r>
    </w:p>
    <w:p w14:paraId="2C3C3184" w14:textId="58327825" w:rsidR="00E67DD9" w:rsidRDefault="00E67DD9" w:rsidP="006E1A3C">
      <w:pPr>
        <w:spacing w:after="0" w:line="240" w:lineRule="auto"/>
        <w:rPr>
          <w:sz w:val="22"/>
          <w:szCs w:val="18"/>
        </w:rPr>
      </w:pPr>
    </w:p>
    <w:p w14:paraId="530B943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7E430DAC" w14:textId="77777777" w:rsidR="006E1A3C" w:rsidRPr="006E1A3C" w:rsidRDefault="006E1A3C" w:rsidP="006E1A3C">
      <w:pPr>
        <w:spacing w:after="0" w:line="240" w:lineRule="auto"/>
        <w:rPr>
          <w:rFonts w:ascii="Times" w:eastAsia="游ゴシック" w:hAnsi="Times" w:cs="Times"/>
          <w:sz w:val="22"/>
          <w:szCs w:val="22"/>
          <w:lang w:eastAsia="en-US"/>
        </w:rPr>
      </w:pPr>
      <w:r w:rsidRPr="006E1A3C">
        <w:rPr>
          <w:rFonts w:ascii="Times" w:eastAsia="游ゴシック" w:hAnsi="Times" w:cs="Times"/>
          <w:sz w:val="22"/>
          <w:szCs w:val="22"/>
          <w:lang w:eastAsia="en-US"/>
        </w:rPr>
        <w:t xml:space="preserve">For NR-NTN coverage enhancement, </w:t>
      </w:r>
      <w:r w:rsidRPr="006E1A3C">
        <w:rPr>
          <w:rFonts w:ascii="Times" w:eastAsia="Batang" w:hAnsi="Times"/>
          <w:sz w:val="22"/>
          <w:szCs w:val="18"/>
          <w:lang w:val="en-US" w:eastAsia="en-US"/>
        </w:rPr>
        <w:t>RAN1 concludes that coverage enhancements specifically for GEO and MEO are de-prioritized in Rel-18.</w:t>
      </w:r>
    </w:p>
    <w:p w14:paraId="6D70890D" w14:textId="77777777" w:rsidR="006E1A3C" w:rsidRPr="006E1A3C" w:rsidRDefault="006E1A3C" w:rsidP="006E1A3C">
      <w:pPr>
        <w:numPr>
          <w:ilvl w:val="0"/>
          <w:numId w:val="10"/>
        </w:num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Potential enhancements for LEO can also apply to GEO and MEO</w:t>
      </w:r>
    </w:p>
    <w:p w14:paraId="2337FF4E" w14:textId="31280BA4" w:rsidR="006E1A3C" w:rsidRDefault="006E1A3C" w:rsidP="006E1A3C">
      <w:pPr>
        <w:spacing w:after="0" w:line="240" w:lineRule="auto"/>
        <w:rPr>
          <w:sz w:val="22"/>
          <w:szCs w:val="18"/>
        </w:rPr>
      </w:pPr>
    </w:p>
    <w:p w14:paraId="6F9B3F5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31DB10BB" w14:textId="77777777" w:rsidR="006E1A3C" w:rsidRPr="006E1A3C" w:rsidRDefault="006E1A3C" w:rsidP="006E1A3C">
      <w:pPr>
        <w:spacing w:after="0" w:line="240" w:lineRule="auto"/>
        <w:rPr>
          <w:rFonts w:ascii="Times" w:eastAsia="游ゴシック" w:hAnsi="Times"/>
          <w:sz w:val="22"/>
          <w:szCs w:val="22"/>
          <w:lang w:eastAsia="zh-CN"/>
        </w:rPr>
      </w:pPr>
      <w:r w:rsidRPr="006E1A3C">
        <w:rPr>
          <w:rFonts w:ascii="Times" w:eastAsia="游ゴシック" w:hAnsi="Times" w:cs="Times"/>
          <w:sz w:val="22"/>
          <w:szCs w:val="22"/>
          <w:lang w:eastAsia="en-US"/>
        </w:rPr>
        <w:t xml:space="preserve">For NR-NTN coverage enhancement in Rel-18, link budget of parameter set-1 for LEO-1200 operating at LOS is </w:t>
      </w:r>
      <w:r w:rsidRPr="006E1A3C">
        <w:rPr>
          <w:rFonts w:ascii="Times" w:eastAsia="游ゴシック" w:hAnsi="Times"/>
          <w:sz w:val="22"/>
          <w:szCs w:val="22"/>
          <w:lang w:eastAsia="zh-CN"/>
        </w:rPr>
        <w:t>considered as the target to evaluate whether each channel/signal with the existing specification needs to be enhanced or not. The targeted performances are used to evaluate the following services:</w:t>
      </w:r>
    </w:p>
    <w:p w14:paraId="3C1DB205"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VoIP using AMR 4.75 kbps. </w:t>
      </w:r>
    </w:p>
    <w:p w14:paraId="5A434CB8"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Low data rate of 3 kbps. </w:t>
      </w:r>
    </w:p>
    <w:p w14:paraId="62E3260E"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Potential enhancements for deployments with parameter set-1 can also apply for deployments for parameter set-2</w:t>
      </w:r>
    </w:p>
    <w:p w14:paraId="3F37C08D" w14:textId="77777777" w:rsidR="006E1A3C" w:rsidRPr="006E1A3C" w:rsidRDefault="006E1A3C" w:rsidP="006E1A3C">
      <w:pPr>
        <w:snapToGrid w:val="0"/>
        <w:spacing w:after="0" w:line="240" w:lineRule="auto"/>
        <w:rPr>
          <w:rFonts w:ascii="Times" w:eastAsia="Batang" w:hAnsi="Times"/>
          <w:sz w:val="22"/>
          <w:szCs w:val="18"/>
          <w:lang w:val="en-US" w:eastAsia="en-US"/>
        </w:rPr>
      </w:pPr>
    </w:p>
    <w:p w14:paraId="58E2B66A"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0C7CEE82"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1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D69737"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Five sources observed that the existing specification can meet the performance requirement</w:t>
      </w:r>
    </w:p>
    <w:p w14:paraId="5673F657" w14:textId="77777777" w:rsidR="006E1A3C" w:rsidRPr="006E1A3C" w:rsidRDefault="006E1A3C" w:rsidP="006E1A3C">
      <w:pPr>
        <w:spacing w:after="0" w:line="240" w:lineRule="auto"/>
        <w:rPr>
          <w:rFonts w:ascii="Times" w:eastAsia="Batang" w:hAnsi="Times"/>
          <w:sz w:val="22"/>
          <w:szCs w:val="18"/>
          <w:lang w:val="en-US" w:eastAsia="en-US"/>
        </w:rPr>
      </w:pPr>
    </w:p>
    <w:p w14:paraId="39BE4DE2"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Conclusion</w:t>
      </w:r>
    </w:p>
    <w:p w14:paraId="54BEAE9E"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1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323DC33C" w14:textId="77777777" w:rsidR="006E1A3C" w:rsidRPr="006E1A3C" w:rsidRDefault="006E1A3C" w:rsidP="006E1A3C">
      <w:pPr>
        <w:spacing w:after="0" w:line="240" w:lineRule="auto"/>
        <w:rPr>
          <w:rFonts w:ascii="Times" w:eastAsia="Batang" w:hAnsi="Times"/>
          <w:sz w:val="22"/>
          <w:szCs w:val="18"/>
          <w:lang w:val="en-US" w:eastAsia="en-US"/>
        </w:rPr>
      </w:pPr>
    </w:p>
    <w:p w14:paraId="0677947D"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34884206"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3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A59A603"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Six sources observed that the existing specification can meet the performance requirement</w:t>
      </w:r>
    </w:p>
    <w:p w14:paraId="0C42A60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One source observed that the existing specification cannot meet the performance requirement with at least 0.6 dB gap</w:t>
      </w:r>
    </w:p>
    <w:p w14:paraId="73E7DAFD" w14:textId="77777777" w:rsidR="006E1A3C" w:rsidRPr="006E1A3C" w:rsidRDefault="006E1A3C" w:rsidP="006E1A3C">
      <w:pPr>
        <w:spacing w:after="0" w:line="240" w:lineRule="auto"/>
        <w:rPr>
          <w:rFonts w:ascii="Times" w:eastAsia="Batang" w:hAnsi="Times"/>
          <w:sz w:val="22"/>
          <w:szCs w:val="18"/>
          <w:lang w:val="en-US" w:eastAsia="en-US"/>
        </w:rPr>
      </w:pPr>
    </w:p>
    <w:p w14:paraId="20C91F90"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5ECC9055"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3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C9EF7B" w14:textId="77777777" w:rsidR="006E1A3C" w:rsidRPr="006E1A3C" w:rsidRDefault="006E1A3C" w:rsidP="006E1A3C">
      <w:pPr>
        <w:spacing w:after="0" w:line="240" w:lineRule="auto"/>
        <w:rPr>
          <w:rFonts w:ascii="Times" w:eastAsia="Batang" w:hAnsi="Times"/>
          <w:sz w:val="22"/>
          <w:szCs w:val="18"/>
          <w:lang w:val="en-US" w:eastAsia="en-US"/>
        </w:rPr>
      </w:pPr>
    </w:p>
    <w:p w14:paraId="25F54363"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4D26F08D"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lastRenderedPageBreak/>
        <w:t xml:space="preserve">For PUCCH for Msg4 HARQ-ACK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9E724EA"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One source observed that the existing specification can meet the performance requirement</w:t>
      </w:r>
    </w:p>
    <w:p w14:paraId="6380211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Three sources observed that the existing specification cannot meet the performance requirement with a gap of 1.8 to 6 dB.</w:t>
      </w:r>
    </w:p>
    <w:p w14:paraId="45824167" w14:textId="77777777" w:rsidR="006E1A3C" w:rsidRPr="006E1A3C" w:rsidRDefault="006E1A3C" w:rsidP="006E1A3C">
      <w:pPr>
        <w:spacing w:after="0" w:line="240" w:lineRule="auto"/>
        <w:rPr>
          <w:rFonts w:ascii="Times" w:eastAsia="Batang" w:hAnsi="Times"/>
          <w:sz w:val="22"/>
          <w:szCs w:val="18"/>
          <w:lang w:val="en-US" w:eastAsia="en-US"/>
        </w:rPr>
      </w:pPr>
    </w:p>
    <w:p w14:paraId="3113E249"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62DCEA80"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PUCCH for Msg4 HARQ-ACK should be enhanced to meet the coverage requirements for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501D247D" w14:textId="77777777" w:rsidR="006E1A3C" w:rsidRPr="006E1A3C" w:rsidRDefault="006E1A3C" w:rsidP="006E1A3C">
      <w:pPr>
        <w:spacing w:after="0" w:line="240" w:lineRule="auto"/>
        <w:rPr>
          <w:rFonts w:ascii="Times" w:eastAsia="Batang" w:hAnsi="Times"/>
          <w:sz w:val="22"/>
          <w:szCs w:val="18"/>
          <w:lang w:val="en-US" w:eastAsia="en-US"/>
        </w:rPr>
      </w:pPr>
    </w:p>
    <w:p w14:paraId="090DB025"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6D2B4205"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PUSCH for low data rate of 3 kbps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90BE11"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Eight sources observed that the existing specification can meet the performance requirement</w:t>
      </w:r>
    </w:p>
    <w:p w14:paraId="5ED85C94" w14:textId="77777777" w:rsidR="006E1A3C" w:rsidRPr="006E1A3C" w:rsidRDefault="006E1A3C" w:rsidP="006E1A3C">
      <w:pPr>
        <w:spacing w:after="0" w:line="240" w:lineRule="auto"/>
        <w:rPr>
          <w:rFonts w:ascii="Times" w:eastAsia="Batang" w:hAnsi="Times"/>
          <w:sz w:val="22"/>
          <w:szCs w:val="18"/>
          <w:lang w:val="en-US" w:eastAsia="en-US"/>
        </w:rPr>
      </w:pPr>
    </w:p>
    <w:p w14:paraId="2D6481C4"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03D31A8B"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PUSCH for low data rate of 3 kbps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535DCE" w14:textId="61428FC3" w:rsidR="006E1A3C" w:rsidRPr="006E1A3C" w:rsidRDefault="006E1A3C" w:rsidP="006E1A3C">
      <w:pPr>
        <w:spacing w:after="0" w:line="240" w:lineRule="auto"/>
        <w:rPr>
          <w:sz w:val="22"/>
          <w:szCs w:val="18"/>
          <w:lang w:val="en-US"/>
        </w:rPr>
      </w:pPr>
    </w:p>
    <w:p w14:paraId="51920335" w14:textId="335B2147" w:rsidR="006E1A3C" w:rsidRDefault="006E1A3C" w:rsidP="006E1A3C">
      <w:pPr>
        <w:spacing w:after="0" w:line="240" w:lineRule="auto"/>
        <w:rPr>
          <w:sz w:val="22"/>
          <w:szCs w:val="18"/>
        </w:rPr>
      </w:pPr>
    </w:p>
    <w:p w14:paraId="3BCABD1A"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6BC55361"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0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0C1C8E47"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One source observed that the existing specification can meet the performance requirement</w:t>
      </w:r>
    </w:p>
    <w:p w14:paraId="3E8AEBC5"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Eight sources observed that the existing specification cannot meet the performance requirement with a gap of 0.3 to 5.3 dB</w:t>
      </w:r>
    </w:p>
    <w:p w14:paraId="7283C452"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2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440F833D"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Ten sources observed that the existing specification can meet the performance requirement</w:t>
      </w:r>
    </w:p>
    <w:p w14:paraId="222A81F8"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Two sources observed that the existing specification cannot meet the performance requirement with a gap of 1.9 to 8.8 dB</w:t>
      </w:r>
    </w:p>
    <w:p w14:paraId="53C8D385"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B4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A6779A5"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Ten sources observed that the existing specification cannot meet the performance requirement with a gap of 1.2 to 11.9 dB</w:t>
      </w:r>
    </w:p>
    <w:p w14:paraId="4EB29119"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Note: for the observations above, some sources used 1 Rx antenna and some sources used 2 Rx antennas at the satellite.</w:t>
      </w:r>
    </w:p>
    <w:p w14:paraId="337543F9" w14:textId="77777777" w:rsidR="00696DA1" w:rsidRPr="00696DA1" w:rsidRDefault="00696DA1" w:rsidP="00696DA1">
      <w:pPr>
        <w:spacing w:after="0" w:line="240" w:lineRule="auto"/>
        <w:rPr>
          <w:rFonts w:ascii="Times" w:eastAsia="Batang" w:hAnsi="Times"/>
          <w:sz w:val="20"/>
          <w:lang w:eastAsia="x-none"/>
        </w:rPr>
      </w:pPr>
    </w:p>
    <w:p w14:paraId="34BD83C5"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6574EE03" w14:textId="77777777" w:rsidR="00696DA1" w:rsidRPr="00696DA1" w:rsidRDefault="00696DA1" w:rsidP="00696DA1">
      <w:pPr>
        <w:snapToGrid w:val="0"/>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PUSCH for VoIP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1DBD3F0" w14:textId="77777777" w:rsidR="00696DA1" w:rsidRPr="00696DA1" w:rsidRDefault="00696DA1" w:rsidP="00696DA1">
      <w:pPr>
        <w:numPr>
          <w:ilvl w:val="0"/>
          <w:numId w:val="10"/>
        </w:numPr>
        <w:snapToGrid w:val="0"/>
        <w:spacing w:after="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Six sources observed that the existing specification can meet the performance requirement with a margin of 0 to 1.7 dB</w:t>
      </w:r>
    </w:p>
    <w:p w14:paraId="795E78C6"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20 repetitions without DMRS bundling</w:t>
      </w:r>
    </w:p>
    <w:p w14:paraId="384C34EC"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sz w:val="22"/>
          <w:szCs w:val="18"/>
          <w:lang w:val="en-US" w:eastAsia="en-US"/>
        </w:rPr>
        <w:t>Four companies simulated by using 20 repetitions with DMRS bundling</w:t>
      </w:r>
    </w:p>
    <w:p w14:paraId="5E971846"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32 repetitions with DMRS bundling</w:t>
      </w:r>
    </w:p>
    <w:p w14:paraId="658B2DC3" w14:textId="77777777" w:rsidR="00696DA1" w:rsidRPr="00696DA1" w:rsidRDefault="00696DA1" w:rsidP="00696DA1">
      <w:pPr>
        <w:numPr>
          <w:ilvl w:val="2"/>
          <w:numId w:val="10"/>
        </w:numPr>
        <w:snapToGrid w:val="0"/>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Note: this is the only result using </w:t>
      </w:r>
      <w:r w:rsidRPr="00696DA1">
        <w:rPr>
          <w:rFonts w:ascii="Times" w:eastAsia="Times New Roman" w:hAnsi="Times"/>
          <w:sz w:val="22"/>
          <w:szCs w:val="18"/>
          <w:lang w:val="en-US" w:eastAsia="en-US"/>
        </w:rPr>
        <w:t>frame combining by application layer</w:t>
      </w:r>
    </w:p>
    <w:p w14:paraId="2767871B" w14:textId="77777777" w:rsidR="00696DA1" w:rsidRPr="00696DA1" w:rsidRDefault="00696DA1" w:rsidP="00696DA1">
      <w:pPr>
        <w:numPr>
          <w:ilvl w:val="0"/>
          <w:numId w:val="10"/>
        </w:numPr>
        <w:snapToGrid w:val="0"/>
        <w:spacing w:after="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Nine sources observed that the existing specification cannot meet the performance requirement with a gap of 0.3 to 8.6 dB</w:t>
      </w:r>
    </w:p>
    <w:p w14:paraId="49B6D48D"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sz w:val="22"/>
          <w:szCs w:val="18"/>
          <w:lang w:val="en-US" w:eastAsia="en-US"/>
        </w:rPr>
        <w:t>Eight companies simulated by using 20 repetitions without DMRS bundling</w:t>
      </w:r>
    </w:p>
    <w:p w14:paraId="0604F27A"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S</w:t>
      </w:r>
      <w:r w:rsidRPr="00696DA1">
        <w:rPr>
          <w:rFonts w:ascii="Times" w:eastAsia="Times New Roman" w:hAnsi="Times"/>
          <w:sz w:val="22"/>
          <w:szCs w:val="18"/>
          <w:lang w:val="en-US" w:eastAsia="en-US"/>
        </w:rPr>
        <w:t>even companies simulated without frequency hopping</w:t>
      </w:r>
    </w:p>
    <w:p w14:paraId="06D6F037"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16 repetitions with DMRS bundling</w:t>
      </w:r>
    </w:p>
    <w:p w14:paraId="7ECA22CD" w14:textId="77777777" w:rsidR="00696DA1" w:rsidRPr="00696DA1" w:rsidRDefault="00696DA1" w:rsidP="00696DA1">
      <w:pPr>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Note: for the observations above, some sources used 1 Rx antenna and some sources used 2 Rx antennas at the satellite.</w:t>
      </w:r>
    </w:p>
    <w:p w14:paraId="2BA614D9" w14:textId="77777777" w:rsidR="00696DA1" w:rsidRPr="00696DA1" w:rsidRDefault="00696DA1" w:rsidP="00696DA1">
      <w:pPr>
        <w:spacing w:after="0" w:line="240" w:lineRule="auto"/>
        <w:rPr>
          <w:rFonts w:ascii="Times" w:eastAsia="Batang" w:hAnsi="Times"/>
          <w:sz w:val="20"/>
          <w:lang w:eastAsia="x-none"/>
        </w:rPr>
      </w:pPr>
    </w:p>
    <w:p w14:paraId="1D7AA4C5" w14:textId="77777777" w:rsidR="00696DA1" w:rsidRPr="00696DA1" w:rsidRDefault="00696DA1" w:rsidP="00696DA1">
      <w:pPr>
        <w:spacing w:beforeLines="50" w:before="120" w:afterLines="50" w:after="120" w:line="240" w:lineRule="auto"/>
        <w:rPr>
          <w:rFonts w:ascii="Times" w:eastAsia="Batang" w:hAnsi="Times"/>
          <w:b/>
          <w:sz w:val="22"/>
          <w:szCs w:val="18"/>
          <w:lang w:val="en-US" w:eastAsia="en-US"/>
        </w:rPr>
      </w:pPr>
      <w:r w:rsidRPr="00696DA1">
        <w:rPr>
          <w:rFonts w:ascii="Times" w:eastAsia="Batang" w:hAnsi="Times"/>
          <w:b/>
          <w:sz w:val="22"/>
          <w:szCs w:val="18"/>
          <w:lang w:val="en-US" w:eastAsia="en-US"/>
        </w:rPr>
        <w:lastRenderedPageBreak/>
        <w:t>Observation</w:t>
      </w:r>
    </w:p>
    <w:p w14:paraId="050FEE8A"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RAN1 concluded that enhancement for PUSCH for VoIP may be needed to meet the coverage requirements for </w:t>
      </w:r>
      <w:r w:rsidRPr="00696DA1">
        <w:rPr>
          <w:rFonts w:ascii="Times" w:eastAsia="游ゴシック" w:hAnsi="Times" w:cs="Times"/>
          <w:sz w:val="22"/>
          <w:szCs w:val="22"/>
          <w:lang w:eastAsia="en-US"/>
        </w:rPr>
        <w:t>parameter set-1 for LEO-1200 operating at LOS, assuming -5dBi UE antenna gain, when DMRS bundling is not applied.</w:t>
      </w:r>
    </w:p>
    <w:p w14:paraId="4F3ED6DC" w14:textId="77777777" w:rsidR="00696DA1" w:rsidRPr="00696DA1" w:rsidRDefault="00696DA1" w:rsidP="00696DA1">
      <w:pPr>
        <w:spacing w:after="0" w:line="240" w:lineRule="auto"/>
        <w:rPr>
          <w:rFonts w:ascii="Times" w:eastAsia="Batang" w:hAnsi="Times"/>
          <w:sz w:val="20"/>
          <w:lang w:eastAsia="x-none"/>
        </w:rPr>
      </w:pPr>
    </w:p>
    <w:p w14:paraId="38C58EA3"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0DFDDF74"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Msg3 PUSCH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F722F9E"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Eight sources observed that the existing specification can meet the performance requirement</w:t>
      </w:r>
    </w:p>
    <w:p w14:paraId="3A99AF5E"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One source observed that the existing specification cannot meet the performance requirement with a gap of 1.5 dB.</w:t>
      </w:r>
    </w:p>
    <w:p w14:paraId="34E9835D" w14:textId="77777777" w:rsidR="00696DA1" w:rsidRPr="00696DA1" w:rsidRDefault="00696DA1" w:rsidP="00696DA1">
      <w:pPr>
        <w:spacing w:after="0" w:line="240" w:lineRule="auto"/>
        <w:rPr>
          <w:rFonts w:ascii="Times" w:eastAsia="Batang" w:hAnsi="Times"/>
          <w:sz w:val="20"/>
          <w:lang w:eastAsia="x-none"/>
        </w:rPr>
      </w:pPr>
    </w:p>
    <w:p w14:paraId="7D6154EF" w14:textId="77777777" w:rsidR="00696DA1" w:rsidRPr="00696DA1" w:rsidRDefault="00696DA1" w:rsidP="00696DA1">
      <w:pPr>
        <w:spacing w:after="0" w:line="240" w:lineRule="auto"/>
        <w:rPr>
          <w:rFonts w:ascii="Times" w:eastAsia="Batang" w:hAnsi="Times"/>
          <w:b/>
          <w:sz w:val="22"/>
          <w:szCs w:val="18"/>
          <w:lang w:eastAsia="en-US"/>
        </w:rPr>
      </w:pPr>
      <w:r w:rsidRPr="00696DA1">
        <w:rPr>
          <w:rFonts w:ascii="Times" w:eastAsia="Batang" w:hAnsi="Times"/>
          <w:b/>
          <w:sz w:val="22"/>
          <w:szCs w:val="18"/>
          <w:lang w:eastAsia="en-US"/>
        </w:rPr>
        <w:t>Conclusion</w:t>
      </w:r>
    </w:p>
    <w:p w14:paraId="1A043FF9"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RAN1 concluded that enhancement is unnecessary for Msg3 PUSCH with parameter set-1 for LEO-1200 operating at LOS, assuming -5dBi UE antenna gain.</w:t>
      </w:r>
    </w:p>
    <w:p w14:paraId="4A1861C1" w14:textId="77777777" w:rsidR="00696DA1" w:rsidRPr="00696DA1" w:rsidRDefault="00696DA1" w:rsidP="006E1A3C">
      <w:pPr>
        <w:spacing w:after="0" w:line="240" w:lineRule="auto"/>
        <w:rPr>
          <w:sz w:val="22"/>
          <w:szCs w:val="18"/>
          <w:lang w:val="en-US"/>
        </w:rPr>
      </w:pPr>
    </w:p>
    <w:p w14:paraId="08EF60F1" w14:textId="77777777" w:rsidR="00696DA1" w:rsidRDefault="00696DA1">
      <w:pPr>
        <w:spacing w:beforeLines="50" w:before="120" w:afterLines="50" w:after="120"/>
        <w:rPr>
          <w:sz w:val="22"/>
          <w:szCs w:val="18"/>
        </w:rPr>
      </w:pPr>
    </w:p>
    <w:p w14:paraId="1C446FFE"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198954B4" w14:textId="77777777" w:rsidR="00696DA1" w:rsidRPr="00F00264" w:rsidRDefault="00696DA1" w:rsidP="00696DA1">
      <w:pPr>
        <w:spacing w:beforeLines="50" w:before="120" w:afterLines="50" w:after="120"/>
        <w:rPr>
          <w:sz w:val="22"/>
          <w:szCs w:val="18"/>
          <w:lang w:val="en-US"/>
        </w:rPr>
      </w:pPr>
    </w:p>
    <w:p w14:paraId="44833E5A" w14:textId="77777777" w:rsidR="00696DA1" w:rsidRPr="00B23B5F" w:rsidRDefault="00696DA1" w:rsidP="00696DA1">
      <w:pPr>
        <w:spacing w:after="0" w:line="240" w:lineRule="auto"/>
        <w:rPr>
          <w:rFonts w:ascii="Times" w:eastAsia="Batang" w:hAnsi="Times"/>
          <w:b/>
          <w:sz w:val="22"/>
          <w:szCs w:val="18"/>
          <w:lang w:eastAsia="zh-CN"/>
        </w:rPr>
      </w:pPr>
      <w:r w:rsidRPr="0017355C">
        <w:rPr>
          <w:rFonts w:ascii="Times" w:eastAsia="Batang" w:hAnsi="Times"/>
          <w:b/>
          <w:sz w:val="22"/>
          <w:szCs w:val="18"/>
          <w:highlight w:val="yellow"/>
          <w:lang w:eastAsia="zh-CN"/>
        </w:rPr>
        <w:t>Proposed observation</w:t>
      </w:r>
    </w:p>
    <w:p w14:paraId="79FBEF0A" w14:textId="77777777" w:rsidR="00696DA1" w:rsidRDefault="00696DA1" w:rsidP="00696DA1">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w:t>
      </w:r>
      <w:r>
        <w:rPr>
          <w:sz w:val="22"/>
          <w:szCs w:val="18"/>
          <w:lang w:val="en-US"/>
        </w:rPr>
        <w:t xml:space="preserve"> observed that the existing specification</w:t>
      </w:r>
      <w:r w:rsidRPr="00F00264">
        <w:rPr>
          <w:sz w:val="22"/>
          <w:szCs w:val="18"/>
          <w:lang w:val="en-US"/>
        </w:rPr>
        <w:t xml:space="preserve"> </w:t>
      </w:r>
      <w:r w:rsidRPr="00E75EAF">
        <w:rPr>
          <w:sz w:val="22"/>
          <w:szCs w:val="18"/>
          <w:lang w:val="en-US"/>
        </w:rPr>
        <w:t>for all downlink channels and signals</w:t>
      </w:r>
      <w:r>
        <w:rPr>
          <w:sz w:val="22"/>
          <w:szCs w:val="18"/>
          <w:lang w:val="en-US"/>
        </w:rPr>
        <w:t xml:space="preserve"> </w:t>
      </w:r>
      <w:r w:rsidRPr="00D8717B">
        <w:rPr>
          <w:sz w:val="22"/>
          <w:szCs w:val="18"/>
          <w:lang w:val="en-US"/>
        </w:rPr>
        <w:t>with parameter set-1 for LEO-1200 operating at LOS, assuming -5dBi UE antenna gain</w:t>
      </w:r>
      <w:r>
        <w:rPr>
          <w:sz w:val="22"/>
          <w:szCs w:val="18"/>
          <w:lang w:val="en-US"/>
        </w:rPr>
        <w:t>, can meet the performance requirement</w:t>
      </w:r>
    </w:p>
    <w:p w14:paraId="510E457F" w14:textId="77777777" w:rsidR="00696DA1" w:rsidRPr="00E75EAF" w:rsidRDefault="00696DA1" w:rsidP="00696DA1">
      <w:pPr>
        <w:numPr>
          <w:ilvl w:val="1"/>
          <w:numId w:val="10"/>
        </w:numPr>
        <w:snapToGrid w:val="0"/>
        <w:spacing w:beforeLines="50" w:before="120" w:afterLines="50" w:after="120" w:line="240" w:lineRule="auto"/>
        <w:rPr>
          <w:sz w:val="22"/>
          <w:szCs w:val="18"/>
          <w:lang w:val="en-US"/>
        </w:rPr>
      </w:pPr>
      <w:r>
        <w:rPr>
          <w:sz w:val="22"/>
          <w:szCs w:val="18"/>
          <w:lang w:val="en-US"/>
        </w:rPr>
        <w:t>Note: it was assumed that there is no satellite transmission power reduction</w:t>
      </w:r>
    </w:p>
    <w:p w14:paraId="2B8D0483" w14:textId="218D26FD" w:rsidR="00696DA1" w:rsidRDefault="00696DA1" w:rsidP="00696DA1">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w:t>
      </w:r>
      <w:r>
        <w:rPr>
          <w:sz w:val="22"/>
          <w:szCs w:val="18"/>
          <w:lang w:val="en-US"/>
        </w:rPr>
        <w:t xml:space="preserve"> observed that the existing specification</w:t>
      </w:r>
      <w:r w:rsidRPr="00F00264">
        <w:rPr>
          <w:sz w:val="22"/>
          <w:szCs w:val="18"/>
          <w:lang w:val="en-US"/>
        </w:rPr>
        <w:t xml:space="preserve"> </w:t>
      </w:r>
      <w:r w:rsidRPr="00E75EAF">
        <w:rPr>
          <w:sz w:val="22"/>
          <w:szCs w:val="18"/>
          <w:lang w:val="en-US"/>
        </w:rPr>
        <w:t xml:space="preserve">for </w:t>
      </w:r>
      <w:r>
        <w:rPr>
          <w:sz w:val="22"/>
          <w:szCs w:val="18"/>
          <w:lang w:val="en-US"/>
        </w:rPr>
        <w:t>one or more</w:t>
      </w:r>
      <w:r w:rsidRPr="00E75EAF">
        <w:rPr>
          <w:sz w:val="22"/>
          <w:szCs w:val="18"/>
          <w:lang w:val="en-US"/>
        </w:rPr>
        <w:t xml:space="preserve"> downlink channels and signals</w:t>
      </w:r>
      <w:r>
        <w:rPr>
          <w:sz w:val="22"/>
          <w:szCs w:val="18"/>
          <w:lang w:val="en-US"/>
        </w:rPr>
        <w:t xml:space="preserve"> (e.g. Msg4 PDSCH, PDCCH) </w:t>
      </w:r>
      <w:r w:rsidRPr="00D8717B">
        <w:rPr>
          <w:sz w:val="22"/>
          <w:szCs w:val="18"/>
          <w:lang w:val="en-US"/>
        </w:rPr>
        <w:t>with parameter set-1 for LEO-1200 operating at LOS, assuming -5dBi UE antenna gain</w:t>
      </w:r>
      <w:r>
        <w:rPr>
          <w:sz w:val="22"/>
          <w:szCs w:val="18"/>
          <w:lang w:val="en-US"/>
        </w:rPr>
        <w:t xml:space="preserve">, cannot meet the performance requirement </w:t>
      </w:r>
      <w:r w:rsidR="00633E16">
        <w:rPr>
          <w:sz w:val="22"/>
          <w:szCs w:val="18"/>
          <w:lang w:val="en-US"/>
        </w:rPr>
        <w:t>depending on the assumption for the</w:t>
      </w:r>
      <w:r w:rsidRPr="00E75EAF">
        <w:rPr>
          <w:sz w:val="22"/>
          <w:szCs w:val="18"/>
          <w:lang w:val="en-US"/>
        </w:rPr>
        <w:t xml:space="preserve"> satellite transmission power reductio</w:t>
      </w:r>
      <w:r>
        <w:rPr>
          <w:sz w:val="22"/>
          <w:szCs w:val="18"/>
          <w:lang w:val="en-US"/>
        </w:rPr>
        <w:t>n</w:t>
      </w:r>
    </w:p>
    <w:p w14:paraId="0DC4AF95" w14:textId="77777777" w:rsidR="00696DA1" w:rsidRPr="004E57BC" w:rsidRDefault="00696DA1" w:rsidP="00696DA1">
      <w:pPr>
        <w:numPr>
          <w:ilvl w:val="1"/>
          <w:numId w:val="10"/>
        </w:numPr>
        <w:snapToGrid w:val="0"/>
        <w:spacing w:beforeLines="50" w:before="120" w:afterLines="50" w:after="120" w:line="240" w:lineRule="auto"/>
        <w:rPr>
          <w:sz w:val="22"/>
          <w:szCs w:val="18"/>
          <w:lang w:val="en-US"/>
        </w:rPr>
      </w:pPr>
      <w:r>
        <w:rPr>
          <w:rFonts w:hint="eastAsia"/>
          <w:sz w:val="22"/>
          <w:szCs w:val="18"/>
          <w:lang w:val="en-US"/>
        </w:rPr>
        <w:t>N</w:t>
      </w:r>
      <w:r>
        <w:rPr>
          <w:sz w:val="22"/>
          <w:szCs w:val="18"/>
          <w:lang w:val="en-US"/>
        </w:rPr>
        <w:t>ote: RAN1 does not have consensus on whether the satellite transmission power reduction is to be applied or not</w:t>
      </w:r>
    </w:p>
    <w:p w14:paraId="2DF56328" w14:textId="6D2029C5" w:rsidR="008E6D6D" w:rsidRPr="00696DA1" w:rsidRDefault="008E6D6D">
      <w:pPr>
        <w:spacing w:beforeLines="50" w:before="120" w:afterLines="50" w:after="120"/>
        <w:rPr>
          <w:sz w:val="22"/>
          <w:szCs w:val="18"/>
          <w:lang w:val="en-US"/>
        </w:rPr>
      </w:pPr>
    </w:p>
    <w:p w14:paraId="05EF574B" w14:textId="77777777" w:rsidR="00207279" w:rsidRPr="00F20583" w:rsidRDefault="00207279">
      <w:pPr>
        <w:spacing w:beforeLines="50" w:before="120" w:afterLines="50" w:after="120"/>
        <w:rPr>
          <w:sz w:val="22"/>
          <w:szCs w:val="18"/>
          <w:lang w:val="en-US"/>
        </w:rPr>
      </w:pPr>
    </w:p>
    <w:p w14:paraId="6483CE5B" w14:textId="0DD7285E" w:rsidR="008E6D6D" w:rsidRPr="00912EDC" w:rsidRDefault="008E6D6D" w:rsidP="008E6D6D">
      <w:pPr>
        <w:spacing w:beforeLines="50" w:before="120" w:afterLines="50" w:after="120"/>
        <w:rPr>
          <w:sz w:val="22"/>
          <w:szCs w:val="18"/>
          <w:highlight w:val="lightGray"/>
          <w:lang w:val="en-US"/>
        </w:rPr>
      </w:pPr>
      <w:r w:rsidRPr="00364A69">
        <w:rPr>
          <w:b/>
          <w:bCs/>
          <w:sz w:val="22"/>
          <w:szCs w:val="18"/>
          <w:highlight w:val="lightGray"/>
          <w:lang w:val="en-US"/>
        </w:rPr>
        <w:t xml:space="preserve">FL’s </w:t>
      </w:r>
      <w:r w:rsidR="006A062B" w:rsidRPr="00364A69">
        <w:rPr>
          <w:b/>
          <w:bCs/>
          <w:sz w:val="22"/>
          <w:szCs w:val="18"/>
          <w:highlight w:val="lightGray"/>
          <w:lang w:val="en-US"/>
        </w:rPr>
        <w:t>n</w:t>
      </w:r>
      <w:r w:rsidRPr="00364A69">
        <w:rPr>
          <w:b/>
          <w:bCs/>
          <w:sz w:val="22"/>
          <w:szCs w:val="18"/>
          <w:highlight w:val="lightGray"/>
          <w:lang w:val="en-US"/>
        </w:rPr>
        <w:t xml:space="preserve">ote: </w:t>
      </w:r>
      <w:r w:rsidR="00862032" w:rsidRPr="00364A69">
        <w:rPr>
          <w:b/>
          <w:bCs/>
          <w:sz w:val="22"/>
          <w:szCs w:val="18"/>
          <w:highlight w:val="lightGray"/>
          <w:lang w:val="en-US"/>
        </w:rPr>
        <w:t>marg</w:t>
      </w:r>
      <w:r w:rsidR="00862032" w:rsidRPr="00E848EC">
        <w:rPr>
          <w:b/>
          <w:bCs/>
          <w:sz w:val="22"/>
          <w:szCs w:val="18"/>
          <w:highlight w:val="lightGray"/>
          <w:lang w:val="en-US"/>
        </w:rPr>
        <w:t>in</w:t>
      </w:r>
      <w:r w:rsidR="00862032" w:rsidRPr="00364A69">
        <w:rPr>
          <w:b/>
          <w:bCs/>
          <w:sz w:val="22"/>
          <w:szCs w:val="18"/>
          <w:highlight w:val="lightGray"/>
          <w:lang w:val="en-US"/>
        </w:rPr>
        <w:t xml:space="preserve"> when satellite TX power reduction is not applied</w:t>
      </w:r>
      <w:r w:rsidR="00A0618B" w:rsidRPr="00364A69">
        <w:rPr>
          <w:b/>
          <w:bCs/>
          <w:sz w:val="22"/>
          <w:szCs w:val="18"/>
          <w:highlight w:val="lightGray"/>
          <w:lang w:val="en-US"/>
        </w:rPr>
        <w:t>:</w:t>
      </w:r>
    </w:p>
    <w:p w14:paraId="2F90549F" w14:textId="397C1332" w:rsidR="008E6D6D" w:rsidRDefault="00A0618B" w:rsidP="008E6D6D">
      <w:pPr>
        <w:spacing w:beforeLines="50" w:before="120" w:afterLines="50" w:after="120"/>
        <w:rPr>
          <w:sz w:val="22"/>
          <w:szCs w:val="18"/>
          <w:highlight w:val="lightGray"/>
          <w:lang w:val="en-US"/>
        </w:rPr>
      </w:pPr>
      <w:r>
        <w:rPr>
          <w:sz w:val="22"/>
          <w:szCs w:val="18"/>
          <w:highlight w:val="lightGray"/>
          <w:lang w:val="en-US"/>
        </w:rPr>
        <w:t xml:space="preserve">PDSCH for VoIP: </w:t>
      </w:r>
      <w:r w:rsidR="00BC4E84">
        <w:rPr>
          <w:sz w:val="22"/>
          <w:szCs w:val="18"/>
          <w:highlight w:val="lightGray"/>
          <w:lang w:val="en-US"/>
        </w:rPr>
        <w:t>-6.6 to -16.0 dB</w:t>
      </w:r>
    </w:p>
    <w:p w14:paraId="20491981" w14:textId="5904B822"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DSCH for 3kbps</w:t>
      </w:r>
      <w:r w:rsidR="00F24719">
        <w:rPr>
          <w:sz w:val="22"/>
          <w:szCs w:val="18"/>
          <w:highlight w:val="lightGray"/>
          <w:lang w:val="en-US"/>
        </w:rPr>
        <w:t>: -8.8 to -13.7 dB</w:t>
      </w:r>
    </w:p>
    <w:p w14:paraId="1A03F749" w14:textId="27B706DB" w:rsidR="00A0618B" w:rsidRDefault="00A0618B" w:rsidP="008E6D6D">
      <w:pPr>
        <w:spacing w:beforeLines="50" w:before="120" w:afterLines="50" w:after="120"/>
        <w:rPr>
          <w:sz w:val="22"/>
          <w:szCs w:val="18"/>
          <w:highlight w:val="lightGray"/>
          <w:lang w:val="en-US"/>
        </w:rPr>
      </w:pPr>
      <w:r>
        <w:rPr>
          <w:sz w:val="22"/>
          <w:szCs w:val="18"/>
          <w:highlight w:val="lightGray"/>
          <w:lang w:val="en-US"/>
        </w:rPr>
        <w:t>Msg2 PDSCH</w:t>
      </w:r>
      <w:r w:rsidR="001465DB">
        <w:rPr>
          <w:sz w:val="22"/>
          <w:szCs w:val="18"/>
          <w:highlight w:val="lightGray"/>
          <w:lang w:val="en-US"/>
        </w:rPr>
        <w:t>: -</w:t>
      </w:r>
      <w:r w:rsidR="004F25D8">
        <w:rPr>
          <w:sz w:val="22"/>
          <w:szCs w:val="18"/>
          <w:highlight w:val="lightGray"/>
          <w:lang w:val="en-US"/>
        </w:rPr>
        <w:t>7.2</w:t>
      </w:r>
      <w:r w:rsidR="001465DB">
        <w:rPr>
          <w:sz w:val="22"/>
          <w:szCs w:val="18"/>
          <w:highlight w:val="lightGray"/>
          <w:lang w:val="en-US"/>
        </w:rPr>
        <w:t xml:space="preserve"> to -10.8 dB</w:t>
      </w:r>
    </w:p>
    <w:p w14:paraId="15905BBB" w14:textId="0D220CAC"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M</w:t>
      </w:r>
      <w:r>
        <w:rPr>
          <w:sz w:val="22"/>
          <w:szCs w:val="18"/>
          <w:highlight w:val="lightGray"/>
          <w:lang w:val="en-US"/>
        </w:rPr>
        <w:t>sg4 PDSCH</w:t>
      </w:r>
      <w:r w:rsidR="00475FE6">
        <w:rPr>
          <w:sz w:val="22"/>
          <w:szCs w:val="18"/>
          <w:highlight w:val="lightGray"/>
          <w:lang w:val="en-US"/>
        </w:rPr>
        <w:t>: -</w:t>
      </w:r>
      <w:r w:rsidR="00464891">
        <w:rPr>
          <w:sz w:val="22"/>
          <w:szCs w:val="18"/>
          <w:highlight w:val="lightGray"/>
          <w:lang w:val="en-US"/>
        </w:rPr>
        <w:t>3.8</w:t>
      </w:r>
      <w:r w:rsidR="00475FE6">
        <w:rPr>
          <w:sz w:val="22"/>
          <w:szCs w:val="18"/>
          <w:highlight w:val="lightGray"/>
          <w:lang w:val="en-US"/>
        </w:rPr>
        <w:t xml:space="preserve"> to -6.7 dB</w:t>
      </w:r>
    </w:p>
    <w:p w14:paraId="2B381EB8" w14:textId="3BAF28FD" w:rsidR="00A0618B" w:rsidRDefault="00A0618B" w:rsidP="008E6D6D">
      <w:pPr>
        <w:spacing w:beforeLines="50" w:before="120" w:afterLines="50" w:after="120"/>
        <w:rPr>
          <w:sz w:val="22"/>
          <w:szCs w:val="18"/>
          <w:highlight w:val="lightGray"/>
          <w:lang w:val="en-US"/>
        </w:rPr>
      </w:pPr>
      <w:r>
        <w:rPr>
          <w:rFonts w:hint="eastAsia"/>
          <w:sz w:val="22"/>
          <w:szCs w:val="18"/>
          <w:highlight w:val="lightGray"/>
          <w:lang w:val="en-US"/>
        </w:rPr>
        <w:t>P</w:t>
      </w:r>
      <w:r>
        <w:rPr>
          <w:sz w:val="22"/>
          <w:szCs w:val="18"/>
          <w:highlight w:val="lightGray"/>
          <w:lang w:val="en-US"/>
        </w:rPr>
        <w:t>DCCH</w:t>
      </w:r>
      <w:r w:rsidR="00A45DDE">
        <w:rPr>
          <w:sz w:val="22"/>
          <w:szCs w:val="18"/>
          <w:highlight w:val="lightGray"/>
          <w:lang w:val="en-US"/>
        </w:rPr>
        <w:t>: -5.9 to -10.2 dB</w:t>
      </w:r>
    </w:p>
    <w:p w14:paraId="5592318D" w14:textId="631D6235" w:rsidR="008E6D6D" w:rsidRPr="006A062B" w:rsidRDefault="00A0618B">
      <w:pPr>
        <w:spacing w:beforeLines="50" w:before="120" w:afterLines="50" w:after="120"/>
        <w:rPr>
          <w:sz w:val="22"/>
          <w:szCs w:val="18"/>
          <w:highlight w:val="lightGray"/>
          <w:lang w:val="en-US"/>
        </w:rPr>
      </w:pPr>
      <w:r w:rsidRPr="006A062B">
        <w:rPr>
          <w:sz w:val="22"/>
          <w:szCs w:val="18"/>
          <w:highlight w:val="lightGray"/>
          <w:lang w:val="en-US"/>
        </w:rPr>
        <w:t>PDCCH of Msg2: -</w:t>
      </w:r>
      <w:r w:rsidR="00D3520C" w:rsidRPr="006A062B">
        <w:rPr>
          <w:sz w:val="22"/>
          <w:szCs w:val="18"/>
          <w:highlight w:val="lightGray"/>
          <w:lang w:val="en-US"/>
        </w:rPr>
        <w:t>6</w:t>
      </w:r>
      <w:r w:rsidRPr="006A062B">
        <w:rPr>
          <w:sz w:val="22"/>
          <w:szCs w:val="18"/>
          <w:highlight w:val="lightGray"/>
          <w:lang w:val="en-US"/>
        </w:rPr>
        <w:t>.2 dB</w:t>
      </w:r>
    </w:p>
    <w:p w14:paraId="071C36D7" w14:textId="55CF06E2" w:rsidR="00A0618B" w:rsidRPr="00A0618B" w:rsidRDefault="00A0618B">
      <w:pPr>
        <w:spacing w:beforeLines="50" w:before="120" w:afterLines="50" w:after="120"/>
        <w:rPr>
          <w:sz w:val="22"/>
          <w:szCs w:val="18"/>
          <w:highlight w:val="lightGray"/>
          <w:lang w:val="en-US"/>
        </w:rPr>
      </w:pPr>
      <w:r>
        <w:rPr>
          <w:rFonts w:hint="eastAsia"/>
          <w:sz w:val="22"/>
          <w:szCs w:val="18"/>
          <w:highlight w:val="lightGray"/>
          <w:lang w:val="en-US"/>
        </w:rPr>
        <w:t>S</w:t>
      </w:r>
      <w:r>
        <w:rPr>
          <w:sz w:val="22"/>
          <w:szCs w:val="18"/>
          <w:highlight w:val="lightGray"/>
          <w:lang w:val="en-US"/>
        </w:rPr>
        <w:t xml:space="preserve">SB: </w:t>
      </w:r>
      <w:r w:rsidR="00A45DDE">
        <w:rPr>
          <w:sz w:val="22"/>
          <w:szCs w:val="18"/>
          <w:highlight w:val="lightGray"/>
          <w:lang w:val="en-US"/>
        </w:rPr>
        <w:t>-</w:t>
      </w:r>
      <w:r w:rsidR="00CF315E">
        <w:rPr>
          <w:sz w:val="22"/>
          <w:szCs w:val="18"/>
          <w:highlight w:val="lightGray"/>
          <w:lang w:val="en-US"/>
        </w:rPr>
        <w:t>8</w:t>
      </w:r>
      <w:r w:rsidR="00A45DDE">
        <w:rPr>
          <w:sz w:val="22"/>
          <w:szCs w:val="18"/>
          <w:highlight w:val="lightGray"/>
          <w:lang w:val="en-US"/>
        </w:rPr>
        <w:t>.5 to -</w:t>
      </w:r>
      <w:r w:rsidR="00CF315E">
        <w:rPr>
          <w:sz w:val="22"/>
          <w:szCs w:val="18"/>
          <w:highlight w:val="lightGray"/>
          <w:lang w:val="en-US"/>
        </w:rPr>
        <w:t>12</w:t>
      </w:r>
      <w:r w:rsidR="00A45DDE">
        <w:rPr>
          <w:sz w:val="22"/>
          <w:szCs w:val="18"/>
          <w:highlight w:val="lightGray"/>
          <w:lang w:val="en-US"/>
        </w:rPr>
        <w:t>.8 dB</w:t>
      </w:r>
    </w:p>
    <w:p w14:paraId="7EB5E008" w14:textId="7F947350" w:rsidR="008E6D6D" w:rsidRDefault="008E6D6D">
      <w:pPr>
        <w:spacing w:beforeLines="50" w:before="120" w:afterLines="50" w:after="120"/>
        <w:rPr>
          <w:sz w:val="22"/>
          <w:szCs w:val="18"/>
          <w:lang w:val="en-US"/>
        </w:rPr>
      </w:pPr>
    </w:p>
    <w:p w14:paraId="7D18B1FB" w14:textId="3770D602" w:rsidR="00B412AA" w:rsidRDefault="00B412AA">
      <w:pPr>
        <w:spacing w:beforeLines="50" w:before="120" w:afterLines="50" w:after="120"/>
        <w:rPr>
          <w:sz w:val="22"/>
          <w:szCs w:val="18"/>
          <w:lang w:val="en-US"/>
        </w:rPr>
      </w:pPr>
    </w:p>
    <w:p w14:paraId="07E909BF" w14:textId="77777777" w:rsidR="009F7CD3" w:rsidRDefault="009F7CD3">
      <w:pPr>
        <w:spacing w:beforeLines="50" w:before="120" w:afterLines="50" w:after="120"/>
        <w:rPr>
          <w:sz w:val="22"/>
          <w:szCs w:val="18"/>
          <w:lang w:val="en-US"/>
        </w:rPr>
      </w:pPr>
    </w:p>
    <w:p w14:paraId="6DB3E554" w14:textId="77777777" w:rsidR="00E67DD9" w:rsidRDefault="00D24873">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2971C971"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E67DD9" w14:paraId="6E7DEAA3" w14:textId="77777777">
        <w:tc>
          <w:tcPr>
            <w:tcW w:w="1413" w:type="dxa"/>
            <w:shd w:val="clear" w:color="auto" w:fill="EEECE1" w:themeFill="background2"/>
          </w:tcPr>
          <w:p w14:paraId="0D49CCB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E77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C76D2A8" w14:textId="77777777">
        <w:tc>
          <w:tcPr>
            <w:tcW w:w="1413" w:type="dxa"/>
          </w:tcPr>
          <w:p w14:paraId="6F9F5DC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4FDEABE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E67DD9" w14:paraId="66433D32" w14:textId="77777777">
        <w:tc>
          <w:tcPr>
            <w:tcW w:w="1413" w:type="dxa"/>
          </w:tcPr>
          <w:p w14:paraId="657C40E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6AD3083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light of the simulation results from many companies, showing performance gaps that are unfeasible to overcome in many cases, the scope of the study should be revisited. E.g., it should be discussed:</w:t>
            </w:r>
          </w:p>
          <w:p w14:paraId="3CEF944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satellite RF parameter Set-2 can be deprioritized</w:t>
            </w:r>
          </w:p>
          <w:p w14:paraId="4E174CC4"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LEO can be prioritized over GEO/MEO</w:t>
            </w:r>
          </w:p>
          <w:p w14:paraId="6EE8DC28" w14:textId="77777777" w:rsidR="00E67DD9" w:rsidRPr="008B388C" w:rsidRDefault="00D24873">
            <w:pPr>
              <w:numPr>
                <w:ilvl w:val="0"/>
                <w:numId w:val="9"/>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en-US" w:eastAsia="sv-SE"/>
              </w:rPr>
            </w:pPr>
            <w:r w:rsidRPr="008B388C">
              <w:rPr>
                <w:rFonts w:eastAsia="Times New Roman"/>
                <w:color w:val="242424"/>
                <w:sz w:val="22"/>
                <w:szCs w:val="22"/>
                <w:lang w:val="en-US" w:eastAsia="sv-SE"/>
              </w:rPr>
              <w:t>if LOS being the most common case for rural environments can be prioritized</w:t>
            </w:r>
          </w:p>
          <w:p w14:paraId="7652EC6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the case with PFD limitation in DL can be deprioritized.</w:t>
            </w:r>
          </w:p>
        </w:tc>
      </w:tr>
      <w:tr w:rsidR="00E67DD9" w14:paraId="6F5CD264" w14:textId="77777777">
        <w:tc>
          <w:tcPr>
            <w:tcW w:w="1413" w:type="dxa"/>
          </w:tcPr>
          <w:p w14:paraId="3C8FA006" w14:textId="77777777" w:rsidR="00E67DD9" w:rsidRDefault="00E67DD9">
            <w:pPr>
              <w:overflowPunct/>
              <w:autoSpaceDE/>
              <w:autoSpaceDN/>
              <w:adjustRightInd/>
              <w:spacing w:beforeLines="50" w:before="120" w:afterLines="50" w:after="120"/>
              <w:textAlignment w:val="auto"/>
              <w:rPr>
                <w:sz w:val="22"/>
                <w:szCs w:val="18"/>
                <w:lang w:val="en-US"/>
              </w:rPr>
            </w:pPr>
          </w:p>
        </w:tc>
        <w:tc>
          <w:tcPr>
            <w:tcW w:w="8561" w:type="dxa"/>
          </w:tcPr>
          <w:p w14:paraId="6CFADF7E" w14:textId="77777777" w:rsidR="00E67DD9" w:rsidRDefault="00E67DD9">
            <w:pPr>
              <w:overflowPunct/>
              <w:autoSpaceDE/>
              <w:autoSpaceDN/>
              <w:adjustRightInd/>
              <w:spacing w:beforeLines="50" w:before="120" w:afterLines="50" w:after="120"/>
              <w:textAlignment w:val="auto"/>
              <w:rPr>
                <w:sz w:val="22"/>
                <w:szCs w:val="18"/>
                <w:lang w:val="en-US"/>
              </w:rPr>
            </w:pPr>
          </w:p>
        </w:tc>
      </w:tr>
    </w:tbl>
    <w:p w14:paraId="57003CA4" w14:textId="77777777" w:rsidR="00E67DD9" w:rsidRDefault="00E67DD9">
      <w:pPr>
        <w:spacing w:beforeLines="50" w:before="120" w:afterLines="50" w:after="120"/>
        <w:rPr>
          <w:sz w:val="22"/>
          <w:szCs w:val="18"/>
          <w:lang w:val="en-US"/>
        </w:rPr>
      </w:pPr>
    </w:p>
    <w:p w14:paraId="3F233239" w14:textId="0D1AB52D" w:rsidR="00E67DD9" w:rsidRDefault="00AF523A">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 xml:space="preserve">(Closed) </w:t>
      </w:r>
      <w:r w:rsidR="00D24873">
        <w:rPr>
          <w:rFonts w:ascii="Arial" w:hAnsi="Arial"/>
          <w:b/>
          <w:lang w:val="en-US"/>
        </w:rPr>
        <w:t>LOS vs NLOS</w:t>
      </w:r>
    </w:p>
    <w:p w14:paraId="444A9BF5"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HiSi] states that </w:t>
      </w:r>
      <w:r>
        <w:rPr>
          <w:sz w:val="22"/>
          <w:szCs w:val="18"/>
          <w:lang w:val="en-US"/>
        </w:rPr>
        <w:t xml:space="preserve">LOS channel is the majority cases (larger than 90%) for UEs served by LEOs in rural scenarios. </w:t>
      </w:r>
      <w:r>
        <w:rPr>
          <w:sz w:val="22"/>
          <w:szCs w:val="18"/>
        </w:rPr>
        <w:t>[7/vivo] raises an issue that clutter loss is defined for NLOS in 38.811 and it is over 18 dB. Besides, at least [9/MTK] [13/Pana] suggest prioritizing NLOS environment. It seems that most companies assume LOS channel in their simulations. Therefore, FL suggest the following proposal.</w:t>
      </w:r>
    </w:p>
    <w:p w14:paraId="7D4DEB61" w14:textId="77777777" w:rsidR="00E67DD9" w:rsidRDefault="00D24873">
      <w:pPr>
        <w:rPr>
          <w:b/>
          <w:sz w:val="22"/>
          <w:szCs w:val="18"/>
          <w:lang w:eastAsia="zh-CN"/>
        </w:rPr>
      </w:pPr>
      <w:r>
        <w:rPr>
          <w:b/>
          <w:sz w:val="22"/>
          <w:szCs w:val="18"/>
          <w:highlight w:val="yellow"/>
          <w:lang w:eastAsia="zh-CN"/>
        </w:rPr>
        <w:t>Proposal 1_v0</w:t>
      </w:r>
    </w:p>
    <w:p w14:paraId="314BDF3A" w14:textId="77777777" w:rsidR="00E67DD9" w:rsidRDefault="00D24873">
      <w:pPr>
        <w:rPr>
          <w:sz w:val="22"/>
          <w:szCs w:val="18"/>
          <w:lang w:eastAsia="zh-CN"/>
        </w:rPr>
      </w:pPr>
      <w:r>
        <w:rPr>
          <w:sz w:val="22"/>
          <w:szCs w:val="18"/>
          <w:lang w:eastAsia="zh-CN"/>
        </w:rPr>
        <w:t>For coverage enhancement in NTN, NLOS environment is deprioritized.</w:t>
      </w:r>
    </w:p>
    <w:p w14:paraId="46BF78A1" w14:textId="77777777" w:rsidR="00E67DD9" w:rsidRDefault="00E67DD9">
      <w:pPr>
        <w:spacing w:beforeLines="50" w:before="120" w:afterLines="50" w:after="120"/>
        <w:rPr>
          <w:sz w:val="22"/>
          <w:szCs w:val="18"/>
        </w:rPr>
      </w:pPr>
    </w:p>
    <w:p w14:paraId="3A839A0C"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400FC21" w14:textId="77777777">
        <w:tc>
          <w:tcPr>
            <w:tcW w:w="1413" w:type="dxa"/>
            <w:shd w:val="clear" w:color="auto" w:fill="EEECE1" w:themeFill="background2"/>
          </w:tcPr>
          <w:p w14:paraId="65B984D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2B0F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48DE25C" w14:textId="77777777">
        <w:tc>
          <w:tcPr>
            <w:tcW w:w="1413" w:type="dxa"/>
          </w:tcPr>
          <w:p w14:paraId="54D53848"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2DD082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E67DD9" w14:paraId="0949ECAA" w14:textId="77777777">
        <w:tc>
          <w:tcPr>
            <w:tcW w:w="1413" w:type="dxa"/>
          </w:tcPr>
          <w:p w14:paraId="1231AD6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P</w:t>
            </w:r>
            <w:r>
              <w:rPr>
                <w:sz w:val="22"/>
                <w:szCs w:val="18"/>
                <w:lang w:val="en-US"/>
              </w:rPr>
              <w:t>anasonic</w:t>
            </w:r>
          </w:p>
        </w:tc>
        <w:tc>
          <w:tcPr>
            <w:tcW w:w="8561" w:type="dxa"/>
          </w:tcPr>
          <w:p w14:paraId="16D5206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E67DD9" w14:paraId="6E3FF7F0" w14:textId="77777777">
        <w:tc>
          <w:tcPr>
            <w:tcW w:w="1413" w:type="dxa"/>
          </w:tcPr>
          <w:p w14:paraId="7408DA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8561" w:type="dxa"/>
          </w:tcPr>
          <w:p w14:paraId="12C36D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16B2165E" w14:textId="77777777">
        <w:tc>
          <w:tcPr>
            <w:tcW w:w="1413" w:type="dxa"/>
          </w:tcPr>
          <w:p w14:paraId="2717B2EB"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337973E" w14:textId="77777777" w:rsidR="00E67DD9" w:rsidRDefault="00D24873">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E67DD9" w14:paraId="21530EAB" w14:textId="77777777">
        <w:tc>
          <w:tcPr>
            <w:tcW w:w="1413" w:type="dxa"/>
          </w:tcPr>
          <w:p w14:paraId="4910DCC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6F1B254"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3BA4326E" w14:textId="77777777">
        <w:tc>
          <w:tcPr>
            <w:tcW w:w="1413" w:type="dxa"/>
          </w:tcPr>
          <w:p w14:paraId="0A667AE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1885E662" w14:textId="77777777" w:rsidR="00E67DD9" w:rsidRDefault="00D24873">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63E3F7BE" w14:textId="77777777" w:rsidR="00E67DD9" w:rsidRDefault="00D24873">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in our contribution, </w:t>
            </w:r>
            <w:r>
              <w:rPr>
                <w:sz w:val="22"/>
                <w:szCs w:val="18"/>
              </w:rPr>
              <w:t xml:space="preserve">18.42 dB CL for 30° elevation angle, 18.17 dB CL for 20° and 19.52 dB CL for 10° (instead of 0 dB assumed in the evaluation) in rural scenarios should be considered for NLOS, which would leading to additional larger performance gap. </w:t>
            </w:r>
          </w:p>
        </w:tc>
      </w:tr>
      <w:tr w:rsidR="00E67DD9" w14:paraId="3DD60BDE" w14:textId="77777777">
        <w:tc>
          <w:tcPr>
            <w:tcW w:w="1413" w:type="dxa"/>
          </w:tcPr>
          <w:p w14:paraId="252F69D9"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8561" w:type="dxa"/>
          </w:tcPr>
          <w:p w14:paraId="26FC730A"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E67DD9" w14:paraId="397B3E34" w14:textId="77777777">
        <w:tc>
          <w:tcPr>
            <w:tcW w:w="1413" w:type="dxa"/>
          </w:tcPr>
          <w:p w14:paraId="5792173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A90A0F3"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E67DD9" w14:paraId="43B11996" w14:textId="77777777">
        <w:tc>
          <w:tcPr>
            <w:tcW w:w="1413" w:type="dxa"/>
          </w:tcPr>
          <w:p w14:paraId="480E26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D501C0"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E67DD9" w14:paraId="2ECA6105" w14:textId="77777777">
        <w:tc>
          <w:tcPr>
            <w:tcW w:w="1413" w:type="dxa"/>
          </w:tcPr>
          <w:p w14:paraId="7C2F6C7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8561" w:type="dxa"/>
          </w:tcPr>
          <w:p w14:paraId="42616E1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E67DD9" w14:paraId="3427DEC5" w14:textId="77777777">
        <w:tc>
          <w:tcPr>
            <w:tcW w:w="1413" w:type="dxa"/>
          </w:tcPr>
          <w:p w14:paraId="24F8DAC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9EDD59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899E808" w14:textId="77777777" w:rsidR="00E67DD9" w:rsidRDefault="00E67DD9">
      <w:pPr>
        <w:tabs>
          <w:tab w:val="left" w:pos="1449"/>
        </w:tabs>
        <w:spacing w:beforeLines="50" w:before="120" w:afterLines="50" w:after="120"/>
        <w:rPr>
          <w:sz w:val="22"/>
          <w:szCs w:val="18"/>
          <w:lang w:val="en-US"/>
        </w:rPr>
      </w:pPr>
    </w:p>
    <w:p w14:paraId="43676B26"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71866E8A" w14:textId="77777777" w:rsidR="00E67DD9" w:rsidRDefault="00D24873">
      <w:pPr>
        <w:spacing w:after="0" w:line="240" w:lineRule="auto"/>
        <w:rPr>
          <w:b/>
          <w:sz w:val="22"/>
          <w:szCs w:val="18"/>
          <w:lang w:eastAsia="zh-CN"/>
        </w:rPr>
      </w:pPr>
      <w:r>
        <w:rPr>
          <w:b/>
          <w:sz w:val="22"/>
          <w:szCs w:val="18"/>
          <w:highlight w:val="yellow"/>
          <w:lang w:eastAsia="zh-CN"/>
        </w:rPr>
        <w:t>Proposal 1_v1</w:t>
      </w:r>
    </w:p>
    <w:p w14:paraId="4D4B86E3" w14:textId="77777777" w:rsidR="00E67DD9" w:rsidRDefault="00D24873">
      <w:pPr>
        <w:spacing w:after="0" w:line="240" w:lineRule="auto"/>
        <w:rPr>
          <w:sz w:val="22"/>
          <w:szCs w:val="18"/>
          <w:lang w:eastAsia="zh-CN"/>
        </w:rPr>
      </w:pPr>
      <w:r>
        <w:rPr>
          <w:sz w:val="22"/>
          <w:szCs w:val="18"/>
          <w:lang w:eastAsia="zh-CN"/>
        </w:rPr>
        <w:t>For coverage enhancement in NTN, NLOS environment is deprioritized.</w:t>
      </w:r>
    </w:p>
    <w:p w14:paraId="65829BE3"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rFonts w:hint="eastAsia"/>
          <w:color w:val="FF0000"/>
          <w:sz w:val="22"/>
          <w:szCs w:val="18"/>
          <w:lang w:val="en-US"/>
        </w:rPr>
        <w:t>R</w:t>
      </w:r>
      <w:r>
        <w:rPr>
          <w:color w:val="FF0000"/>
          <w:sz w:val="22"/>
          <w:szCs w:val="18"/>
          <w:lang w:val="en-US"/>
        </w:rPr>
        <w:t>AN1 assumes that LOS environment is typical for NTN coverage enhancement.</w:t>
      </w:r>
    </w:p>
    <w:p w14:paraId="5EA3431B" w14:textId="77777777" w:rsidR="00E67DD9" w:rsidRDefault="00E67DD9">
      <w:pPr>
        <w:tabs>
          <w:tab w:val="left" w:pos="1449"/>
        </w:tabs>
        <w:spacing w:beforeLines="50" w:before="120" w:afterLines="50" w:after="120"/>
        <w:rPr>
          <w:sz w:val="22"/>
          <w:szCs w:val="18"/>
          <w:lang w:val="en-US"/>
        </w:rPr>
      </w:pPr>
    </w:p>
    <w:p w14:paraId="38525560" w14:textId="77777777" w:rsidR="00E67DD9" w:rsidRDefault="00E67DD9">
      <w:pPr>
        <w:spacing w:beforeLines="50" w:before="120" w:afterLines="50" w:after="120"/>
        <w:rPr>
          <w:sz w:val="22"/>
          <w:szCs w:val="18"/>
          <w:lang w:val="en-US"/>
        </w:rPr>
      </w:pPr>
    </w:p>
    <w:p w14:paraId="49A2134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69CB392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45B7DC2"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4F43B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8AE41D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1F876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49B49A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 [24/DCM]</w:t>
      </w:r>
      <w:r>
        <w:t xml:space="preserve"> </w:t>
      </w:r>
      <w:r>
        <w:rPr>
          <w:sz w:val="22"/>
          <w:szCs w:val="18"/>
          <w:lang w:val="en-US"/>
        </w:rPr>
        <w:t xml:space="preserve">[25/Ericsson] </w:t>
      </w:r>
      <w:ins w:id="8" w:author="Xiaolei TIE0802" w:date="2022-08-22T04:46:00Z">
        <w:r>
          <w:rPr>
            <w:sz w:val="22"/>
            <w:szCs w:val="18"/>
            <w:lang w:val="en-US"/>
          </w:rPr>
          <w:t>[3/HW, HiSi</w:t>
        </w:r>
        <w:r>
          <w:rPr>
            <w:rFonts w:ascii="SimSun" w:eastAsia="SimSun" w:hAnsi="SimSun" w:hint="eastAsia"/>
            <w:sz w:val="22"/>
            <w:szCs w:val="18"/>
            <w:lang w:val="en-US" w:eastAsia="zh-CN"/>
          </w:rPr>
          <w:t>]</w:t>
        </w:r>
      </w:ins>
    </w:p>
    <w:p w14:paraId="5465324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4945D6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173D4CB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5B57C7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[4/Spreadtrum]</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[23/Baicells]</w:t>
      </w:r>
      <w:r>
        <w:t xml:space="preserve"> </w:t>
      </w:r>
      <w:r>
        <w:rPr>
          <w:sz w:val="22"/>
          <w:szCs w:val="18"/>
        </w:rPr>
        <w:t>[24/DCM]</w:t>
      </w:r>
      <w:r>
        <w:t xml:space="preserve"> </w:t>
      </w:r>
      <w:r>
        <w:rPr>
          <w:sz w:val="22"/>
          <w:szCs w:val="18"/>
        </w:rPr>
        <w:t>[25/Ericsson]</w:t>
      </w:r>
      <w:ins w:id="9"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3E740B7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E7A2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4C2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[23/Baicells]</w:t>
      </w:r>
      <w:r>
        <w:t xml:space="preserve"> </w:t>
      </w:r>
      <w:r>
        <w:rPr>
          <w:sz w:val="22"/>
          <w:szCs w:val="18"/>
        </w:rPr>
        <w:t>[25/Ericsson]</w:t>
      </w:r>
      <w:ins w:id="10"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15B297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del w:id="11" w:author="Xiaolei TIE0802" w:date="2022-08-22T04:46:00Z">
        <w:r>
          <w:rPr>
            <w:sz w:val="22"/>
            <w:szCs w:val="18"/>
            <w:lang w:val="en-US"/>
          </w:rPr>
          <w:delText>[3/HW, HiSi (3.4 dB)]</w:delText>
        </w:r>
      </w:del>
    </w:p>
    <w:p w14:paraId="7F714D7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38B5BFF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9283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22BC7FD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[4/Spreadtrum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[23/Baicells]</w:t>
      </w:r>
      <w:r>
        <w:t xml:space="preserve"> </w:t>
      </w:r>
      <w:r>
        <w:rPr>
          <w:sz w:val="22"/>
          <w:szCs w:val="18"/>
          <w:lang w:val="en-US"/>
        </w:rPr>
        <w:t>[25/Ericsson]</w:t>
      </w:r>
      <w:ins w:id="12" w:author="Xiaolei TIE0802" w:date="2022-08-22T04:52:00Z">
        <w:r>
          <w:rPr>
            <w:sz w:val="22"/>
            <w:szCs w:val="18"/>
            <w:lang w:val="en-US"/>
          </w:rPr>
          <w:t xml:space="preserve"> [3/HW, HiSi</w:t>
        </w:r>
        <w:r>
          <w:rPr>
            <w:rFonts w:ascii="SimSun" w:eastAsia="SimSun" w:hAnsi="SimSun" w:hint="eastAsia"/>
            <w:sz w:val="22"/>
            <w:szCs w:val="18"/>
            <w:lang w:val="en-US" w:eastAsia="zh-CN"/>
          </w:rPr>
          <w:t>]</w:t>
        </w:r>
      </w:ins>
    </w:p>
    <w:p w14:paraId="3482586B"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0786C283" w14:textId="77777777" w:rsidR="00E67DD9" w:rsidRDefault="00E67DD9">
      <w:pPr>
        <w:spacing w:beforeLines="50" w:before="120" w:afterLines="50" w:after="120"/>
        <w:rPr>
          <w:sz w:val="22"/>
          <w:szCs w:val="18"/>
          <w:lang w:val="en-US"/>
        </w:rPr>
      </w:pPr>
    </w:p>
    <w:p w14:paraId="57E0D38F"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210916" w14:textId="77777777" w:rsidR="00E67DD9" w:rsidRDefault="00D24873">
      <w:pPr>
        <w:rPr>
          <w:b/>
          <w:sz w:val="22"/>
          <w:szCs w:val="18"/>
          <w:lang w:eastAsia="zh-CN"/>
        </w:rPr>
      </w:pPr>
      <w:r>
        <w:rPr>
          <w:b/>
          <w:sz w:val="22"/>
          <w:szCs w:val="18"/>
          <w:highlight w:val="yellow"/>
          <w:lang w:eastAsia="zh-CN"/>
        </w:rPr>
        <w:t>Proposal 2-1_v0</w:t>
      </w:r>
    </w:p>
    <w:p w14:paraId="79667FA8" w14:textId="77777777" w:rsidR="00E67DD9" w:rsidRDefault="00D24873">
      <w:pPr>
        <w:snapToGrid w:val="0"/>
        <w:spacing w:beforeLines="50" w:before="120" w:afterLines="50" w:after="120"/>
        <w:rPr>
          <w:sz w:val="22"/>
          <w:szCs w:val="18"/>
          <w:lang w:val="en-US"/>
        </w:rPr>
      </w:pPr>
      <w:r>
        <w:rPr>
          <w:sz w:val="22"/>
          <w:szCs w:val="18"/>
          <w:lang w:val="en-US"/>
        </w:rPr>
        <w:t>On PUSCH for VoIP,</w:t>
      </w:r>
    </w:p>
    <w:p w14:paraId="6C3C5B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27FACB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4 in LOS environment, RAN1 observed that the existing specification cannot meet the performance requirement</w:t>
      </w:r>
    </w:p>
    <w:p w14:paraId="5711D234" w14:textId="77777777" w:rsidR="00E67DD9" w:rsidRDefault="00E67DD9">
      <w:pPr>
        <w:spacing w:beforeLines="50" w:before="120" w:afterLines="50" w:after="120"/>
        <w:rPr>
          <w:sz w:val="22"/>
          <w:szCs w:val="18"/>
        </w:rPr>
      </w:pPr>
    </w:p>
    <w:p w14:paraId="61B9FA0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B754BDE" w14:textId="77777777">
        <w:tc>
          <w:tcPr>
            <w:tcW w:w="1413" w:type="dxa"/>
            <w:shd w:val="clear" w:color="auto" w:fill="EEECE1" w:themeFill="background2"/>
          </w:tcPr>
          <w:p w14:paraId="36BA5A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61E82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2284AEB" w14:textId="77777777">
        <w:tc>
          <w:tcPr>
            <w:tcW w:w="1413" w:type="dxa"/>
          </w:tcPr>
          <w:p w14:paraId="5DEC7B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543AC32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D5D5F9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E67DD9" w14:paraId="79E6262A" w14:textId="77777777">
        <w:tc>
          <w:tcPr>
            <w:tcW w:w="1413" w:type="dxa"/>
          </w:tcPr>
          <w:p w14:paraId="4ECEDBF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0DA18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14B70AC4" w14:textId="77777777">
        <w:tc>
          <w:tcPr>
            <w:tcW w:w="1413" w:type="dxa"/>
          </w:tcPr>
          <w:p w14:paraId="0D530C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621AB5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B61E57" w14:textId="77777777">
        <w:tc>
          <w:tcPr>
            <w:tcW w:w="1413" w:type="dxa"/>
          </w:tcPr>
          <w:p w14:paraId="4D24B2BB" w14:textId="77777777" w:rsidR="00E67DD9" w:rsidRDefault="00D24873">
            <w:pPr>
              <w:spacing w:beforeLines="50" w:before="120" w:afterLines="50" w:after="120"/>
              <w:rPr>
                <w:sz w:val="22"/>
                <w:szCs w:val="18"/>
                <w:lang w:val="en-US"/>
              </w:rPr>
            </w:pPr>
            <w:r>
              <w:rPr>
                <w:sz w:val="22"/>
                <w:szCs w:val="18"/>
                <w:lang w:val="en-US"/>
              </w:rPr>
              <w:lastRenderedPageBreak/>
              <w:t>vivo</w:t>
            </w:r>
          </w:p>
        </w:tc>
        <w:tc>
          <w:tcPr>
            <w:tcW w:w="8561" w:type="dxa"/>
          </w:tcPr>
          <w:p w14:paraId="13E98C40"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E67DD9" w14:paraId="5EE84D86" w14:textId="77777777">
        <w:tc>
          <w:tcPr>
            <w:tcW w:w="1413" w:type="dxa"/>
          </w:tcPr>
          <w:p w14:paraId="42B68DBA"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067F329" w14:textId="77777777" w:rsidR="00E67DD9" w:rsidRDefault="00D24873">
            <w:pPr>
              <w:spacing w:beforeLines="50" w:before="120" w:afterLines="50" w:after="120"/>
              <w:rPr>
                <w:sz w:val="22"/>
                <w:szCs w:val="18"/>
                <w:lang w:val="en-US"/>
              </w:rPr>
            </w:pPr>
            <w:r>
              <w:rPr>
                <w:rFonts w:eastAsia="Malgun Gothic"/>
                <w:sz w:val="22"/>
                <w:szCs w:val="18"/>
                <w:lang w:val="en-US" w:eastAsia="ko-KR"/>
              </w:rPr>
              <w:t>Agree</w:t>
            </w:r>
          </w:p>
        </w:tc>
      </w:tr>
      <w:tr w:rsidR="00E67DD9" w14:paraId="366C7740" w14:textId="77777777">
        <w:tc>
          <w:tcPr>
            <w:tcW w:w="1413" w:type="dxa"/>
          </w:tcPr>
          <w:p w14:paraId="10F3019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590FDF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E67DD9" w14:paraId="43F8C9DB" w14:textId="77777777">
        <w:tc>
          <w:tcPr>
            <w:tcW w:w="1413" w:type="dxa"/>
          </w:tcPr>
          <w:p w14:paraId="7A27AFC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F8E99B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7CAAEAA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case 4 and case 6, the observations of different companies can be aligned and agreed. However, for case 3 and case 7, the observations are split and even more companies (9/14) identify coverage issue on case 7. Besides, if the feature introduced in R17 CovEnh, e.g., JCE, is taken as baseline, further evaluation is needed.</w:t>
            </w:r>
          </w:p>
        </w:tc>
      </w:tr>
      <w:tr w:rsidR="00E67DD9" w14:paraId="039EF937" w14:textId="77777777">
        <w:tc>
          <w:tcPr>
            <w:tcW w:w="1413" w:type="dxa"/>
          </w:tcPr>
          <w:p w14:paraId="3A64B19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43FE08A8"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E67DD9" w14:paraId="4D4524AD" w14:textId="77777777">
        <w:tc>
          <w:tcPr>
            <w:tcW w:w="1413" w:type="dxa"/>
          </w:tcPr>
          <w:p w14:paraId="04CB60D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HiSilicon</w:t>
            </w:r>
          </w:p>
        </w:tc>
        <w:tc>
          <w:tcPr>
            <w:tcW w:w="8561" w:type="dxa"/>
          </w:tcPr>
          <w:p w14:paraId="094ED1E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2FD659F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Pr>
                <w:rFonts w:eastAsia="SimSun"/>
                <w:sz w:val="22"/>
                <w:szCs w:val="18"/>
                <w:lang w:val="en-US" w:eastAsia="zh-CN"/>
              </w:rPr>
              <w:t>in LOS environment, we observed that the existing specification can’t meet the performance requirement</w:t>
            </w:r>
          </w:p>
        </w:tc>
      </w:tr>
      <w:tr w:rsidR="00E67DD9" w14:paraId="4EA3CE29" w14:textId="77777777">
        <w:tc>
          <w:tcPr>
            <w:tcW w:w="1413" w:type="dxa"/>
          </w:tcPr>
          <w:p w14:paraId="709CEE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4F782156" w14:textId="77777777" w:rsidR="00E67DD9" w:rsidRDefault="00D24873">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7D28E6A3" w14:textId="77777777" w:rsidR="00E67DD9" w:rsidRDefault="00E67DD9">
      <w:pPr>
        <w:spacing w:beforeLines="50" w:before="120" w:afterLines="50" w:after="120"/>
        <w:rPr>
          <w:sz w:val="22"/>
          <w:szCs w:val="18"/>
          <w:lang w:val="en-US"/>
        </w:rPr>
      </w:pPr>
    </w:p>
    <w:p w14:paraId="25250310"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17F33C6E" w14:textId="77777777" w:rsidR="00E67DD9" w:rsidRDefault="00D24873">
      <w:pPr>
        <w:spacing w:after="0" w:line="240" w:lineRule="auto"/>
        <w:rPr>
          <w:b/>
          <w:sz w:val="22"/>
          <w:szCs w:val="18"/>
          <w:lang w:eastAsia="zh-CN"/>
        </w:rPr>
      </w:pPr>
      <w:r>
        <w:rPr>
          <w:b/>
          <w:sz w:val="22"/>
          <w:szCs w:val="18"/>
          <w:highlight w:val="yellow"/>
          <w:lang w:eastAsia="zh-CN"/>
        </w:rPr>
        <w:t>Proposal 2-1_v1a</w:t>
      </w:r>
    </w:p>
    <w:p w14:paraId="6962039A"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70311B4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 in LOS environment, RAN1 observed that the existing specification can meet the performance requirement</w:t>
      </w:r>
    </w:p>
    <w:p w14:paraId="26EFBDE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5654CB0A" w14:textId="77777777" w:rsidR="00E67DD9" w:rsidRDefault="00E67DD9">
      <w:pPr>
        <w:spacing w:beforeLines="50" w:before="120" w:afterLines="50" w:after="120" w:line="240" w:lineRule="auto"/>
        <w:rPr>
          <w:sz w:val="22"/>
          <w:szCs w:val="18"/>
          <w:lang w:val="en-US"/>
        </w:rPr>
      </w:pPr>
    </w:p>
    <w:p w14:paraId="0DFE181A" w14:textId="77777777" w:rsidR="00E67DD9" w:rsidRDefault="00D24873">
      <w:pPr>
        <w:spacing w:after="0" w:line="240" w:lineRule="auto"/>
        <w:rPr>
          <w:b/>
          <w:sz w:val="22"/>
          <w:szCs w:val="18"/>
          <w:lang w:eastAsia="zh-CN"/>
        </w:rPr>
      </w:pPr>
      <w:r>
        <w:rPr>
          <w:b/>
          <w:sz w:val="22"/>
          <w:szCs w:val="18"/>
          <w:highlight w:val="yellow"/>
          <w:lang w:eastAsia="zh-CN"/>
        </w:rPr>
        <w:t>Proposal 2-1_v1b</w:t>
      </w:r>
    </w:p>
    <w:p w14:paraId="67EF4C46"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624E076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67FACF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4B1AC3A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CD02A7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38FAFB4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F8725B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4EBEC38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076021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Nine sources observed that the existing specification cannot meet the performance requirement</w:t>
      </w:r>
    </w:p>
    <w:p w14:paraId="0DED7270" w14:textId="77777777" w:rsidR="00E67DD9" w:rsidRDefault="00E67DD9">
      <w:pPr>
        <w:spacing w:beforeLines="50" w:before="120" w:afterLines="50" w:after="120"/>
        <w:rPr>
          <w:sz w:val="22"/>
          <w:szCs w:val="18"/>
          <w:lang w:val="en-US"/>
        </w:rPr>
      </w:pPr>
    </w:p>
    <w:p w14:paraId="694BF140" w14:textId="52B5C36C" w:rsidR="00E67DD9" w:rsidRDefault="009862C3">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24873">
        <w:rPr>
          <w:rFonts w:ascii="Arial" w:hAnsi="Arial"/>
          <w:b/>
          <w:lang w:val="en-US"/>
        </w:rPr>
        <w:t>2</w:t>
      </w:r>
      <w:r w:rsidR="00D24873">
        <w:rPr>
          <w:rFonts w:ascii="Arial" w:hAnsi="Arial"/>
          <w:b/>
          <w:vertAlign w:val="superscript"/>
          <w:lang w:val="en-US"/>
        </w:rPr>
        <w:t>nd</w:t>
      </w:r>
      <w:r w:rsidR="00D24873">
        <w:rPr>
          <w:rFonts w:ascii="Arial" w:hAnsi="Arial"/>
          <w:b/>
          <w:lang w:val="en-US"/>
        </w:rPr>
        <w:t xml:space="preserve"> round</w:t>
      </w:r>
    </w:p>
    <w:p w14:paraId="1CDF6558" w14:textId="77777777" w:rsidR="00397DC9" w:rsidRPr="00CC5598" w:rsidRDefault="00397DC9" w:rsidP="00397DC9">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397DC9" w:rsidRPr="00CC5598" w14:paraId="4D2A629F" w14:textId="77777777" w:rsidTr="002D3278">
        <w:trPr>
          <w:cantSplit/>
          <w:trHeight w:val="2472"/>
          <w:jc w:val="center"/>
        </w:trPr>
        <w:tc>
          <w:tcPr>
            <w:tcW w:w="397" w:type="dxa"/>
            <w:textDirection w:val="btLr"/>
            <w:vAlign w:val="center"/>
          </w:tcPr>
          <w:p w14:paraId="413F8F5A"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3E6B33E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31B223D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A14E40B"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2E7D28A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128E54E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95C1C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DCC99FC"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3C45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C513003"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31ABBF2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24D2044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27FA0276"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D3D4255"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2268C12"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4BD87C8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B2E601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94CEA" w:rsidRPr="00894561" w14:paraId="74258F8B" w14:textId="77777777" w:rsidTr="002D3278">
        <w:trPr>
          <w:trHeight w:val="51"/>
          <w:jc w:val="center"/>
        </w:trPr>
        <w:tc>
          <w:tcPr>
            <w:tcW w:w="397" w:type="dxa"/>
            <w:vMerge w:val="restart"/>
            <w:shd w:val="clear" w:color="auto" w:fill="auto"/>
            <w:vAlign w:val="center"/>
          </w:tcPr>
          <w:p w14:paraId="2C1A951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12D70B72"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5EDED7B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2605CC3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77819D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5835DD6"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BB3BE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9A7985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8C2E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35D455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DEAAC0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ED7278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13E70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9926C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14BFCF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B357A9B" w14:textId="3B0AA42B" w:rsidR="00F94CEA" w:rsidRPr="00894561" w:rsidRDefault="00DB72FB" w:rsidP="00F94CEA">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0</w:t>
            </w:r>
            <w:r w:rsidR="00F94CEA"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AD8073" w14:textId="420701D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7</w:t>
            </w:r>
            <w:r w:rsidRPr="00894561">
              <w:rPr>
                <w:rFonts w:eastAsiaTheme="minorEastAsia"/>
                <w:bCs/>
                <w:sz w:val="16"/>
                <w:szCs w:val="16"/>
                <w:lang w:eastAsia="ja-JP"/>
              </w:rPr>
              <w:t>.6</w:t>
            </w:r>
          </w:p>
        </w:tc>
      </w:tr>
      <w:tr w:rsidR="00F94CEA" w:rsidRPr="00894561" w14:paraId="2160D9F1" w14:textId="77777777" w:rsidTr="002D3278">
        <w:trPr>
          <w:trHeight w:val="46"/>
          <w:jc w:val="center"/>
        </w:trPr>
        <w:tc>
          <w:tcPr>
            <w:tcW w:w="397" w:type="dxa"/>
            <w:vMerge/>
            <w:shd w:val="clear" w:color="auto" w:fill="auto"/>
            <w:vAlign w:val="center"/>
          </w:tcPr>
          <w:p w14:paraId="6000CA8B"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9672ADD"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5E417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A584B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685CA50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45350F89"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FA1C18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8937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1C2D3C"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26005E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77471F0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E7E94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9068DF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B81D31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E8BEB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8CFC49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25B4BA6E" w14:textId="519EBA75"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10</w:t>
            </w:r>
            <w:r w:rsidRPr="00894561">
              <w:rPr>
                <w:rFonts w:eastAsiaTheme="minorEastAsia"/>
                <w:bCs/>
                <w:sz w:val="16"/>
                <w:szCs w:val="16"/>
                <w:lang w:eastAsia="ja-JP"/>
              </w:rPr>
              <w:t>.6</w:t>
            </w:r>
          </w:p>
        </w:tc>
      </w:tr>
      <w:tr w:rsidR="00F94CEA" w:rsidRPr="00894561" w14:paraId="2C136DAC" w14:textId="77777777" w:rsidTr="002D3278">
        <w:trPr>
          <w:trHeight w:val="46"/>
          <w:jc w:val="center"/>
        </w:trPr>
        <w:tc>
          <w:tcPr>
            <w:tcW w:w="397" w:type="dxa"/>
            <w:vMerge/>
            <w:shd w:val="clear" w:color="auto" w:fill="auto"/>
            <w:vAlign w:val="center"/>
          </w:tcPr>
          <w:p w14:paraId="1B95AD13"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581D600F"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9FAF51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9964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6BCC04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2281E70"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824513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44D142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B3D91"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7645A0E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683A340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EACB4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98561B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D02C48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E3981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F3B0F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7C06C9B" w14:textId="221518A1"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2</w:t>
            </w:r>
            <w:r w:rsidRPr="00894561">
              <w:rPr>
                <w:rFonts w:eastAsiaTheme="minorEastAsia"/>
                <w:bCs/>
                <w:sz w:val="16"/>
                <w:szCs w:val="16"/>
                <w:lang w:eastAsia="ja-JP"/>
              </w:rPr>
              <w:t>.4</w:t>
            </w:r>
          </w:p>
        </w:tc>
      </w:tr>
      <w:tr w:rsidR="00F94CEA" w:rsidRPr="00894561" w14:paraId="4D7DEEDB" w14:textId="77777777" w:rsidTr="002D3278">
        <w:trPr>
          <w:trHeight w:val="46"/>
          <w:jc w:val="center"/>
        </w:trPr>
        <w:tc>
          <w:tcPr>
            <w:tcW w:w="397" w:type="dxa"/>
            <w:vMerge/>
            <w:shd w:val="clear" w:color="auto" w:fill="auto"/>
            <w:vAlign w:val="center"/>
          </w:tcPr>
          <w:p w14:paraId="0063209A"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75E66180"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237562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FEFDDC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01BA7B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FFE909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3FED59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54D3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4C5B0B"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3B4D9D3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2B9560A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CA9FBC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2CC69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0CBDC7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D55E8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F983BB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1E376081" w14:textId="3011C78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3</w:t>
            </w:r>
            <w:r w:rsidRPr="00894561">
              <w:rPr>
                <w:rFonts w:eastAsiaTheme="minorEastAsia"/>
                <w:bCs/>
                <w:sz w:val="16"/>
                <w:szCs w:val="16"/>
                <w:lang w:eastAsia="ja-JP"/>
              </w:rPr>
              <w:t>.6</w:t>
            </w:r>
          </w:p>
        </w:tc>
      </w:tr>
      <w:tr w:rsidR="00F94CEA" w:rsidRPr="00894561" w14:paraId="214D7DE8" w14:textId="77777777" w:rsidTr="002D3278">
        <w:trPr>
          <w:trHeight w:val="46"/>
          <w:jc w:val="center"/>
        </w:trPr>
        <w:tc>
          <w:tcPr>
            <w:tcW w:w="397" w:type="dxa"/>
            <w:vMerge/>
            <w:shd w:val="clear" w:color="auto" w:fill="auto"/>
            <w:vAlign w:val="center"/>
          </w:tcPr>
          <w:p w14:paraId="73413806"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280F30A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9CAFEF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A32FD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6EAE6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725B6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CCAD9DB"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D14638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3BEC85"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1FED6B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7233AF6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DCB0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4776CB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4932DF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D57CD2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C670CD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5864779C" w14:textId="3464A5C9"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5</w:t>
            </w:r>
            <w:r w:rsidRPr="00894561">
              <w:rPr>
                <w:rFonts w:eastAsiaTheme="minorEastAsia"/>
                <w:bCs/>
                <w:sz w:val="16"/>
                <w:szCs w:val="16"/>
                <w:lang w:eastAsia="ja-JP"/>
              </w:rPr>
              <w:t>.4</w:t>
            </w:r>
          </w:p>
        </w:tc>
      </w:tr>
    </w:tbl>
    <w:p w14:paraId="696DDCE0" w14:textId="6CE78928" w:rsidR="00FD19E9" w:rsidRPr="00FD19E9" w:rsidRDefault="00FD19E9" w:rsidP="00FD19E9">
      <w:pPr>
        <w:spacing w:beforeLines="50" w:before="120" w:afterLines="50" w:after="120"/>
        <w:rPr>
          <w:sz w:val="22"/>
          <w:szCs w:val="18"/>
          <w:lang w:val="en-US"/>
        </w:rPr>
      </w:pPr>
      <w:r w:rsidRPr="00FD19E9">
        <w:rPr>
          <w:sz w:val="22"/>
          <w:szCs w:val="18"/>
          <w:lang w:val="en-US"/>
        </w:rPr>
        <w:t>[1/THALES]</w:t>
      </w:r>
      <w:r w:rsidR="00564A4A">
        <w:rPr>
          <w:sz w:val="22"/>
          <w:szCs w:val="18"/>
          <w:lang w:val="en-US"/>
        </w:rPr>
        <w:t xml:space="preserve">: (Required SNR) – (CNR) = </w:t>
      </w:r>
      <w:r w:rsidR="00746560">
        <w:rPr>
          <w:sz w:val="22"/>
          <w:szCs w:val="18"/>
          <w:lang w:val="en-US"/>
        </w:rPr>
        <w:t>(-14.2) – (-1</w:t>
      </w:r>
      <w:r w:rsidR="00755326">
        <w:rPr>
          <w:sz w:val="22"/>
          <w:szCs w:val="18"/>
          <w:lang w:val="en-US"/>
        </w:rPr>
        <w:t>3</w:t>
      </w:r>
      <w:r w:rsidR="00746560">
        <w:rPr>
          <w:sz w:val="22"/>
          <w:szCs w:val="18"/>
          <w:lang w:val="en-US"/>
        </w:rPr>
        <w:t xml:space="preserve">.6) = </w:t>
      </w:r>
      <w:r w:rsidR="00E97D6C" w:rsidRPr="00E97D6C">
        <w:rPr>
          <w:color w:val="0070C0"/>
          <w:sz w:val="22"/>
          <w:szCs w:val="18"/>
          <w:lang w:val="en-US"/>
        </w:rPr>
        <w:t>-0</w:t>
      </w:r>
      <w:r w:rsidR="00746560" w:rsidRPr="00E97D6C">
        <w:rPr>
          <w:color w:val="0070C0"/>
          <w:sz w:val="22"/>
          <w:szCs w:val="18"/>
          <w:lang w:val="en-US"/>
        </w:rPr>
        <w:t>.6</w:t>
      </w:r>
      <w:r w:rsidR="00746560">
        <w:rPr>
          <w:sz w:val="22"/>
          <w:szCs w:val="18"/>
          <w:lang w:val="en-US"/>
        </w:rPr>
        <w:t xml:space="preserve"> dB</w:t>
      </w:r>
    </w:p>
    <w:p w14:paraId="6A0536A9" w14:textId="3A44651B" w:rsidR="00FD19E9" w:rsidRPr="00FD19E9" w:rsidRDefault="00FD19E9" w:rsidP="00FD19E9">
      <w:pPr>
        <w:spacing w:beforeLines="50" w:before="120" w:afterLines="50" w:after="120"/>
        <w:rPr>
          <w:sz w:val="22"/>
          <w:szCs w:val="18"/>
          <w:lang w:val="en-US"/>
        </w:rPr>
      </w:pPr>
      <w:r w:rsidRPr="00FD19E9">
        <w:rPr>
          <w:sz w:val="22"/>
          <w:szCs w:val="18"/>
          <w:lang w:val="en-US"/>
        </w:rPr>
        <w:t>[3/HW, HiSi]</w:t>
      </w:r>
      <w:r w:rsidR="00E325BD">
        <w:rPr>
          <w:sz w:val="22"/>
          <w:szCs w:val="18"/>
          <w:lang w:val="en-US"/>
        </w:rPr>
        <w:t>: (Required SNR) – (CNR) = (-8.0) – (-1</w:t>
      </w:r>
      <w:r w:rsidR="00755326">
        <w:rPr>
          <w:sz w:val="22"/>
          <w:szCs w:val="18"/>
          <w:lang w:val="en-US"/>
        </w:rPr>
        <w:t>0</w:t>
      </w:r>
      <w:r w:rsidR="00E325BD">
        <w:rPr>
          <w:sz w:val="22"/>
          <w:szCs w:val="18"/>
          <w:lang w:val="en-US"/>
        </w:rPr>
        <w:t xml:space="preserve">.6) = </w:t>
      </w:r>
      <w:r w:rsidR="00E97D6C">
        <w:rPr>
          <w:color w:val="FF0000"/>
          <w:sz w:val="22"/>
          <w:szCs w:val="18"/>
          <w:lang w:val="en-US"/>
        </w:rPr>
        <w:t>2</w:t>
      </w:r>
      <w:r w:rsidR="00F7378A">
        <w:rPr>
          <w:color w:val="FF0000"/>
          <w:sz w:val="22"/>
          <w:szCs w:val="18"/>
          <w:lang w:val="en-US"/>
        </w:rPr>
        <w:t>.6</w:t>
      </w:r>
      <w:r w:rsidR="00E325BD">
        <w:rPr>
          <w:sz w:val="22"/>
          <w:szCs w:val="18"/>
          <w:lang w:val="en-US"/>
        </w:rPr>
        <w:t xml:space="preserve"> dB</w:t>
      </w:r>
    </w:p>
    <w:p w14:paraId="650EEA1A" w14:textId="6C39EF0A" w:rsidR="00FD19E9" w:rsidRPr="00FD19E9" w:rsidRDefault="00FD19E9" w:rsidP="00FD19E9">
      <w:pPr>
        <w:spacing w:beforeLines="50" w:before="120" w:afterLines="50" w:after="120"/>
        <w:rPr>
          <w:sz w:val="22"/>
          <w:szCs w:val="18"/>
          <w:lang w:val="en-US"/>
        </w:rPr>
      </w:pPr>
      <w:r w:rsidRPr="00FD19E9">
        <w:rPr>
          <w:sz w:val="22"/>
          <w:szCs w:val="18"/>
          <w:lang w:val="en-US"/>
        </w:rPr>
        <w:t>[4/Spreadtrum]</w:t>
      </w:r>
      <w:r w:rsidR="00E325BD">
        <w:rPr>
          <w:sz w:val="22"/>
          <w:szCs w:val="18"/>
          <w:lang w:val="en-US"/>
        </w:rPr>
        <w:t>: (Required SNR) – (CNR) = (-</w:t>
      </w:r>
      <w:r w:rsidR="00FE6519">
        <w:rPr>
          <w:sz w:val="22"/>
          <w:szCs w:val="18"/>
          <w:lang w:val="en-US"/>
        </w:rPr>
        <w:t>10.3</w:t>
      </w:r>
      <w:r w:rsidR="00E325BD">
        <w:rPr>
          <w:sz w:val="22"/>
          <w:szCs w:val="18"/>
          <w:lang w:val="en-US"/>
        </w:rPr>
        <w:t>) – (-1</w:t>
      </w:r>
      <w:r w:rsidR="00755326">
        <w:rPr>
          <w:sz w:val="22"/>
          <w:szCs w:val="18"/>
          <w:lang w:val="en-US"/>
        </w:rPr>
        <w:t>0</w:t>
      </w:r>
      <w:r w:rsidR="00E325BD">
        <w:rPr>
          <w:sz w:val="22"/>
          <w:szCs w:val="18"/>
          <w:lang w:val="en-US"/>
        </w:rPr>
        <w:t xml:space="preserve">.6) = </w:t>
      </w:r>
      <w:r w:rsidR="00E97D6C">
        <w:rPr>
          <w:color w:val="FF0000"/>
          <w:sz w:val="22"/>
          <w:szCs w:val="18"/>
          <w:lang w:val="en-US"/>
        </w:rPr>
        <w:t>0</w:t>
      </w:r>
      <w:r w:rsidR="00F7378A">
        <w:rPr>
          <w:color w:val="FF0000"/>
          <w:sz w:val="22"/>
          <w:szCs w:val="18"/>
          <w:lang w:val="en-US"/>
        </w:rPr>
        <w:t>.3</w:t>
      </w:r>
      <w:r w:rsidR="00E325BD">
        <w:rPr>
          <w:sz w:val="22"/>
          <w:szCs w:val="18"/>
          <w:lang w:val="en-US"/>
        </w:rPr>
        <w:t xml:space="preserve"> dB</w:t>
      </w:r>
    </w:p>
    <w:p w14:paraId="0837D931" w14:textId="6BEFA9AB" w:rsidR="00FD19E9" w:rsidRPr="00FD19E9" w:rsidRDefault="00FD19E9" w:rsidP="00FD19E9">
      <w:pPr>
        <w:spacing w:beforeLines="50" w:before="120" w:afterLines="50" w:after="120"/>
        <w:rPr>
          <w:sz w:val="22"/>
          <w:szCs w:val="18"/>
          <w:lang w:val="en-US"/>
        </w:rPr>
      </w:pPr>
      <w:r w:rsidRPr="00FD19E9">
        <w:rPr>
          <w:sz w:val="22"/>
          <w:szCs w:val="18"/>
          <w:lang w:val="en-US"/>
        </w:rPr>
        <w:t>[5/NTPU]</w:t>
      </w:r>
      <w:r w:rsidR="00B92F8C">
        <w:rPr>
          <w:sz w:val="22"/>
          <w:szCs w:val="18"/>
          <w:lang w:val="en-US"/>
        </w:rPr>
        <w:t>: (Required SNR) – (CNR) = (-</w:t>
      </w:r>
      <w:r w:rsidR="00FE6519">
        <w:rPr>
          <w:sz w:val="22"/>
          <w:szCs w:val="18"/>
          <w:lang w:val="en-US"/>
        </w:rPr>
        <w:t>8.6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-1</w:t>
      </w:r>
      <w:r w:rsidR="00F7378A" w:rsidRPr="00E97D6C">
        <w:rPr>
          <w:color w:val="0070C0"/>
          <w:sz w:val="22"/>
          <w:szCs w:val="18"/>
          <w:lang w:val="en-US"/>
        </w:rPr>
        <w:t>.0</w:t>
      </w:r>
      <w:r w:rsidR="00B92F8C">
        <w:rPr>
          <w:sz w:val="22"/>
          <w:szCs w:val="18"/>
          <w:lang w:val="en-US"/>
        </w:rPr>
        <w:t xml:space="preserve"> dB</w:t>
      </w:r>
    </w:p>
    <w:p w14:paraId="6193D5EF" w14:textId="79CC5328" w:rsidR="00FD19E9" w:rsidRPr="00FD19E9" w:rsidRDefault="00FD19E9" w:rsidP="00FD19E9">
      <w:pPr>
        <w:spacing w:beforeLines="50" w:before="120" w:afterLines="50" w:after="120"/>
        <w:rPr>
          <w:sz w:val="22"/>
          <w:szCs w:val="18"/>
          <w:lang w:val="en-US"/>
        </w:rPr>
      </w:pPr>
      <w:r w:rsidRPr="00FD19E9">
        <w:rPr>
          <w:sz w:val="22"/>
          <w:szCs w:val="18"/>
          <w:lang w:val="en-US"/>
        </w:rPr>
        <w:t>[6/ZTE]</w:t>
      </w:r>
      <w:r w:rsidR="00B92F8C">
        <w:rPr>
          <w:sz w:val="22"/>
          <w:szCs w:val="18"/>
          <w:lang w:val="en-US"/>
        </w:rPr>
        <w:t>: (Required SNR) – (CNR) = (-</w:t>
      </w:r>
      <w:r w:rsidR="00FE6519">
        <w:rPr>
          <w:sz w:val="22"/>
          <w:szCs w:val="18"/>
          <w:lang w:val="en-US"/>
        </w:rPr>
        <w:t>7.6</w:t>
      </w:r>
      <w:r w:rsidR="00B92F8C">
        <w:rPr>
          <w:sz w:val="22"/>
          <w:szCs w:val="18"/>
          <w:lang w:val="en-US"/>
        </w:rPr>
        <w:t>) – (-1</w:t>
      </w:r>
      <w:r w:rsidR="00755326">
        <w:rPr>
          <w:sz w:val="22"/>
          <w:szCs w:val="18"/>
          <w:lang w:val="en-US"/>
        </w:rPr>
        <w:t>0</w:t>
      </w:r>
      <w:r w:rsidR="00B92F8C">
        <w:rPr>
          <w:sz w:val="22"/>
          <w:szCs w:val="18"/>
          <w:lang w:val="en-US"/>
        </w:rPr>
        <w:t xml:space="preserve">.6) = </w:t>
      </w:r>
      <w:r w:rsidR="00E97D6C">
        <w:rPr>
          <w:color w:val="FF0000"/>
          <w:sz w:val="22"/>
          <w:szCs w:val="18"/>
          <w:lang w:val="en-US"/>
        </w:rPr>
        <w:t>3</w:t>
      </w:r>
      <w:r w:rsidR="00F7378A">
        <w:rPr>
          <w:color w:val="FF0000"/>
          <w:sz w:val="22"/>
          <w:szCs w:val="18"/>
          <w:lang w:val="en-US"/>
        </w:rPr>
        <w:t>.0</w:t>
      </w:r>
      <w:r w:rsidR="00B92F8C">
        <w:rPr>
          <w:sz w:val="22"/>
          <w:szCs w:val="18"/>
          <w:lang w:val="en-US"/>
        </w:rPr>
        <w:t xml:space="preserve"> dB</w:t>
      </w:r>
    </w:p>
    <w:p w14:paraId="7F83274F" w14:textId="1244ADED" w:rsidR="00FD19E9" w:rsidRPr="00FD19E9" w:rsidRDefault="00FD19E9" w:rsidP="00FD19E9">
      <w:pPr>
        <w:spacing w:beforeLines="50" w:before="120" w:afterLines="50" w:after="120"/>
        <w:rPr>
          <w:sz w:val="22"/>
          <w:szCs w:val="18"/>
          <w:lang w:val="en-US"/>
        </w:rPr>
      </w:pPr>
      <w:r w:rsidRPr="00FD19E9">
        <w:rPr>
          <w:sz w:val="22"/>
          <w:szCs w:val="18"/>
          <w:lang w:val="en-US"/>
        </w:rPr>
        <w:t>[7/vivo]</w:t>
      </w:r>
      <w:r w:rsidR="00B92F8C">
        <w:rPr>
          <w:sz w:val="22"/>
          <w:szCs w:val="18"/>
          <w:lang w:val="en-US"/>
        </w:rPr>
        <w:t>: (Required SNR) – (CNR) = (-1</w:t>
      </w:r>
      <w:r w:rsidR="00FE6519">
        <w:rPr>
          <w:sz w:val="22"/>
          <w:szCs w:val="18"/>
          <w:lang w:val="en-US"/>
        </w:rPr>
        <w:t>2.3</w:t>
      </w:r>
      <w:r w:rsidR="00B92F8C">
        <w:rPr>
          <w:sz w:val="22"/>
          <w:szCs w:val="18"/>
          <w:lang w:val="en-US"/>
        </w:rPr>
        <w:t>) – (-1</w:t>
      </w:r>
      <w:r w:rsidR="00755326">
        <w:rPr>
          <w:sz w:val="22"/>
          <w:szCs w:val="18"/>
          <w:lang w:val="en-US"/>
        </w:rPr>
        <w:t>0</w:t>
      </w:r>
      <w:r w:rsidR="00B92F8C">
        <w:rPr>
          <w:sz w:val="22"/>
          <w:szCs w:val="18"/>
          <w:lang w:val="en-US"/>
        </w:rPr>
        <w:t xml:space="preserve">.6) = </w:t>
      </w:r>
      <w:r w:rsidR="00E97D6C" w:rsidRPr="00E97D6C">
        <w:rPr>
          <w:color w:val="0070C0"/>
          <w:sz w:val="22"/>
          <w:szCs w:val="18"/>
          <w:lang w:val="en-US"/>
        </w:rPr>
        <w:t>-</w:t>
      </w:r>
      <w:r w:rsidR="00F7378A" w:rsidRPr="00E97D6C">
        <w:rPr>
          <w:color w:val="0070C0"/>
          <w:sz w:val="22"/>
          <w:szCs w:val="18"/>
          <w:lang w:val="en-US"/>
        </w:rPr>
        <w:t>1.</w:t>
      </w:r>
      <w:r w:rsidR="00E97D6C" w:rsidRPr="00E97D6C">
        <w:rPr>
          <w:color w:val="0070C0"/>
          <w:sz w:val="22"/>
          <w:szCs w:val="18"/>
          <w:lang w:val="en-US"/>
        </w:rPr>
        <w:t>7</w:t>
      </w:r>
      <w:r w:rsidR="00B92F8C">
        <w:rPr>
          <w:sz w:val="22"/>
          <w:szCs w:val="18"/>
          <w:lang w:val="en-US"/>
        </w:rPr>
        <w:t xml:space="preserve"> dB</w:t>
      </w:r>
    </w:p>
    <w:p w14:paraId="0F4BCA01" w14:textId="77777777" w:rsidR="00D95B04" w:rsidRDefault="00D95B04" w:rsidP="00FD19E9">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r w:rsidRPr="00FD19E9">
        <w:rPr>
          <w:sz w:val="22"/>
          <w:szCs w:val="18"/>
          <w:lang w:val="en-US"/>
        </w:rPr>
        <w:t xml:space="preserve"> </w:t>
      </w:r>
    </w:p>
    <w:p w14:paraId="1C7D5A12" w14:textId="7CE8EFFD" w:rsidR="00FD19E9" w:rsidRPr="00FD19E9" w:rsidRDefault="00FD19E9" w:rsidP="00FD19E9">
      <w:pPr>
        <w:spacing w:beforeLines="50" w:before="120" w:afterLines="50" w:after="120"/>
        <w:rPr>
          <w:sz w:val="22"/>
          <w:szCs w:val="18"/>
          <w:lang w:val="en-US"/>
        </w:rPr>
      </w:pPr>
      <w:r w:rsidRPr="00FD19E9">
        <w:rPr>
          <w:sz w:val="22"/>
          <w:szCs w:val="18"/>
          <w:lang w:val="en-US"/>
        </w:rPr>
        <w:t>[12/CATT]</w:t>
      </w:r>
      <w:r w:rsidR="00B92F8C">
        <w:rPr>
          <w:sz w:val="22"/>
          <w:szCs w:val="18"/>
          <w:lang w:val="en-US"/>
        </w:rPr>
        <w:t>: (Required SNR) – (CNR) = (-</w:t>
      </w:r>
      <w:r w:rsidR="00FE6519">
        <w:rPr>
          <w:sz w:val="22"/>
          <w:szCs w:val="18"/>
          <w:lang w:val="en-US"/>
        </w:rPr>
        <w:t>12.0</w:t>
      </w:r>
      <w:r w:rsidR="00B92F8C">
        <w:rPr>
          <w:sz w:val="22"/>
          <w:szCs w:val="18"/>
          <w:lang w:val="en-US"/>
        </w:rPr>
        <w:t>) – (-1</w:t>
      </w:r>
      <w:r w:rsidR="00755326">
        <w:rPr>
          <w:sz w:val="22"/>
          <w:szCs w:val="18"/>
          <w:lang w:val="en-US"/>
        </w:rPr>
        <w:t>5</w:t>
      </w:r>
      <w:r w:rsidR="00B92F8C">
        <w:rPr>
          <w:sz w:val="22"/>
          <w:szCs w:val="18"/>
          <w:lang w:val="en-US"/>
        </w:rPr>
        <w:t>.</w:t>
      </w:r>
      <w:r w:rsidR="001302EC">
        <w:rPr>
          <w:sz w:val="22"/>
          <w:szCs w:val="18"/>
          <w:lang w:val="en-US"/>
        </w:rPr>
        <w:t>4</w:t>
      </w:r>
      <w:r w:rsidR="00B92F8C">
        <w:rPr>
          <w:sz w:val="22"/>
          <w:szCs w:val="18"/>
          <w:lang w:val="en-US"/>
        </w:rPr>
        <w:t xml:space="preserve">) = </w:t>
      </w:r>
      <w:r w:rsidR="005D229E">
        <w:rPr>
          <w:color w:val="FF0000"/>
          <w:sz w:val="22"/>
          <w:szCs w:val="18"/>
          <w:lang w:val="en-US"/>
        </w:rPr>
        <w:t>3</w:t>
      </w:r>
      <w:r w:rsidR="00F7378A">
        <w:rPr>
          <w:color w:val="FF0000"/>
          <w:sz w:val="22"/>
          <w:szCs w:val="18"/>
          <w:lang w:val="en-US"/>
        </w:rPr>
        <w:t>.</w:t>
      </w:r>
      <w:r w:rsidR="001302EC">
        <w:rPr>
          <w:color w:val="FF0000"/>
          <w:sz w:val="22"/>
          <w:szCs w:val="18"/>
          <w:lang w:val="en-US"/>
        </w:rPr>
        <w:t>4</w:t>
      </w:r>
      <w:r w:rsidR="00B92F8C">
        <w:rPr>
          <w:sz w:val="22"/>
          <w:szCs w:val="18"/>
          <w:lang w:val="en-US"/>
        </w:rPr>
        <w:t xml:space="preserve"> dB</w:t>
      </w:r>
    </w:p>
    <w:p w14:paraId="0FF51C37" w14:textId="617C17A0"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[13/Pana]</w:t>
      </w:r>
      <w:r w:rsidR="00B92F8C">
        <w:rPr>
          <w:sz w:val="22"/>
          <w:szCs w:val="18"/>
          <w:lang w:val="en-US"/>
        </w:rPr>
        <w:t>: (Required SNR) – (CNR) = (-</w:t>
      </w:r>
      <w:r w:rsidR="005420BC">
        <w:rPr>
          <w:sz w:val="22"/>
          <w:szCs w:val="18"/>
          <w:lang w:val="en-US"/>
        </w:rPr>
        <w:t>8.4</w:t>
      </w:r>
      <w:r w:rsidR="00B92F8C">
        <w:rPr>
          <w:sz w:val="22"/>
          <w:szCs w:val="18"/>
          <w:lang w:val="en-US"/>
        </w:rPr>
        <w:t>) – (-</w:t>
      </w:r>
      <w:r w:rsidR="00755326">
        <w:rPr>
          <w:sz w:val="22"/>
          <w:szCs w:val="18"/>
          <w:lang w:val="en-US"/>
        </w:rPr>
        <w:t>7</w:t>
      </w:r>
      <w:r w:rsidR="00B92F8C">
        <w:rPr>
          <w:sz w:val="22"/>
          <w:szCs w:val="18"/>
          <w:lang w:val="en-US"/>
        </w:rPr>
        <w:t xml:space="preserve">.6) = </w:t>
      </w:r>
      <w:r w:rsidR="00F7378A" w:rsidRPr="00F7378A">
        <w:rPr>
          <w:color w:val="0070C0"/>
          <w:sz w:val="22"/>
          <w:szCs w:val="18"/>
          <w:lang w:val="en-US"/>
        </w:rPr>
        <w:t>-</w:t>
      </w:r>
      <w:r w:rsidR="005420BC">
        <w:rPr>
          <w:color w:val="0070C0"/>
          <w:sz w:val="22"/>
          <w:szCs w:val="18"/>
          <w:lang w:val="en-US"/>
        </w:rPr>
        <w:t>0.8</w:t>
      </w:r>
      <w:r w:rsidR="00B92F8C">
        <w:rPr>
          <w:sz w:val="22"/>
          <w:szCs w:val="18"/>
          <w:lang w:val="en-US"/>
        </w:rPr>
        <w:t xml:space="preserve"> dB</w:t>
      </w:r>
    </w:p>
    <w:p w14:paraId="49481BE2" w14:textId="53D0B92A"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[14/Xiaomi]</w:t>
      </w:r>
      <w:r w:rsidR="00B92F8C">
        <w:rPr>
          <w:sz w:val="22"/>
          <w:szCs w:val="18"/>
          <w:lang w:val="en-US"/>
        </w:rPr>
        <w:t>: (Required SNR) – (CNR) = (-</w:t>
      </w:r>
      <w:r w:rsidR="00FE6519">
        <w:rPr>
          <w:sz w:val="22"/>
          <w:szCs w:val="18"/>
          <w:lang w:val="en-US"/>
        </w:rPr>
        <w:t>8.4</w:t>
      </w:r>
      <w:r w:rsidR="00B92F8C">
        <w:rPr>
          <w:sz w:val="22"/>
          <w:szCs w:val="18"/>
          <w:lang w:val="en-US"/>
        </w:rPr>
        <w:t>) – (-1</w:t>
      </w:r>
      <w:r w:rsidR="00755326">
        <w:rPr>
          <w:sz w:val="22"/>
          <w:szCs w:val="18"/>
          <w:lang w:val="en-US"/>
        </w:rPr>
        <w:t>2</w:t>
      </w:r>
      <w:r w:rsidR="00B92F8C">
        <w:rPr>
          <w:sz w:val="22"/>
          <w:szCs w:val="18"/>
          <w:lang w:val="en-US"/>
        </w:rPr>
        <w:t>.</w:t>
      </w:r>
      <w:r w:rsidR="00EF17EB">
        <w:rPr>
          <w:sz w:val="22"/>
          <w:szCs w:val="18"/>
          <w:lang w:val="en-US"/>
        </w:rPr>
        <w:t>4</w:t>
      </w:r>
      <w:r w:rsidR="00B92F8C">
        <w:rPr>
          <w:sz w:val="22"/>
          <w:szCs w:val="18"/>
          <w:lang w:val="en-US"/>
        </w:rPr>
        <w:t xml:space="preserve">) = </w:t>
      </w:r>
      <w:r w:rsidR="001302EC">
        <w:rPr>
          <w:color w:val="FF0000"/>
          <w:sz w:val="22"/>
          <w:szCs w:val="18"/>
          <w:lang w:val="en-US"/>
        </w:rPr>
        <w:t>4</w:t>
      </w:r>
      <w:r w:rsidR="00F7378A">
        <w:rPr>
          <w:color w:val="FF0000"/>
          <w:sz w:val="22"/>
          <w:szCs w:val="18"/>
          <w:lang w:val="en-US"/>
        </w:rPr>
        <w:t>.0</w:t>
      </w:r>
      <w:r w:rsidR="00B92F8C">
        <w:rPr>
          <w:sz w:val="22"/>
          <w:szCs w:val="18"/>
          <w:lang w:val="en-US"/>
        </w:rPr>
        <w:t xml:space="preserve"> dB</w:t>
      </w:r>
    </w:p>
    <w:p w14:paraId="4DFCC378" w14:textId="46C89DC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[18/Nokia, NSB]</w:t>
      </w:r>
      <w:r w:rsidR="00B92F8C">
        <w:rPr>
          <w:sz w:val="22"/>
          <w:szCs w:val="18"/>
          <w:lang w:val="en-US"/>
        </w:rPr>
        <w:t>: (Required SNR) – (CNR) = (-</w:t>
      </w:r>
      <w:r w:rsidR="00FE6519">
        <w:rPr>
          <w:sz w:val="22"/>
          <w:szCs w:val="18"/>
          <w:lang w:val="en-US"/>
        </w:rPr>
        <w:t>5.0</w:t>
      </w:r>
      <w:r w:rsidR="00B92F8C">
        <w:rPr>
          <w:sz w:val="22"/>
          <w:szCs w:val="18"/>
          <w:lang w:val="en-US"/>
        </w:rPr>
        <w:t>) – (-1</w:t>
      </w:r>
      <w:r w:rsidR="00755326">
        <w:rPr>
          <w:sz w:val="22"/>
          <w:szCs w:val="18"/>
          <w:lang w:val="en-US"/>
        </w:rPr>
        <w:t>3</w:t>
      </w:r>
      <w:r w:rsidR="00B92F8C">
        <w:rPr>
          <w:sz w:val="22"/>
          <w:szCs w:val="18"/>
          <w:lang w:val="en-US"/>
        </w:rPr>
        <w:t xml:space="preserve">.6) = </w:t>
      </w:r>
      <w:r w:rsidR="001302EC">
        <w:rPr>
          <w:color w:val="FF0000"/>
          <w:sz w:val="22"/>
          <w:szCs w:val="18"/>
          <w:lang w:val="en-US"/>
        </w:rPr>
        <w:t>8</w:t>
      </w:r>
      <w:r w:rsidR="00F7378A">
        <w:rPr>
          <w:color w:val="FF0000"/>
          <w:sz w:val="22"/>
          <w:szCs w:val="18"/>
          <w:lang w:val="en-US"/>
        </w:rPr>
        <w:t>.6</w:t>
      </w:r>
      <w:r w:rsidR="00B92F8C">
        <w:rPr>
          <w:sz w:val="22"/>
          <w:szCs w:val="18"/>
          <w:lang w:val="en-US"/>
        </w:rPr>
        <w:t xml:space="preserve"> dB</w:t>
      </w:r>
    </w:p>
    <w:p w14:paraId="74E3A948" w14:textId="37C5BA33" w:rsidR="00FD19E9" w:rsidRPr="00FD19E9" w:rsidRDefault="00FD19E9" w:rsidP="00FD19E9">
      <w:pPr>
        <w:spacing w:beforeLines="50" w:before="120" w:afterLines="50" w:after="120"/>
        <w:rPr>
          <w:sz w:val="22"/>
          <w:szCs w:val="18"/>
          <w:lang w:val="en-US"/>
        </w:rPr>
      </w:pPr>
      <w:r w:rsidRPr="00FD19E9">
        <w:rPr>
          <w:sz w:val="22"/>
          <w:szCs w:val="18"/>
          <w:lang w:val="en-US"/>
        </w:rPr>
        <w:t>[19/QC]</w:t>
      </w:r>
      <w:r w:rsidR="00B92F8C">
        <w:rPr>
          <w:sz w:val="22"/>
          <w:szCs w:val="18"/>
          <w:lang w:val="en-US"/>
        </w:rPr>
        <w:t>: (Required SNR) – (CNR) = (-</w:t>
      </w:r>
      <w:r w:rsidR="00FE6519">
        <w:rPr>
          <w:sz w:val="22"/>
          <w:szCs w:val="18"/>
          <w:lang w:val="en-US"/>
        </w:rPr>
        <w:t>7.6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0</w:t>
      </w:r>
      <w:r w:rsidR="00F7378A" w:rsidRPr="00E97D6C">
        <w:rPr>
          <w:color w:val="0070C0"/>
          <w:sz w:val="22"/>
          <w:szCs w:val="18"/>
          <w:lang w:val="en-US"/>
        </w:rPr>
        <w:t>.0</w:t>
      </w:r>
      <w:r w:rsidR="00B92F8C">
        <w:rPr>
          <w:sz w:val="22"/>
          <w:szCs w:val="18"/>
          <w:lang w:val="en-US"/>
        </w:rPr>
        <w:t xml:space="preserve"> dB</w:t>
      </w:r>
    </w:p>
    <w:p w14:paraId="6D28839E" w14:textId="4E12A7B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[21/Apple]</w:t>
      </w:r>
      <w:r w:rsidR="00B92F8C">
        <w:rPr>
          <w:sz w:val="22"/>
          <w:szCs w:val="18"/>
          <w:lang w:val="en-US"/>
        </w:rPr>
        <w:t>:</w:t>
      </w:r>
      <w:r w:rsidR="00B92F8C" w:rsidRPr="00B92F8C">
        <w:rPr>
          <w:sz w:val="22"/>
          <w:szCs w:val="18"/>
          <w:lang w:val="en-US"/>
        </w:rPr>
        <w:t xml:space="preserve"> </w:t>
      </w:r>
      <w:r w:rsidR="00B92F8C">
        <w:rPr>
          <w:sz w:val="22"/>
          <w:szCs w:val="18"/>
          <w:lang w:val="en-US"/>
        </w:rPr>
        <w:t>(Required SNR) – (CNR) = (-</w:t>
      </w:r>
      <w:r w:rsidR="00D95B04">
        <w:rPr>
          <w:sz w:val="22"/>
          <w:szCs w:val="18"/>
          <w:lang w:val="en-US"/>
        </w:rPr>
        <w:t>9.3</w:t>
      </w:r>
      <w:r w:rsidR="00B92F8C">
        <w:rPr>
          <w:sz w:val="22"/>
          <w:szCs w:val="18"/>
          <w:lang w:val="en-US"/>
        </w:rPr>
        <w:t>) – (-1</w:t>
      </w:r>
      <w:r w:rsidR="00755326">
        <w:rPr>
          <w:sz w:val="22"/>
          <w:szCs w:val="18"/>
          <w:lang w:val="en-US"/>
        </w:rPr>
        <w:t>2</w:t>
      </w:r>
      <w:r w:rsidR="00EF17EB">
        <w:rPr>
          <w:sz w:val="22"/>
          <w:szCs w:val="18"/>
          <w:lang w:val="en-US"/>
        </w:rPr>
        <w:t>.4</w:t>
      </w:r>
      <w:r w:rsidR="00B92F8C">
        <w:rPr>
          <w:sz w:val="22"/>
          <w:szCs w:val="18"/>
          <w:lang w:val="en-US"/>
        </w:rPr>
        <w:t xml:space="preserve">) = </w:t>
      </w:r>
      <w:r w:rsidR="00D95B04" w:rsidRPr="00D95B04">
        <w:rPr>
          <w:color w:val="FF0000"/>
          <w:sz w:val="22"/>
          <w:szCs w:val="18"/>
          <w:lang w:val="en-US"/>
        </w:rPr>
        <w:t>3.1</w:t>
      </w:r>
      <w:r w:rsidR="00B92F8C">
        <w:rPr>
          <w:sz w:val="22"/>
          <w:szCs w:val="18"/>
          <w:lang w:val="en-US"/>
        </w:rPr>
        <w:t xml:space="preserve"> dB</w:t>
      </w:r>
    </w:p>
    <w:p w14:paraId="3F9168F9" w14:textId="220C0458"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[23/Baicells]</w:t>
      </w:r>
      <w:r w:rsidR="00B92F8C">
        <w:rPr>
          <w:sz w:val="22"/>
          <w:szCs w:val="18"/>
          <w:lang w:val="en-US"/>
        </w:rPr>
        <w:t>: (Required SNR) – (CNR) = (-</w:t>
      </w:r>
      <w:r w:rsidR="00967BE2">
        <w:rPr>
          <w:sz w:val="22"/>
          <w:szCs w:val="18"/>
          <w:lang w:val="en-US"/>
        </w:rPr>
        <w:t>8.3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2</w:t>
      </w:r>
      <w:r w:rsidR="00967BE2">
        <w:rPr>
          <w:color w:val="FF0000"/>
          <w:sz w:val="22"/>
          <w:szCs w:val="18"/>
          <w:lang w:val="en-US"/>
        </w:rPr>
        <w:t>.3</w:t>
      </w:r>
      <w:r w:rsidR="00B92F8C">
        <w:rPr>
          <w:sz w:val="22"/>
          <w:szCs w:val="18"/>
          <w:lang w:val="en-US"/>
        </w:rPr>
        <w:t xml:space="preserve"> dB</w:t>
      </w:r>
    </w:p>
    <w:p w14:paraId="4874E170" w14:textId="64830097"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[24/DCM]</w:t>
      </w:r>
      <w:r w:rsidR="00B92F8C">
        <w:rPr>
          <w:sz w:val="22"/>
          <w:szCs w:val="18"/>
          <w:lang w:val="en-US"/>
        </w:rPr>
        <w:t>: (Required SNR) – (CNR) = (</w:t>
      </w:r>
      <w:r w:rsidR="00967BE2">
        <w:rPr>
          <w:sz w:val="22"/>
          <w:szCs w:val="18"/>
          <w:lang w:val="en-US"/>
        </w:rPr>
        <w:t>-6.0</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.6</w:t>
      </w:r>
      <w:r w:rsidR="00B92F8C">
        <w:rPr>
          <w:sz w:val="22"/>
          <w:szCs w:val="18"/>
          <w:lang w:val="en-US"/>
        </w:rPr>
        <w:t xml:space="preserve"> dB</w:t>
      </w:r>
    </w:p>
    <w:p w14:paraId="57647DAB" w14:textId="5DF62557" w:rsidR="00E67DD9" w:rsidRDefault="00FD19E9" w:rsidP="00FD19E9">
      <w:pPr>
        <w:spacing w:beforeLines="50" w:before="120" w:afterLines="50" w:after="120"/>
        <w:rPr>
          <w:sz w:val="22"/>
          <w:szCs w:val="18"/>
          <w:lang w:val="en-US"/>
        </w:rPr>
      </w:pPr>
      <w:r w:rsidRPr="00FD19E9">
        <w:rPr>
          <w:rFonts w:hint="eastAsia"/>
          <w:sz w:val="22"/>
          <w:szCs w:val="18"/>
          <w:lang w:val="en-US"/>
        </w:rPr>
        <w:t>[25/Ericsson]</w:t>
      </w:r>
      <w:r w:rsidR="00B92F8C">
        <w:rPr>
          <w:sz w:val="22"/>
          <w:szCs w:val="18"/>
          <w:lang w:val="en-US"/>
        </w:rPr>
        <w:t>: (Required SNR) – (CNR) = (-</w:t>
      </w:r>
      <w:r w:rsidR="00967BE2">
        <w:rPr>
          <w:sz w:val="22"/>
          <w:szCs w:val="18"/>
          <w:lang w:val="en-US"/>
        </w:rPr>
        <w:t>6.3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.3</w:t>
      </w:r>
      <w:r w:rsidR="00B92F8C">
        <w:rPr>
          <w:sz w:val="22"/>
          <w:szCs w:val="18"/>
          <w:lang w:val="en-US"/>
        </w:rPr>
        <w:t xml:space="preserve"> dB</w:t>
      </w:r>
    </w:p>
    <w:p w14:paraId="40229F99" w14:textId="418D0DBC" w:rsidR="00E67DD9" w:rsidRDefault="00E67DD9">
      <w:pPr>
        <w:spacing w:beforeLines="50" w:before="120" w:afterLines="50" w:after="120"/>
        <w:rPr>
          <w:sz w:val="22"/>
          <w:szCs w:val="18"/>
          <w:lang w:val="en-US"/>
        </w:rPr>
      </w:pPr>
    </w:p>
    <w:p w14:paraId="5B54CE7F" w14:textId="77777777" w:rsidR="00635975" w:rsidRDefault="00635975">
      <w:pPr>
        <w:spacing w:beforeLines="50" w:before="120" w:afterLines="50" w:after="120"/>
        <w:rPr>
          <w:sz w:val="22"/>
          <w:szCs w:val="18"/>
          <w:lang w:val="en-US"/>
        </w:rPr>
      </w:pPr>
    </w:p>
    <w:p w14:paraId="75B249B0" w14:textId="0234E049" w:rsidR="00635975" w:rsidRDefault="00635975" w:rsidP="00635975">
      <w:pPr>
        <w:spacing w:after="0" w:line="240" w:lineRule="auto"/>
        <w:rPr>
          <w:b/>
          <w:sz w:val="22"/>
          <w:szCs w:val="18"/>
          <w:lang w:eastAsia="zh-CN"/>
        </w:rPr>
      </w:pPr>
      <w:r>
        <w:rPr>
          <w:b/>
          <w:sz w:val="22"/>
          <w:szCs w:val="18"/>
          <w:highlight w:val="yellow"/>
          <w:lang w:eastAsia="zh-CN"/>
        </w:rPr>
        <w:t>Proposal 2-1_v2</w:t>
      </w:r>
    </w:p>
    <w:p w14:paraId="53C1E7D6" w14:textId="3BCCFBE3" w:rsidR="00635975" w:rsidRDefault="00635975" w:rsidP="00635975">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50E7E32B" w14:textId="4A9C142A" w:rsidR="00635975" w:rsidRDefault="00635975"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6B02CE12" w14:textId="2C784DB7" w:rsidR="00635975" w:rsidRDefault="000353CE"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Nine</w:t>
      </w:r>
      <w:r w:rsidR="00635975">
        <w:rPr>
          <w:sz w:val="22"/>
          <w:szCs w:val="18"/>
          <w:lang w:val="en-US"/>
        </w:rPr>
        <w:t xml:space="preserve"> sources observed that the existing specification cannot meet the performance requirement with at least </w:t>
      </w:r>
      <w:r w:rsidR="00BB05D3">
        <w:rPr>
          <w:sz w:val="22"/>
          <w:szCs w:val="18"/>
          <w:lang w:val="en-US"/>
        </w:rPr>
        <w:t>0.3</w:t>
      </w:r>
      <w:r w:rsidR="00635975">
        <w:rPr>
          <w:sz w:val="22"/>
          <w:szCs w:val="18"/>
          <w:lang w:val="en-US"/>
        </w:rPr>
        <w:t xml:space="preserve"> dB gap</w:t>
      </w:r>
    </w:p>
    <w:p w14:paraId="65A8867E" w14:textId="2983A8CC" w:rsidR="00635975" w:rsidRPr="00182C35" w:rsidRDefault="00635975" w:rsidP="00635975">
      <w:pPr>
        <w:spacing w:beforeLines="50" w:before="120" w:afterLines="50" w:after="120"/>
        <w:rPr>
          <w:sz w:val="22"/>
          <w:szCs w:val="18"/>
          <w:lang w:val="en-US"/>
        </w:rPr>
      </w:pPr>
      <w:r>
        <w:rPr>
          <w:sz w:val="22"/>
          <w:szCs w:val="18"/>
          <w:lang w:val="en-US"/>
        </w:rPr>
        <w:t xml:space="preserve">RAN1 concluded that enhancement of </w:t>
      </w:r>
      <w:r w:rsidR="00FC4246">
        <w:rPr>
          <w:sz w:val="22"/>
          <w:szCs w:val="18"/>
          <w:lang w:val="en-US"/>
        </w:rPr>
        <w:t>PUSCH for VoIP</w:t>
      </w:r>
      <w:r>
        <w:rPr>
          <w:sz w:val="22"/>
          <w:szCs w:val="18"/>
          <w:lang w:val="en-US"/>
        </w:rPr>
        <w:t xml:space="preserve"> is unnecessary.</w:t>
      </w:r>
    </w:p>
    <w:p w14:paraId="0D3C76A7" w14:textId="77777777" w:rsidR="00635975" w:rsidRDefault="00635975" w:rsidP="00635975">
      <w:pPr>
        <w:spacing w:beforeLines="50" w:before="120" w:afterLines="50" w:after="120"/>
        <w:rPr>
          <w:sz w:val="22"/>
          <w:szCs w:val="18"/>
          <w:lang w:val="en-US"/>
        </w:rPr>
      </w:pPr>
    </w:p>
    <w:p w14:paraId="63A0A734" w14:textId="77777777" w:rsidR="00635975" w:rsidRDefault="00635975" w:rsidP="00635975">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635975" w14:paraId="57108126" w14:textId="77777777" w:rsidTr="002D3278">
        <w:tc>
          <w:tcPr>
            <w:tcW w:w="1413" w:type="dxa"/>
            <w:shd w:val="clear" w:color="auto" w:fill="EEECE1" w:themeFill="background2"/>
          </w:tcPr>
          <w:p w14:paraId="253B5B1F"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12376F2" w14:textId="77777777" w:rsidR="00635975" w:rsidRDefault="00635975"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78971513"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95B04" w14:paraId="61414840" w14:textId="77777777" w:rsidTr="00D95B04">
        <w:tc>
          <w:tcPr>
            <w:tcW w:w="1413" w:type="dxa"/>
          </w:tcPr>
          <w:p w14:paraId="4545BD16"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73E1DE"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Ok in principle</w:t>
            </w:r>
          </w:p>
        </w:tc>
        <w:tc>
          <w:tcPr>
            <w:tcW w:w="7143" w:type="dxa"/>
          </w:tcPr>
          <w:p w14:paraId="3BACB23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also provided simulation results and should be captured as one source. </w:t>
            </w:r>
          </w:p>
          <w:p w14:paraId="6B3D4357"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agree that further enhancement for VOIP for PUSCH may be difficult, thus, we can make a conclusion to say: </w:t>
            </w:r>
          </w:p>
          <w:p w14:paraId="284D414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p>
          <w:p w14:paraId="36CD8D78" w14:textId="77777777" w:rsidR="00D95B04" w:rsidRDefault="00D95B04" w:rsidP="002D3278">
            <w:pPr>
              <w:spacing w:after="0" w:line="240" w:lineRule="auto"/>
              <w:rPr>
                <w:b/>
                <w:sz w:val="22"/>
                <w:szCs w:val="18"/>
                <w:lang w:val="en-US" w:eastAsia="zh-CN"/>
              </w:rPr>
            </w:pPr>
            <w:r>
              <w:rPr>
                <w:b/>
                <w:sz w:val="22"/>
                <w:szCs w:val="18"/>
                <w:highlight w:val="yellow"/>
                <w:lang w:eastAsia="zh-CN"/>
              </w:rPr>
              <w:t>Proposal 2-1_v2</w:t>
            </w:r>
            <w:r>
              <w:rPr>
                <w:rFonts w:hint="eastAsia"/>
                <w:b/>
                <w:sz w:val="22"/>
                <w:szCs w:val="18"/>
                <w:highlight w:val="yellow"/>
                <w:lang w:val="en-US" w:eastAsia="zh-CN"/>
              </w:rPr>
              <w:t>-OPPO</w:t>
            </w:r>
          </w:p>
          <w:p w14:paraId="06B8FE2D" w14:textId="77777777" w:rsidR="00D95B04" w:rsidRDefault="00D95B04" w:rsidP="002D3278">
            <w:pPr>
              <w:snapToGrid w:val="0"/>
              <w:spacing w:beforeLines="50" w:before="120" w:afterLines="50" w:after="120" w:line="240" w:lineRule="auto"/>
              <w:rPr>
                <w:sz w:val="22"/>
                <w:szCs w:val="18"/>
                <w:lang w:val="en-US"/>
              </w:rPr>
            </w:pPr>
            <w:r>
              <w:rPr>
                <w:sz w:val="22"/>
                <w:szCs w:val="18"/>
                <w:lang w:val="en-US"/>
              </w:rPr>
              <w:t xml:space="preserve">For PUSCH for VoIP with </w:t>
            </w:r>
            <w:r>
              <w:rPr>
                <w:rFonts w:ascii="Times" w:eastAsia="游ゴシック" w:hAnsi="Times" w:cs="Times"/>
                <w:sz w:val="22"/>
                <w:szCs w:val="22"/>
              </w:rPr>
              <w:t>parameter set-1 for LEO-1200 operating at LOS</w:t>
            </w:r>
            <w:r>
              <w:rPr>
                <w:sz w:val="22"/>
                <w:szCs w:val="18"/>
                <w:lang w:val="en-US"/>
              </w:rPr>
              <w:t>,</w:t>
            </w:r>
          </w:p>
          <w:p w14:paraId="01FBC610"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32EA12C1"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trike/>
                <w:color w:val="FF0000"/>
                <w:sz w:val="22"/>
                <w:szCs w:val="18"/>
                <w:lang w:val="en-US"/>
              </w:rPr>
              <w:t>Nine</w:t>
            </w:r>
            <w:r>
              <w:rPr>
                <w:rFonts w:eastAsia="SimSun" w:hint="eastAsia"/>
                <w:color w:val="FF0000"/>
                <w:sz w:val="22"/>
                <w:szCs w:val="18"/>
                <w:lang w:val="en-US" w:eastAsia="zh-CN"/>
              </w:rPr>
              <w:t>Ten</w:t>
            </w:r>
            <w:r>
              <w:rPr>
                <w:sz w:val="22"/>
                <w:szCs w:val="18"/>
                <w:lang w:val="en-US"/>
              </w:rPr>
              <w:t xml:space="preserve"> sources observed that the existing specification cannot meet the performance requirement with at least 0.3 dB gap</w:t>
            </w:r>
          </w:p>
          <w:p w14:paraId="58DE3FC5"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RAN1 concluded that enhancement of PUSCH for VoIP is </w:t>
            </w:r>
            <w:r>
              <w:rPr>
                <w:rFonts w:eastAsia="SimSun" w:hint="eastAsia"/>
                <w:color w:val="FF0000"/>
                <w:sz w:val="22"/>
                <w:szCs w:val="18"/>
                <w:lang w:val="en-US" w:eastAsia="zh-CN"/>
              </w:rPr>
              <w:t xml:space="preserve">difficult </w:t>
            </w:r>
            <w:r>
              <w:rPr>
                <w:strike/>
                <w:color w:val="FF0000"/>
                <w:sz w:val="22"/>
                <w:szCs w:val="18"/>
                <w:lang w:val="en-US"/>
              </w:rPr>
              <w:t>unnecessary</w:t>
            </w:r>
            <w:r>
              <w:rPr>
                <w:sz w:val="22"/>
                <w:szCs w:val="18"/>
                <w:lang w:val="en-US"/>
              </w:rPr>
              <w:t>.</w:t>
            </w:r>
          </w:p>
        </w:tc>
      </w:tr>
      <w:tr w:rsidR="00D95B04" w14:paraId="6D6331FC" w14:textId="77777777" w:rsidTr="00D95B04">
        <w:tc>
          <w:tcPr>
            <w:tcW w:w="1413" w:type="dxa"/>
          </w:tcPr>
          <w:p w14:paraId="207D975E"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0D24BC01" w14:textId="77777777" w:rsidR="00D95B04" w:rsidRDefault="00D95B04" w:rsidP="002D3278">
            <w:pPr>
              <w:spacing w:beforeLines="50" w:before="120" w:afterLines="50" w:after="120"/>
              <w:rPr>
                <w:sz w:val="22"/>
                <w:szCs w:val="18"/>
                <w:lang w:val="en-US"/>
              </w:rPr>
            </w:pPr>
          </w:p>
        </w:tc>
        <w:tc>
          <w:tcPr>
            <w:tcW w:w="7143" w:type="dxa"/>
          </w:tcPr>
          <w:p w14:paraId="554D3772"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0E54FC64" w14:textId="77777777" w:rsidR="00D95B04" w:rsidRDefault="00D95B04"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tc>
      </w:tr>
      <w:tr w:rsidR="00D95B04" w14:paraId="6D21AE2C" w14:textId="77777777" w:rsidTr="00D95B04">
        <w:tc>
          <w:tcPr>
            <w:tcW w:w="1413" w:type="dxa"/>
          </w:tcPr>
          <w:p w14:paraId="11819074"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328F6804" w14:textId="77777777" w:rsidR="00D95B04" w:rsidRDefault="00D95B04" w:rsidP="002D3278">
            <w:pPr>
              <w:spacing w:beforeLines="50" w:before="120" w:afterLines="50" w:after="120"/>
              <w:rPr>
                <w:sz w:val="22"/>
                <w:szCs w:val="18"/>
                <w:lang w:val="en-US"/>
              </w:rPr>
            </w:pPr>
            <w:r>
              <w:rPr>
                <w:sz w:val="22"/>
                <w:szCs w:val="18"/>
                <w:lang w:val="en-US"/>
              </w:rPr>
              <w:t>Fine with the proposal</w:t>
            </w:r>
          </w:p>
        </w:tc>
        <w:tc>
          <w:tcPr>
            <w:tcW w:w="7143" w:type="dxa"/>
          </w:tcPr>
          <w:p w14:paraId="42962BEF" w14:textId="77777777" w:rsidR="00D95B04" w:rsidRDefault="00D95B04"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VoIP, our simulation assumption is no joint channel estimation. Considering the gain from joint channel estimation (supported in existing specification), we are fine with the proposal.  </w:t>
            </w:r>
          </w:p>
          <w:p w14:paraId="1620386F"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By the way, our result is (-9.3)-(-12.4)=3.1 dB. </w:t>
            </w:r>
          </w:p>
        </w:tc>
      </w:tr>
      <w:tr w:rsidR="00D95B04" w14:paraId="3CCE0686" w14:textId="77777777" w:rsidTr="00D95B04">
        <w:tc>
          <w:tcPr>
            <w:tcW w:w="1413" w:type="dxa"/>
          </w:tcPr>
          <w:p w14:paraId="4023C280"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Baicells2</w:t>
            </w:r>
          </w:p>
        </w:tc>
        <w:tc>
          <w:tcPr>
            <w:tcW w:w="1361" w:type="dxa"/>
          </w:tcPr>
          <w:p w14:paraId="36E96D5C" w14:textId="77777777" w:rsidR="00D95B04" w:rsidRDefault="00D95B04" w:rsidP="002D3278">
            <w:pPr>
              <w:spacing w:beforeLines="50" w:before="120" w:afterLines="50" w:after="120"/>
              <w:rPr>
                <w:rFonts w:eastAsia="SimSun"/>
                <w:sz w:val="22"/>
                <w:szCs w:val="18"/>
                <w:lang w:val="en-US" w:eastAsia="zh-CN"/>
              </w:rPr>
            </w:pPr>
          </w:p>
        </w:tc>
        <w:tc>
          <w:tcPr>
            <w:tcW w:w="7143" w:type="dxa"/>
          </w:tcPr>
          <w:p w14:paraId="3415397D" w14:textId="77777777" w:rsidR="00D95B04" w:rsidRDefault="00D95B04" w:rsidP="002D3278">
            <w:pPr>
              <w:spacing w:beforeLines="50" w:before="120" w:afterLines="50" w:after="120"/>
            </w:pPr>
            <w:r>
              <w:rPr>
                <w:noProof/>
              </w:rPr>
              <w:drawing>
                <wp:inline distT="0" distB="0" distL="114300" distR="114300" wp14:anchorId="46DD2968" wp14:editId="2D8A55BF">
                  <wp:extent cx="4394835" cy="32975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394835" cy="3297555"/>
                          </a:xfrm>
                          <a:prstGeom prst="rect">
                            <a:avLst/>
                          </a:prstGeom>
                          <a:noFill/>
                          <a:ln>
                            <a:noFill/>
                          </a:ln>
                        </pic:spPr>
                      </pic:pic>
                    </a:graphicData>
                  </a:graphic>
                </wp:inline>
              </w:drawing>
            </w:r>
          </w:p>
          <w:p w14:paraId="2D4B4CCC" w14:textId="77777777" w:rsidR="00D95B04" w:rsidRDefault="00D95B04" w:rsidP="002D3278">
            <w:pPr>
              <w:spacing w:beforeLines="50" w:before="120" w:afterLines="50" w:after="120"/>
              <w:rPr>
                <w:lang w:val="en-US" w:eastAsia="zh-CN"/>
              </w:rPr>
            </w:pPr>
            <w:r>
              <w:rPr>
                <w:rFonts w:eastAsia="SimSun" w:hint="eastAsia"/>
                <w:sz w:val="22"/>
                <w:szCs w:val="18"/>
                <w:lang w:val="en-US" w:eastAsia="zh-CN"/>
              </w:rPr>
              <w:t xml:space="preserve">As illustrated in the figure above, for link budget gaps from 16 sources (with input from OPPO2 and modification by Apple), discarding the best one and the worst one, the average value is 1.89dB. Therefore, we think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VoIP needs some enhancement. </w:t>
            </w:r>
          </w:p>
        </w:tc>
      </w:tr>
      <w:tr w:rsidR="000630B8" w14:paraId="53334E65" w14:textId="77777777" w:rsidTr="000630B8">
        <w:tc>
          <w:tcPr>
            <w:tcW w:w="1413" w:type="dxa"/>
          </w:tcPr>
          <w:p w14:paraId="30E2301D"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05C8C58" w14:textId="77777777" w:rsidR="000630B8" w:rsidRDefault="000630B8"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2980F492"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 More than half sources observed that existing specification cannot meet the performance requirement. We don</w:t>
            </w:r>
            <w:r>
              <w:rPr>
                <w:rFonts w:eastAsia="SimSun"/>
                <w:sz w:val="22"/>
                <w:szCs w:val="18"/>
                <w:lang w:val="en-US" w:eastAsia="zh-CN"/>
              </w:rPr>
              <w:t>’</w:t>
            </w:r>
            <w:r>
              <w:rPr>
                <w:rFonts w:eastAsia="SimSun" w:hint="eastAsia"/>
                <w:sz w:val="22"/>
                <w:szCs w:val="18"/>
                <w:lang w:val="en-US" w:eastAsia="zh-CN"/>
              </w:rPr>
              <w:t>t think it can be directly concluded that enhancement is unnecessary just based on the observations.</w:t>
            </w:r>
          </w:p>
        </w:tc>
      </w:tr>
      <w:tr w:rsidR="00635975" w14:paraId="15EA8CF9" w14:textId="77777777" w:rsidTr="002D3278">
        <w:tc>
          <w:tcPr>
            <w:tcW w:w="1413" w:type="dxa"/>
          </w:tcPr>
          <w:p w14:paraId="06D31C86" w14:textId="77777777" w:rsidR="00635975" w:rsidRPr="000630B8" w:rsidRDefault="00635975" w:rsidP="002D3278">
            <w:pPr>
              <w:overflowPunct/>
              <w:autoSpaceDE/>
              <w:autoSpaceDN/>
              <w:adjustRightInd/>
              <w:spacing w:beforeLines="50" w:before="120" w:afterLines="50" w:after="120"/>
              <w:textAlignment w:val="auto"/>
              <w:rPr>
                <w:sz w:val="22"/>
                <w:szCs w:val="18"/>
              </w:rPr>
            </w:pPr>
          </w:p>
        </w:tc>
        <w:tc>
          <w:tcPr>
            <w:tcW w:w="1361" w:type="dxa"/>
          </w:tcPr>
          <w:p w14:paraId="6BFA0011" w14:textId="77777777" w:rsidR="00635975" w:rsidRDefault="00635975" w:rsidP="002D3278">
            <w:pPr>
              <w:spacing w:beforeLines="50" w:before="120" w:afterLines="50" w:after="120"/>
              <w:rPr>
                <w:sz w:val="22"/>
                <w:szCs w:val="18"/>
                <w:lang w:val="en-US"/>
              </w:rPr>
            </w:pPr>
          </w:p>
        </w:tc>
        <w:tc>
          <w:tcPr>
            <w:tcW w:w="7143" w:type="dxa"/>
          </w:tcPr>
          <w:p w14:paraId="70E17FA3" w14:textId="77777777" w:rsidR="00635975" w:rsidRDefault="00635975" w:rsidP="002D3278">
            <w:pPr>
              <w:overflowPunct/>
              <w:autoSpaceDE/>
              <w:autoSpaceDN/>
              <w:adjustRightInd/>
              <w:spacing w:beforeLines="50" w:before="120" w:afterLines="50" w:after="120"/>
              <w:textAlignment w:val="auto"/>
              <w:rPr>
                <w:sz w:val="22"/>
                <w:szCs w:val="18"/>
                <w:lang w:val="en-US"/>
              </w:rPr>
            </w:pPr>
          </w:p>
        </w:tc>
      </w:tr>
    </w:tbl>
    <w:p w14:paraId="793EB4FD" w14:textId="055C0D75" w:rsidR="00635975" w:rsidRDefault="00635975">
      <w:pPr>
        <w:spacing w:beforeLines="50" w:before="120" w:afterLines="50" w:after="120"/>
        <w:rPr>
          <w:sz w:val="22"/>
          <w:szCs w:val="18"/>
          <w:lang w:val="en-US"/>
        </w:rPr>
      </w:pPr>
    </w:p>
    <w:p w14:paraId="5227D7D3" w14:textId="6F15E7EC" w:rsidR="00F56EAC" w:rsidRDefault="00F56EAC" w:rsidP="00F56EAC">
      <w:pPr>
        <w:spacing w:after="0" w:line="240" w:lineRule="auto"/>
        <w:rPr>
          <w:b/>
          <w:sz w:val="22"/>
          <w:szCs w:val="18"/>
          <w:lang w:eastAsia="zh-CN"/>
        </w:rPr>
      </w:pPr>
      <w:r>
        <w:rPr>
          <w:b/>
          <w:sz w:val="22"/>
          <w:szCs w:val="18"/>
          <w:highlight w:val="yellow"/>
          <w:lang w:eastAsia="zh-CN"/>
        </w:rPr>
        <w:t>Proposal 2-1_v3</w:t>
      </w:r>
    </w:p>
    <w:p w14:paraId="5D8FA818" w14:textId="77777777" w:rsidR="00F56EAC" w:rsidRDefault="00F56EAC" w:rsidP="00F56EAC">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6B3096E1" w14:textId="46800035"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920BC" w14:textId="09DEF469"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5909B4D2" w14:textId="545AFC1F" w:rsidR="00F56EAC" w:rsidRDefault="000630B8" w:rsidP="00F56EAC">
      <w:pPr>
        <w:spacing w:beforeLines="50" w:before="120" w:afterLines="50" w:after="120"/>
        <w:rPr>
          <w:sz w:val="22"/>
          <w:szCs w:val="18"/>
          <w:lang w:val="en-US"/>
        </w:rPr>
      </w:pPr>
      <w:r>
        <w:rPr>
          <w:sz w:val="22"/>
          <w:szCs w:val="18"/>
          <w:lang w:val="en-US"/>
        </w:rPr>
        <w:t xml:space="preserve">Alt 1: </w:t>
      </w:r>
      <w:r w:rsidR="00F56EAC">
        <w:rPr>
          <w:sz w:val="22"/>
          <w:szCs w:val="18"/>
          <w:lang w:val="en-US"/>
        </w:rPr>
        <w:t>RAN1 concluded that enhancement of PUSCH for VoIP is unnecessary.</w:t>
      </w:r>
    </w:p>
    <w:p w14:paraId="501607B7" w14:textId="55B1067D" w:rsidR="000630B8" w:rsidRDefault="000630B8" w:rsidP="000630B8">
      <w:pPr>
        <w:spacing w:beforeLines="50" w:before="120" w:afterLines="50" w:after="120"/>
        <w:rPr>
          <w:sz w:val="22"/>
          <w:szCs w:val="18"/>
          <w:lang w:val="en-US"/>
        </w:rPr>
      </w:pPr>
      <w:r>
        <w:rPr>
          <w:sz w:val="22"/>
          <w:szCs w:val="18"/>
          <w:lang w:val="en-US"/>
        </w:rPr>
        <w:t>Alt 2: RAN1 concluded that enhancement of PUSCH for VoIP is difficult.</w:t>
      </w:r>
    </w:p>
    <w:p w14:paraId="45192F51" w14:textId="5722D7AD" w:rsidR="000630B8" w:rsidRDefault="000630B8" w:rsidP="000630B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418713B8" w14:textId="77777777" w:rsidR="000630B8" w:rsidRPr="000630B8" w:rsidRDefault="000630B8" w:rsidP="00F56EAC">
      <w:pPr>
        <w:spacing w:beforeLines="50" w:before="120" w:afterLines="50" w:after="120"/>
        <w:rPr>
          <w:sz w:val="22"/>
          <w:szCs w:val="18"/>
          <w:lang w:val="en-US"/>
        </w:rPr>
      </w:pPr>
    </w:p>
    <w:p w14:paraId="377D04A4" w14:textId="53641547" w:rsidR="00F56EAC" w:rsidRDefault="00F56EAC">
      <w:pPr>
        <w:spacing w:beforeLines="50" w:before="120" w:afterLines="50" w:after="120"/>
        <w:rPr>
          <w:sz w:val="22"/>
          <w:szCs w:val="18"/>
          <w:lang w:val="en-US"/>
        </w:rPr>
      </w:pPr>
    </w:p>
    <w:p w14:paraId="75CA101C" w14:textId="1DE54228" w:rsidR="00486D96" w:rsidRDefault="00486D96" w:rsidP="00486D96">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ED536A">
        <w:rPr>
          <w:rFonts w:ascii="Arial" w:hAnsi="Arial"/>
          <w:b/>
          <w:lang w:val="en-US"/>
        </w:rPr>
        <w:t>3</w:t>
      </w:r>
      <w:r w:rsidR="00ED536A" w:rsidRPr="00ED536A">
        <w:rPr>
          <w:rFonts w:ascii="Arial" w:hAnsi="Arial"/>
          <w:b/>
          <w:vertAlign w:val="superscript"/>
          <w:lang w:val="en-US"/>
        </w:rPr>
        <w:t>rd</w:t>
      </w:r>
      <w:r>
        <w:rPr>
          <w:rFonts w:ascii="Arial" w:hAnsi="Arial"/>
          <w:b/>
          <w:lang w:val="en-US"/>
        </w:rPr>
        <w:t xml:space="preserve"> round</w:t>
      </w:r>
    </w:p>
    <w:p w14:paraId="29982806" w14:textId="386A15BF" w:rsidR="005420B0" w:rsidRDefault="005420B0" w:rsidP="005420B0">
      <w:pPr>
        <w:spacing w:beforeLines="50" w:before="120" w:afterLines="50" w:after="120"/>
        <w:rPr>
          <w:sz w:val="22"/>
          <w:szCs w:val="18"/>
          <w:lang w:val="en-US"/>
        </w:rPr>
      </w:pPr>
      <w:r>
        <w:rPr>
          <w:sz w:val="22"/>
          <w:szCs w:val="18"/>
          <w:lang w:val="en-US"/>
        </w:rPr>
        <w:t>Now situation is that details of simulation parameters in each contribution needs to be discussed. FL listed details as below.</w:t>
      </w:r>
    </w:p>
    <w:p w14:paraId="00597BFC" w14:textId="257D9D45" w:rsidR="005420B0" w:rsidRDefault="005420B0" w:rsidP="005420B0">
      <w:pPr>
        <w:spacing w:beforeLines="50" w:before="120" w:afterLines="50" w:after="120"/>
        <w:rPr>
          <w:sz w:val="22"/>
          <w:szCs w:val="18"/>
          <w:lang w:val="en-US"/>
        </w:rPr>
      </w:pPr>
      <w:r w:rsidRPr="00FD19E9">
        <w:rPr>
          <w:sz w:val="22"/>
          <w:szCs w:val="18"/>
          <w:lang w:val="en-US"/>
        </w:rPr>
        <w:lastRenderedPageBreak/>
        <w:t>[1/THALES]</w:t>
      </w:r>
      <w:r>
        <w:rPr>
          <w:sz w:val="22"/>
          <w:szCs w:val="18"/>
          <w:lang w:val="en-US"/>
        </w:rPr>
        <w:t xml:space="preserve">: (Required SNR) – (CNR) = (-14.2) – (-13.6) = </w:t>
      </w:r>
      <w:r w:rsidRPr="00E97D6C">
        <w:rPr>
          <w:color w:val="0070C0"/>
          <w:sz w:val="22"/>
          <w:szCs w:val="18"/>
          <w:lang w:val="en-US"/>
        </w:rPr>
        <w:t>-0.6</w:t>
      </w:r>
      <w:r>
        <w:rPr>
          <w:sz w:val="22"/>
          <w:szCs w:val="18"/>
          <w:lang w:val="en-US"/>
        </w:rPr>
        <w:t xml:space="preserve"> dB</w:t>
      </w:r>
    </w:p>
    <w:p w14:paraId="5F072DEA" w14:textId="5A95598A" w:rsidR="00D642B5" w:rsidRPr="00FD19E9" w:rsidRDefault="00D642B5" w:rsidP="00C03CFD">
      <w:pPr>
        <w:spacing w:beforeLines="50" w:before="120" w:afterLines="50" w:after="120"/>
        <w:ind w:left="720"/>
        <w:rPr>
          <w:sz w:val="22"/>
          <w:szCs w:val="18"/>
          <w:lang w:val="en-US"/>
        </w:rPr>
      </w:pPr>
      <w:r>
        <w:rPr>
          <w:sz w:val="22"/>
          <w:szCs w:val="18"/>
          <w:lang w:val="en-US"/>
        </w:rPr>
        <w:t xml:space="preserve">1T1R, QPSK, R=193/1024, 4PRBs, FH = disabled, 20 repetitions, </w:t>
      </w:r>
      <w:r w:rsidR="007D0C52">
        <w:rPr>
          <w:sz w:val="22"/>
          <w:szCs w:val="18"/>
          <w:lang w:val="en-US"/>
        </w:rPr>
        <w:t>3 DMRS</w:t>
      </w:r>
      <w:r w:rsidR="00814114" w:rsidRPr="00814114">
        <w:rPr>
          <w:sz w:val="22"/>
          <w:szCs w:val="18"/>
          <w:lang w:val="en-US"/>
        </w:rPr>
        <w:t xml:space="preserve"> </w:t>
      </w:r>
      <w:r w:rsidR="00814114">
        <w:rPr>
          <w:sz w:val="22"/>
          <w:szCs w:val="18"/>
          <w:lang w:val="en-US"/>
        </w:rPr>
        <w:t>symbols</w:t>
      </w:r>
      <w:r w:rsidR="00C03CFD">
        <w:rPr>
          <w:sz w:val="22"/>
          <w:szCs w:val="18"/>
          <w:lang w:val="en-US"/>
        </w:rPr>
        <w:t xml:space="preserve">, </w:t>
      </w:r>
      <w:r w:rsidR="00C03CFD" w:rsidRPr="00D511CE">
        <w:rPr>
          <w:b/>
          <w:bCs/>
          <w:sz w:val="22"/>
          <w:szCs w:val="18"/>
          <w:lang w:val="en-US"/>
        </w:rPr>
        <w:t>JCE window = 2 slots</w:t>
      </w:r>
    </w:p>
    <w:p w14:paraId="03F63443" w14:textId="64173015" w:rsidR="005420B0" w:rsidRDefault="005420B0" w:rsidP="005420B0">
      <w:pPr>
        <w:spacing w:beforeLines="50" w:before="120" w:afterLines="50" w:after="120"/>
        <w:rPr>
          <w:sz w:val="22"/>
          <w:szCs w:val="18"/>
          <w:lang w:val="en-US"/>
        </w:rPr>
      </w:pPr>
      <w:r w:rsidRPr="00FD19E9">
        <w:rPr>
          <w:sz w:val="22"/>
          <w:szCs w:val="18"/>
          <w:lang w:val="en-US"/>
        </w:rPr>
        <w:t>[3/HW, HiSi]</w:t>
      </w:r>
      <w:r>
        <w:rPr>
          <w:sz w:val="22"/>
          <w:szCs w:val="18"/>
          <w:lang w:val="en-US"/>
        </w:rPr>
        <w:t xml:space="preserve">: (Required SNR) – (CNR) = (-8.0) – (-10.6) = </w:t>
      </w:r>
      <w:r>
        <w:rPr>
          <w:color w:val="FF0000"/>
          <w:sz w:val="22"/>
          <w:szCs w:val="18"/>
          <w:lang w:val="en-US"/>
        </w:rPr>
        <w:t>2.6</w:t>
      </w:r>
      <w:r>
        <w:rPr>
          <w:sz w:val="22"/>
          <w:szCs w:val="18"/>
          <w:lang w:val="en-US"/>
        </w:rPr>
        <w:t xml:space="preserve"> dB</w:t>
      </w:r>
    </w:p>
    <w:p w14:paraId="689C8306" w14:textId="51712EC2" w:rsidR="005E1EC7" w:rsidRPr="00FD19E9" w:rsidRDefault="005E1EC7" w:rsidP="005420B0">
      <w:pPr>
        <w:spacing w:beforeLines="50" w:before="120" w:afterLines="50" w:after="120"/>
        <w:rPr>
          <w:sz w:val="22"/>
          <w:szCs w:val="18"/>
          <w:lang w:val="en-US"/>
        </w:rPr>
      </w:pPr>
      <w:r>
        <w:rPr>
          <w:sz w:val="22"/>
          <w:szCs w:val="18"/>
          <w:lang w:val="en-US"/>
        </w:rPr>
        <w:tab/>
        <w:t>1T, QPSK, R=379/1024, 2 PRBs, FH = disabled, 5 repetitions with 4 TBoMS, 2 DMRS</w:t>
      </w:r>
      <w:r w:rsidR="00814114" w:rsidRPr="00814114">
        <w:rPr>
          <w:sz w:val="22"/>
          <w:szCs w:val="18"/>
          <w:lang w:val="en-US"/>
        </w:rPr>
        <w:t xml:space="preserve"> </w:t>
      </w:r>
      <w:r w:rsidR="00814114">
        <w:rPr>
          <w:sz w:val="22"/>
          <w:szCs w:val="18"/>
          <w:lang w:val="en-US"/>
        </w:rPr>
        <w:t>symbols</w:t>
      </w:r>
    </w:p>
    <w:p w14:paraId="173FAD49" w14:textId="3FAD71AA" w:rsidR="005420B0" w:rsidRDefault="005420B0" w:rsidP="005420B0">
      <w:pPr>
        <w:spacing w:beforeLines="50" w:before="120" w:afterLines="50" w:after="120"/>
        <w:rPr>
          <w:sz w:val="22"/>
          <w:szCs w:val="18"/>
          <w:lang w:val="en-US"/>
        </w:rPr>
      </w:pPr>
      <w:r w:rsidRPr="00FD19E9">
        <w:rPr>
          <w:sz w:val="22"/>
          <w:szCs w:val="18"/>
          <w:lang w:val="en-US"/>
        </w:rPr>
        <w:t>[4/Spreadtrum]</w:t>
      </w:r>
      <w:r>
        <w:rPr>
          <w:sz w:val="22"/>
          <w:szCs w:val="18"/>
          <w:lang w:val="en-US"/>
        </w:rPr>
        <w:t xml:space="preserve">: (Required SNR) – (CNR) = (-10.3) – (-10.6) = </w:t>
      </w:r>
      <w:r>
        <w:rPr>
          <w:color w:val="FF0000"/>
          <w:sz w:val="22"/>
          <w:szCs w:val="18"/>
          <w:lang w:val="en-US"/>
        </w:rPr>
        <w:t>0.3</w:t>
      </w:r>
      <w:r>
        <w:rPr>
          <w:sz w:val="22"/>
          <w:szCs w:val="18"/>
          <w:lang w:val="en-US"/>
        </w:rPr>
        <w:t xml:space="preserve"> dB</w:t>
      </w:r>
    </w:p>
    <w:p w14:paraId="7BEE6371" w14:textId="7BC6E129" w:rsidR="00FF3B4A" w:rsidRPr="00FD19E9" w:rsidRDefault="00FF3B4A" w:rsidP="005420B0">
      <w:pPr>
        <w:spacing w:beforeLines="50" w:before="120" w:afterLines="50" w:after="120"/>
        <w:rPr>
          <w:sz w:val="22"/>
          <w:szCs w:val="18"/>
          <w:lang w:val="en-US"/>
        </w:rPr>
      </w:pPr>
      <w:r>
        <w:rPr>
          <w:sz w:val="22"/>
          <w:szCs w:val="18"/>
          <w:lang w:val="en-US"/>
        </w:rPr>
        <w:tab/>
        <w:t>1T, 2 PRBs, 20 repetitions, 2 DMRS</w:t>
      </w:r>
      <w:r w:rsidR="00814114" w:rsidRPr="00814114">
        <w:rPr>
          <w:sz w:val="22"/>
          <w:szCs w:val="18"/>
          <w:lang w:val="en-US"/>
        </w:rPr>
        <w:t xml:space="preserve"> </w:t>
      </w:r>
      <w:r w:rsidR="00814114">
        <w:rPr>
          <w:sz w:val="22"/>
          <w:szCs w:val="18"/>
          <w:lang w:val="en-US"/>
        </w:rPr>
        <w:t>symbols</w:t>
      </w:r>
    </w:p>
    <w:p w14:paraId="00E77B30" w14:textId="2C274436" w:rsidR="005420B0" w:rsidRDefault="005420B0" w:rsidP="005420B0">
      <w:pPr>
        <w:spacing w:beforeLines="50" w:before="120" w:afterLines="50" w:after="120"/>
        <w:rPr>
          <w:sz w:val="22"/>
          <w:szCs w:val="18"/>
          <w:lang w:val="en-US"/>
        </w:rPr>
      </w:pPr>
      <w:r w:rsidRPr="00FD19E9">
        <w:rPr>
          <w:sz w:val="22"/>
          <w:szCs w:val="18"/>
          <w:lang w:val="en-US"/>
        </w:rPr>
        <w:t>[5/NTPU]</w:t>
      </w:r>
      <w:r>
        <w:rPr>
          <w:sz w:val="22"/>
          <w:szCs w:val="18"/>
          <w:lang w:val="en-US"/>
        </w:rPr>
        <w:t xml:space="preserve">: (Required SNR) – (CNR) = (-8.6) – (-7.6) = </w:t>
      </w:r>
      <w:r w:rsidRPr="00E97D6C">
        <w:rPr>
          <w:color w:val="0070C0"/>
          <w:sz w:val="22"/>
          <w:szCs w:val="18"/>
          <w:lang w:val="en-US"/>
        </w:rPr>
        <w:t>-1.0</w:t>
      </w:r>
      <w:r>
        <w:rPr>
          <w:sz w:val="22"/>
          <w:szCs w:val="18"/>
          <w:lang w:val="en-US"/>
        </w:rPr>
        <w:t xml:space="preserve"> dB</w:t>
      </w:r>
    </w:p>
    <w:p w14:paraId="7970A5AE" w14:textId="6FB44F68"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QPSK, </w:t>
      </w:r>
      <w:r>
        <w:rPr>
          <w:sz w:val="22"/>
          <w:szCs w:val="18"/>
          <w:lang w:val="en-US"/>
        </w:rPr>
        <w:t>1 PRB, 20 repetitions</w:t>
      </w:r>
    </w:p>
    <w:p w14:paraId="4B6D8D6E" w14:textId="5516B984" w:rsidR="005420B0" w:rsidRDefault="005420B0" w:rsidP="005420B0">
      <w:pPr>
        <w:spacing w:beforeLines="50" w:before="120" w:afterLines="50" w:after="120"/>
        <w:rPr>
          <w:sz w:val="22"/>
          <w:szCs w:val="18"/>
          <w:lang w:val="en-US"/>
        </w:rPr>
      </w:pPr>
      <w:r w:rsidRPr="00FD19E9">
        <w:rPr>
          <w:sz w:val="22"/>
          <w:szCs w:val="18"/>
          <w:lang w:val="en-US"/>
        </w:rPr>
        <w:t>[6/ZTE]</w:t>
      </w:r>
      <w:r>
        <w:rPr>
          <w:sz w:val="22"/>
          <w:szCs w:val="18"/>
          <w:lang w:val="en-US"/>
        </w:rPr>
        <w:t xml:space="preserve">: (Required SNR) – (CNR) = (-7.6) – (-10.6) = </w:t>
      </w:r>
      <w:r>
        <w:rPr>
          <w:color w:val="FF0000"/>
          <w:sz w:val="22"/>
          <w:szCs w:val="18"/>
          <w:lang w:val="en-US"/>
        </w:rPr>
        <w:t>3.0</w:t>
      </w:r>
      <w:r>
        <w:rPr>
          <w:sz w:val="22"/>
          <w:szCs w:val="18"/>
          <w:lang w:val="en-US"/>
        </w:rPr>
        <w:t xml:space="preserve"> dB</w:t>
      </w:r>
    </w:p>
    <w:p w14:paraId="63D7E660" w14:textId="458C2C1F"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1T1R, QPSK, 2 PRBs, </w:t>
      </w:r>
      <w:r w:rsidR="00A74835">
        <w:rPr>
          <w:sz w:val="22"/>
          <w:szCs w:val="18"/>
          <w:lang w:val="en-US"/>
        </w:rPr>
        <w:t>20 repetitions</w:t>
      </w:r>
    </w:p>
    <w:p w14:paraId="44D7A4DE" w14:textId="343820B1" w:rsidR="005420B0" w:rsidRDefault="005420B0" w:rsidP="005420B0">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(-12.3) – (-10.6) = </w:t>
      </w:r>
      <w:r w:rsidRPr="00E97D6C">
        <w:rPr>
          <w:color w:val="0070C0"/>
          <w:sz w:val="22"/>
          <w:szCs w:val="18"/>
          <w:lang w:val="en-US"/>
        </w:rPr>
        <w:t>-1.7</w:t>
      </w:r>
      <w:r>
        <w:rPr>
          <w:sz w:val="22"/>
          <w:szCs w:val="18"/>
          <w:lang w:val="en-US"/>
        </w:rPr>
        <w:t xml:space="preserve"> dB</w:t>
      </w:r>
    </w:p>
    <w:p w14:paraId="684AF50C" w14:textId="2AE2BFC2" w:rsidR="00A74835" w:rsidRPr="00D511CE" w:rsidRDefault="00A74835" w:rsidP="005420B0">
      <w:pPr>
        <w:spacing w:beforeLines="50" w:before="120" w:afterLines="50" w:after="120"/>
        <w:rPr>
          <w:b/>
          <w:bCs/>
          <w:sz w:val="22"/>
          <w:szCs w:val="18"/>
          <w:lang w:val="en-US"/>
        </w:rPr>
      </w:pPr>
      <w:r>
        <w:rPr>
          <w:sz w:val="22"/>
          <w:szCs w:val="18"/>
          <w:lang w:val="en-US"/>
        </w:rPr>
        <w:tab/>
        <w:t>1T2R, QPSK, 2 PRBs, FH = disabled, 20 repetitions,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D511CE">
        <w:rPr>
          <w:b/>
          <w:bCs/>
          <w:sz w:val="22"/>
          <w:szCs w:val="18"/>
          <w:lang w:val="en-US"/>
        </w:rPr>
        <w:t>JCE window = 20 slots</w:t>
      </w:r>
    </w:p>
    <w:p w14:paraId="1FDCB590" w14:textId="7BD36298" w:rsidR="005420B0" w:rsidRDefault="005420B0" w:rsidP="005420B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p w14:paraId="777A5953" w14:textId="6817D9D9" w:rsidR="00E02FC3" w:rsidRDefault="00E02FC3" w:rsidP="005420B0">
      <w:pPr>
        <w:spacing w:beforeLines="50" w:before="120" w:afterLines="50" w:after="120"/>
        <w:rPr>
          <w:sz w:val="22"/>
          <w:szCs w:val="18"/>
          <w:lang w:val="en-US"/>
        </w:rPr>
      </w:pPr>
      <w:r>
        <w:rPr>
          <w:sz w:val="22"/>
          <w:szCs w:val="18"/>
          <w:lang w:val="en-US"/>
        </w:rPr>
        <w:tab/>
      </w:r>
      <w:r w:rsidR="00EA6301">
        <w:rPr>
          <w:sz w:val="22"/>
          <w:szCs w:val="18"/>
          <w:lang w:val="en-US"/>
        </w:rPr>
        <w:t>1 PRB, 20 repetitions</w:t>
      </w:r>
    </w:p>
    <w:p w14:paraId="712E11C7" w14:textId="4990A30F" w:rsidR="005420B0" w:rsidRPr="00D511CE" w:rsidRDefault="005420B0"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[12/CATT]: (Required SNR) – (CNR) = (-12.0) – (-15.4) = 3.4 dB</w:t>
      </w:r>
    </w:p>
    <w:p w14:paraId="4CCC45A6" w14:textId="13A6B58A" w:rsidR="002D42A4" w:rsidRPr="00D511CE" w:rsidRDefault="002D42A4"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ab/>
        <w:t>1T, QPSK, R=110/1024, 6 PRBs, FH = disabled, 16 repetitions, 2 DMRS symbols</w:t>
      </w:r>
    </w:p>
    <w:p w14:paraId="786EFAE0" w14:textId="6EF522DD" w:rsidR="00D511CE" w:rsidRDefault="00D511CE" w:rsidP="005420B0">
      <w:pPr>
        <w:spacing w:beforeLines="50" w:before="120" w:afterLines="50" w:after="120"/>
        <w:rPr>
          <w:sz w:val="22"/>
          <w:szCs w:val="18"/>
          <w:lang w:val="en-US"/>
        </w:rPr>
      </w:pPr>
      <w:r>
        <w:rPr>
          <w:sz w:val="22"/>
          <w:szCs w:val="18"/>
          <w:lang w:val="en-US"/>
        </w:rPr>
        <w:tab/>
        <w:t xml:space="preserve">Note: </w:t>
      </w:r>
      <w:r w:rsidR="003D0CFA">
        <w:rPr>
          <w:sz w:val="22"/>
          <w:szCs w:val="18"/>
          <w:lang w:val="en-US"/>
        </w:rPr>
        <w:t>CATT performed simulation with 16 repetitions only</w:t>
      </w:r>
    </w:p>
    <w:p w14:paraId="0F6CEF8A" w14:textId="7DC48D55" w:rsidR="005420B0" w:rsidRDefault="005420B0" w:rsidP="005420B0">
      <w:pPr>
        <w:spacing w:beforeLines="50" w:before="120" w:afterLines="50" w:after="120"/>
        <w:rPr>
          <w:sz w:val="22"/>
          <w:szCs w:val="18"/>
          <w:lang w:val="en-US"/>
        </w:rPr>
      </w:pPr>
      <w:r w:rsidRPr="00FD19E9">
        <w:rPr>
          <w:rFonts w:hint="eastAsia"/>
          <w:sz w:val="22"/>
          <w:szCs w:val="18"/>
          <w:lang w:val="en-US"/>
        </w:rPr>
        <w:t>[13/Pana]</w:t>
      </w:r>
      <w:r>
        <w:rPr>
          <w:sz w:val="22"/>
          <w:szCs w:val="18"/>
          <w:lang w:val="en-US"/>
        </w:rPr>
        <w:t xml:space="preserve">: (Required SNR) – (CNR) = (-8.4) – (-7.6) = </w:t>
      </w:r>
      <w:r w:rsidRPr="00F7378A">
        <w:rPr>
          <w:color w:val="0070C0"/>
          <w:sz w:val="22"/>
          <w:szCs w:val="18"/>
          <w:lang w:val="en-US"/>
        </w:rPr>
        <w:t>-</w:t>
      </w:r>
      <w:r>
        <w:rPr>
          <w:color w:val="0070C0"/>
          <w:sz w:val="22"/>
          <w:szCs w:val="18"/>
          <w:lang w:val="en-US"/>
        </w:rPr>
        <w:t>0.8</w:t>
      </w:r>
      <w:r>
        <w:rPr>
          <w:sz w:val="22"/>
          <w:szCs w:val="18"/>
          <w:lang w:val="en-US"/>
        </w:rPr>
        <w:t xml:space="preserve"> dB</w:t>
      </w:r>
    </w:p>
    <w:p w14:paraId="7A7F8630" w14:textId="6F470D55" w:rsidR="002D42A4" w:rsidRPr="00D511CE" w:rsidRDefault="002D42A4" w:rsidP="005420B0">
      <w:pPr>
        <w:spacing w:beforeLines="50" w:before="120" w:afterLines="50" w:after="120"/>
        <w:rPr>
          <w:b/>
          <w:bCs/>
          <w:sz w:val="22"/>
          <w:szCs w:val="18"/>
          <w:lang w:val="en-US"/>
        </w:rPr>
      </w:pPr>
      <w:r>
        <w:rPr>
          <w:sz w:val="22"/>
          <w:szCs w:val="18"/>
          <w:lang w:val="en-US"/>
        </w:rPr>
        <w:tab/>
      </w:r>
      <w:r w:rsidR="002F3AB0">
        <w:rPr>
          <w:sz w:val="22"/>
          <w:szCs w:val="18"/>
          <w:lang w:val="en-US"/>
        </w:rPr>
        <w:t xml:space="preserve">1T2R, QPSK, 1 PRB, FH = enabled, 20 repetitions, 2 DMRS symbols, </w:t>
      </w:r>
      <w:r w:rsidR="002F3AB0" w:rsidRPr="00D511CE">
        <w:rPr>
          <w:b/>
          <w:bCs/>
          <w:sz w:val="22"/>
          <w:szCs w:val="18"/>
          <w:lang w:val="en-US"/>
        </w:rPr>
        <w:t>JCE window = 10 slots</w:t>
      </w:r>
    </w:p>
    <w:p w14:paraId="612E3881" w14:textId="31647B61" w:rsidR="005420B0" w:rsidRDefault="005420B0" w:rsidP="005420B0">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xml:space="preserve">: (Required SNR) – (CNR) = (-8.4) – (-12.4) = </w:t>
      </w:r>
      <w:r>
        <w:rPr>
          <w:color w:val="FF0000"/>
          <w:sz w:val="22"/>
          <w:szCs w:val="18"/>
          <w:lang w:val="en-US"/>
        </w:rPr>
        <w:t>4.0</w:t>
      </w:r>
      <w:r>
        <w:rPr>
          <w:sz w:val="22"/>
          <w:szCs w:val="18"/>
          <w:lang w:val="en-US"/>
        </w:rPr>
        <w:t xml:space="preserve"> dB</w:t>
      </w:r>
    </w:p>
    <w:p w14:paraId="76DDFD52" w14:textId="58B55299" w:rsidR="008E2D15" w:rsidRPr="00FD19E9" w:rsidRDefault="008E2D15" w:rsidP="005420B0">
      <w:pPr>
        <w:spacing w:beforeLines="50" w:before="120" w:afterLines="50" w:after="120"/>
        <w:rPr>
          <w:sz w:val="22"/>
          <w:szCs w:val="18"/>
          <w:lang w:val="en-US"/>
        </w:rPr>
      </w:pPr>
      <w:r>
        <w:rPr>
          <w:sz w:val="22"/>
          <w:szCs w:val="18"/>
          <w:lang w:val="en-US"/>
        </w:rPr>
        <w:tab/>
        <w:t>QPSK, 3 PRBs, 20 repetitions</w:t>
      </w:r>
    </w:p>
    <w:p w14:paraId="453A8F9E" w14:textId="3F2EADAB" w:rsidR="005420B0" w:rsidRDefault="005420B0" w:rsidP="005420B0">
      <w:pPr>
        <w:spacing w:beforeLines="50" w:before="120" w:afterLines="50" w:after="120"/>
        <w:rPr>
          <w:sz w:val="22"/>
          <w:szCs w:val="18"/>
          <w:lang w:val="en-US"/>
        </w:rPr>
      </w:pPr>
      <w:r w:rsidRPr="00FD19E9">
        <w:rPr>
          <w:rFonts w:hint="eastAsia"/>
          <w:sz w:val="22"/>
          <w:szCs w:val="18"/>
          <w:lang w:val="en-US"/>
        </w:rPr>
        <w:t>[18/Nokia, NSB]</w:t>
      </w:r>
      <w:r>
        <w:rPr>
          <w:sz w:val="22"/>
          <w:szCs w:val="18"/>
          <w:lang w:val="en-US"/>
        </w:rPr>
        <w:t xml:space="preserve">: (Required SNR) – (CNR) = (-5.0) – (-13.6) = </w:t>
      </w:r>
      <w:r>
        <w:rPr>
          <w:color w:val="FF0000"/>
          <w:sz w:val="22"/>
          <w:szCs w:val="18"/>
          <w:lang w:val="en-US"/>
        </w:rPr>
        <w:t>8.6</w:t>
      </w:r>
      <w:r>
        <w:rPr>
          <w:sz w:val="22"/>
          <w:szCs w:val="18"/>
          <w:lang w:val="en-US"/>
        </w:rPr>
        <w:t xml:space="preserve"> dB</w:t>
      </w:r>
    </w:p>
    <w:p w14:paraId="7CC95D26" w14:textId="6D39BD2F" w:rsidR="008E2D15" w:rsidRPr="00FD19E9" w:rsidRDefault="008E2D15" w:rsidP="005420B0">
      <w:pPr>
        <w:spacing w:beforeLines="50" w:before="120" w:afterLines="50" w:after="120"/>
        <w:rPr>
          <w:sz w:val="22"/>
          <w:szCs w:val="18"/>
          <w:lang w:val="en-US"/>
        </w:rPr>
      </w:pPr>
      <w:r>
        <w:rPr>
          <w:sz w:val="22"/>
          <w:szCs w:val="18"/>
          <w:lang w:val="en-US"/>
        </w:rPr>
        <w:tab/>
        <w:t>QPSK, R=193/1024, 4 PRBs, 20 repetitions</w:t>
      </w:r>
    </w:p>
    <w:p w14:paraId="72A489AB" w14:textId="1F9E27D4" w:rsidR="005420B0" w:rsidRDefault="005420B0" w:rsidP="005420B0">
      <w:pPr>
        <w:spacing w:beforeLines="50" w:before="120" w:afterLines="50" w:after="120"/>
        <w:rPr>
          <w:sz w:val="22"/>
          <w:szCs w:val="18"/>
          <w:lang w:val="en-US"/>
        </w:rPr>
      </w:pPr>
      <w:r w:rsidRPr="00FD19E9">
        <w:rPr>
          <w:sz w:val="22"/>
          <w:szCs w:val="18"/>
          <w:lang w:val="en-US"/>
        </w:rPr>
        <w:t>[19/QC]</w:t>
      </w:r>
      <w:r>
        <w:rPr>
          <w:sz w:val="22"/>
          <w:szCs w:val="18"/>
          <w:lang w:val="en-US"/>
        </w:rPr>
        <w:t xml:space="preserve">: (Required SNR) – (CNR) = (-7.6) – (-7.6) = </w:t>
      </w:r>
      <w:r w:rsidRPr="00E97D6C">
        <w:rPr>
          <w:color w:val="0070C0"/>
          <w:sz w:val="22"/>
          <w:szCs w:val="18"/>
          <w:lang w:val="en-US"/>
        </w:rPr>
        <w:t>0.0</w:t>
      </w:r>
      <w:r>
        <w:rPr>
          <w:sz w:val="22"/>
          <w:szCs w:val="18"/>
          <w:lang w:val="en-US"/>
        </w:rPr>
        <w:t xml:space="preserve"> dB</w:t>
      </w:r>
    </w:p>
    <w:p w14:paraId="116AB913" w14:textId="575A3868" w:rsidR="001515E8" w:rsidRPr="00D511CE" w:rsidRDefault="001515E8" w:rsidP="005420B0">
      <w:pPr>
        <w:spacing w:beforeLines="50" w:before="120" w:afterLines="50" w:after="120"/>
        <w:rPr>
          <w:b/>
          <w:bCs/>
          <w:sz w:val="22"/>
          <w:szCs w:val="18"/>
          <w:lang w:val="en-US"/>
        </w:rPr>
      </w:pPr>
      <w:r>
        <w:rPr>
          <w:sz w:val="22"/>
          <w:szCs w:val="18"/>
          <w:lang w:val="en-US"/>
        </w:rPr>
        <w:tab/>
        <w:t>1 PRB,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C6700E">
        <w:rPr>
          <w:b/>
          <w:bCs/>
          <w:sz w:val="22"/>
          <w:szCs w:val="18"/>
          <w:lang w:val="en-US"/>
        </w:rPr>
        <w:t xml:space="preserve">32 repetitions with packet combining, </w:t>
      </w:r>
      <w:r w:rsidRPr="00D511CE">
        <w:rPr>
          <w:b/>
          <w:bCs/>
          <w:sz w:val="22"/>
          <w:szCs w:val="18"/>
          <w:lang w:val="en-US"/>
        </w:rPr>
        <w:t>JCE</w:t>
      </w:r>
    </w:p>
    <w:p w14:paraId="2D426D31" w14:textId="29CDCAC9" w:rsidR="005420B0" w:rsidRDefault="005420B0" w:rsidP="005420B0">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 xml:space="preserve">(Required SNR) – (CNR) = (-9.3) – (-12.4) = </w:t>
      </w:r>
      <w:r w:rsidRPr="00D95B04">
        <w:rPr>
          <w:color w:val="FF0000"/>
          <w:sz w:val="22"/>
          <w:szCs w:val="18"/>
          <w:lang w:val="en-US"/>
        </w:rPr>
        <w:t>3.1</w:t>
      </w:r>
      <w:r>
        <w:rPr>
          <w:sz w:val="22"/>
          <w:szCs w:val="18"/>
          <w:lang w:val="en-US"/>
        </w:rPr>
        <w:t xml:space="preserve"> dB</w:t>
      </w:r>
    </w:p>
    <w:p w14:paraId="56E94F78" w14:textId="648C63DC" w:rsidR="001515E8" w:rsidRPr="00FD19E9" w:rsidRDefault="001515E8" w:rsidP="005420B0">
      <w:pPr>
        <w:spacing w:beforeLines="50" w:before="120" w:afterLines="50" w:after="120"/>
        <w:rPr>
          <w:sz w:val="22"/>
          <w:szCs w:val="18"/>
          <w:lang w:val="en-US"/>
        </w:rPr>
      </w:pPr>
      <w:r>
        <w:rPr>
          <w:sz w:val="22"/>
          <w:szCs w:val="18"/>
          <w:lang w:val="en-US"/>
        </w:rPr>
        <w:tab/>
      </w:r>
      <w:r w:rsidR="00174C3D">
        <w:rPr>
          <w:sz w:val="22"/>
          <w:szCs w:val="18"/>
          <w:lang w:val="en-US"/>
        </w:rPr>
        <w:t>1T, QPSK, R=251/1024, 3 PRBs, FH = disabled, 20 repetitions, 2 DMRS</w:t>
      </w:r>
      <w:r w:rsidR="00814114" w:rsidRPr="00814114">
        <w:rPr>
          <w:sz w:val="22"/>
          <w:szCs w:val="18"/>
          <w:lang w:val="en-US"/>
        </w:rPr>
        <w:t xml:space="preserve"> </w:t>
      </w:r>
      <w:r w:rsidR="00814114">
        <w:rPr>
          <w:sz w:val="22"/>
          <w:szCs w:val="18"/>
          <w:lang w:val="en-US"/>
        </w:rPr>
        <w:t>symbols</w:t>
      </w:r>
    </w:p>
    <w:p w14:paraId="6863C53E" w14:textId="6AA9E1AA" w:rsidR="005420B0" w:rsidRDefault="005420B0" w:rsidP="005420B0">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xml:space="preserve">: (Required SNR) – (CNR) = (-8.3) – (-10.6) = </w:t>
      </w:r>
      <w:r>
        <w:rPr>
          <w:color w:val="FF0000"/>
          <w:sz w:val="22"/>
          <w:szCs w:val="18"/>
          <w:lang w:val="en-US"/>
        </w:rPr>
        <w:t>2.3</w:t>
      </w:r>
      <w:r>
        <w:rPr>
          <w:sz w:val="22"/>
          <w:szCs w:val="18"/>
          <w:lang w:val="en-US"/>
        </w:rPr>
        <w:t xml:space="preserve"> dB</w:t>
      </w:r>
    </w:p>
    <w:p w14:paraId="12431BEA" w14:textId="04215397" w:rsidR="00814114" w:rsidRPr="00FD19E9" w:rsidRDefault="00814114" w:rsidP="005420B0">
      <w:pPr>
        <w:spacing w:beforeLines="50" w:before="120" w:afterLines="50" w:after="120"/>
        <w:rPr>
          <w:sz w:val="22"/>
          <w:szCs w:val="18"/>
          <w:lang w:val="en-US"/>
        </w:rPr>
      </w:pPr>
      <w:r>
        <w:rPr>
          <w:sz w:val="22"/>
          <w:szCs w:val="18"/>
          <w:lang w:val="en-US"/>
        </w:rPr>
        <w:tab/>
        <w:t>2 PRBs, 20 repetitions</w:t>
      </w:r>
    </w:p>
    <w:p w14:paraId="5692D08F" w14:textId="0D9086B9" w:rsidR="005420B0" w:rsidRDefault="005420B0" w:rsidP="005420B0">
      <w:pPr>
        <w:spacing w:beforeLines="50" w:before="120" w:afterLines="50" w:after="120"/>
        <w:rPr>
          <w:sz w:val="22"/>
          <w:szCs w:val="18"/>
          <w:lang w:val="en-US"/>
        </w:rPr>
      </w:pPr>
      <w:r w:rsidRPr="00FD19E9">
        <w:rPr>
          <w:rFonts w:hint="eastAsia"/>
          <w:sz w:val="22"/>
          <w:szCs w:val="18"/>
          <w:lang w:val="en-US"/>
        </w:rPr>
        <w:t>[24/DCM]</w:t>
      </w:r>
      <w:r>
        <w:rPr>
          <w:sz w:val="22"/>
          <w:szCs w:val="18"/>
          <w:lang w:val="en-US"/>
        </w:rPr>
        <w:t xml:space="preserve">: (Required SNR) – (CNR) = (-6.0) – (-10.6) = </w:t>
      </w:r>
      <w:r>
        <w:rPr>
          <w:color w:val="FF0000"/>
          <w:sz w:val="22"/>
          <w:szCs w:val="18"/>
          <w:lang w:val="en-US"/>
        </w:rPr>
        <w:t>4.6</w:t>
      </w:r>
      <w:r>
        <w:rPr>
          <w:sz w:val="22"/>
          <w:szCs w:val="18"/>
          <w:lang w:val="en-US"/>
        </w:rPr>
        <w:t xml:space="preserve"> dB</w:t>
      </w:r>
    </w:p>
    <w:p w14:paraId="7C8D29E4" w14:textId="2BC004DE" w:rsidR="00814114" w:rsidRPr="00FD19E9" w:rsidRDefault="00814114" w:rsidP="005420B0">
      <w:pPr>
        <w:spacing w:beforeLines="50" w:before="120" w:afterLines="50" w:after="120"/>
        <w:rPr>
          <w:sz w:val="22"/>
          <w:szCs w:val="18"/>
          <w:lang w:val="en-US"/>
        </w:rPr>
      </w:pPr>
      <w:r>
        <w:rPr>
          <w:sz w:val="22"/>
          <w:szCs w:val="18"/>
          <w:lang w:val="en-US"/>
        </w:rPr>
        <w:tab/>
        <w:t>1T2R, QPSK, 2 PRBs, FH = enabled, 20 repetitions, 3 DMRS</w:t>
      </w:r>
      <w:r w:rsidRPr="00814114">
        <w:rPr>
          <w:sz w:val="22"/>
          <w:szCs w:val="18"/>
          <w:lang w:val="en-US"/>
        </w:rPr>
        <w:t xml:space="preserve"> </w:t>
      </w:r>
      <w:r>
        <w:rPr>
          <w:sz w:val="22"/>
          <w:szCs w:val="18"/>
          <w:lang w:val="en-US"/>
        </w:rPr>
        <w:t>symbols</w:t>
      </w:r>
    </w:p>
    <w:p w14:paraId="5957F383" w14:textId="77777777" w:rsidR="005420B0" w:rsidRDefault="005420B0" w:rsidP="005420B0">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xml:space="preserve">: (Required SNR) – (CNR) = (-6.3) – (-10.6) = </w:t>
      </w:r>
      <w:r>
        <w:rPr>
          <w:color w:val="FF0000"/>
          <w:sz w:val="22"/>
          <w:szCs w:val="18"/>
          <w:lang w:val="en-US"/>
        </w:rPr>
        <w:t>4.3</w:t>
      </w:r>
      <w:r>
        <w:rPr>
          <w:sz w:val="22"/>
          <w:szCs w:val="18"/>
          <w:lang w:val="en-US"/>
        </w:rPr>
        <w:t xml:space="preserve"> dB</w:t>
      </w:r>
    </w:p>
    <w:p w14:paraId="41911471" w14:textId="06149205" w:rsidR="00486D96" w:rsidRPr="00D511CE" w:rsidRDefault="00BF5BCD">
      <w:pPr>
        <w:spacing w:beforeLines="50" w:before="120" w:afterLines="50" w:after="120"/>
        <w:rPr>
          <w:b/>
          <w:bCs/>
          <w:sz w:val="22"/>
          <w:szCs w:val="18"/>
          <w:lang w:val="en-US"/>
        </w:rPr>
      </w:pPr>
      <w:r>
        <w:rPr>
          <w:sz w:val="22"/>
          <w:szCs w:val="18"/>
          <w:lang w:val="en-US"/>
        </w:rPr>
        <w:tab/>
        <w:t xml:space="preserve">1T1R, QPSK, 2 PRBs, 20 repetitions, 1 DMRS symbol, </w:t>
      </w:r>
      <w:r w:rsidRPr="00D511CE">
        <w:rPr>
          <w:b/>
          <w:bCs/>
          <w:sz w:val="22"/>
          <w:szCs w:val="18"/>
          <w:lang w:val="en-US"/>
        </w:rPr>
        <w:t>JCE</w:t>
      </w:r>
    </w:p>
    <w:p w14:paraId="0DB5B6B5" w14:textId="0F2EE4F2" w:rsidR="00762C03" w:rsidRDefault="00762C03">
      <w:pPr>
        <w:spacing w:beforeLines="50" w:before="120" w:afterLines="50" w:after="120"/>
        <w:rPr>
          <w:sz w:val="22"/>
          <w:szCs w:val="18"/>
          <w:lang w:val="en-US"/>
        </w:rPr>
      </w:pPr>
    </w:p>
    <w:p w14:paraId="1511CB51" w14:textId="51ABA73E" w:rsidR="00762C03" w:rsidRDefault="00762C03">
      <w:pPr>
        <w:spacing w:beforeLines="50" w:before="120" w:afterLines="50" w:after="120"/>
        <w:rPr>
          <w:sz w:val="22"/>
          <w:szCs w:val="18"/>
          <w:lang w:val="en-US"/>
        </w:rPr>
      </w:pPr>
    </w:p>
    <w:p w14:paraId="0E4DBCB8" w14:textId="77777777" w:rsidR="00144596" w:rsidRPr="00751044" w:rsidRDefault="00144596" w:rsidP="00144596">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68C18600" w14:textId="77777777" w:rsidR="00751044" w:rsidRPr="00751044" w:rsidRDefault="00751044" w:rsidP="00751044">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633E9446" w14:textId="315717EB" w:rsidR="00751044" w:rsidRDefault="00751044"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751044">
        <w:rPr>
          <w:rFonts w:ascii="Times" w:eastAsia="Batang" w:hAnsi="Times"/>
          <w:sz w:val="22"/>
          <w:szCs w:val="18"/>
          <w:lang w:val="en-US" w:eastAsia="en-US"/>
        </w:rPr>
        <w:t>Five sources observed that the existing specification can meet the performance requirement</w:t>
      </w:r>
    </w:p>
    <w:p w14:paraId="753D502F" w14:textId="642E8B50" w:rsidR="00D511CE" w:rsidRPr="00D511C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47FE9E91" w14:textId="0D28AF9D" w:rsidR="00D511CE" w:rsidRPr="00917E1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T</w:t>
      </w:r>
      <w:r>
        <w:rPr>
          <w:rFonts w:ascii="Times" w:eastAsiaTheme="minorEastAsia" w:hAnsi="Times"/>
          <w:sz w:val="22"/>
          <w:szCs w:val="18"/>
          <w:lang w:val="en-US"/>
        </w:rPr>
        <w:t xml:space="preserve">hree companies </w:t>
      </w:r>
      <w:r w:rsidR="00C6700E">
        <w:rPr>
          <w:rFonts w:ascii="Times" w:eastAsiaTheme="minorEastAsia" w:hAnsi="Times"/>
          <w:sz w:val="22"/>
          <w:szCs w:val="18"/>
          <w:lang w:val="en-US"/>
        </w:rPr>
        <w:t xml:space="preserve">evaluated PUSCH with </w:t>
      </w:r>
      <w:r>
        <w:rPr>
          <w:rFonts w:ascii="Times" w:eastAsiaTheme="minorEastAsia" w:hAnsi="Times"/>
          <w:sz w:val="22"/>
          <w:szCs w:val="18"/>
          <w:lang w:val="en-US"/>
        </w:rPr>
        <w:t xml:space="preserve">20 repetitions </w:t>
      </w:r>
      <w:r w:rsidR="00C6700E">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230207A6" w14:textId="6CE5E26A" w:rsidR="00917E1E" w:rsidRPr="00751044" w:rsidRDefault="00917E1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32 repetitions</w:t>
      </w:r>
      <w:r w:rsidR="00C6700E">
        <w:rPr>
          <w:rFonts w:ascii="Times" w:eastAsiaTheme="minorEastAsia" w:hAnsi="Times"/>
          <w:sz w:val="22"/>
          <w:szCs w:val="18"/>
          <w:lang w:val="en-US"/>
        </w:rPr>
        <w:t>,</w:t>
      </w:r>
      <w:r>
        <w:rPr>
          <w:rFonts w:ascii="Times" w:eastAsiaTheme="minorEastAsia" w:hAnsi="Times"/>
          <w:sz w:val="22"/>
          <w:szCs w:val="18"/>
          <w:lang w:val="en-US"/>
        </w:rPr>
        <w:t xml:space="preserve"> packet combining</w:t>
      </w:r>
      <w:r w:rsidR="00C6700E">
        <w:rPr>
          <w:rFonts w:ascii="Times" w:eastAsiaTheme="minorEastAsia" w:hAnsi="Times"/>
          <w:sz w:val="22"/>
          <w:szCs w:val="18"/>
          <w:lang w:val="en-US"/>
        </w:rPr>
        <w:t>,</w:t>
      </w:r>
      <w:r w:rsidR="008155E9">
        <w:rPr>
          <w:rFonts w:ascii="Times" w:eastAsiaTheme="minorEastAsia" w:hAnsi="Times"/>
          <w:sz w:val="22"/>
          <w:szCs w:val="18"/>
          <w:lang w:val="en-US"/>
        </w:rPr>
        <w:t xml:space="preserve"> and DMRS bundling</w:t>
      </w:r>
    </w:p>
    <w:p w14:paraId="72CB3F4E" w14:textId="5F45D67A" w:rsidR="00751044" w:rsidRDefault="008155E9"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Ten</w:t>
      </w:r>
      <w:r w:rsidR="00751044" w:rsidRPr="00751044">
        <w:rPr>
          <w:rFonts w:ascii="Times" w:eastAsia="Batang" w:hAnsi="Times"/>
          <w:sz w:val="22"/>
          <w:szCs w:val="18"/>
          <w:lang w:val="en-US" w:eastAsia="en-US"/>
        </w:rPr>
        <w:t xml:space="preserve"> sources observed that the existing specification cannot meet the performance requirement with </w:t>
      </w:r>
      <w:r>
        <w:rPr>
          <w:rFonts w:ascii="Times" w:eastAsia="Batang" w:hAnsi="Times"/>
          <w:sz w:val="22"/>
          <w:szCs w:val="18"/>
          <w:lang w:val="en-US" w:eastAsia="en-US"/>
        </w:rPr>
        <w:t>a gap of 0.3 to 8.6 dB</w:t>
      </w:r>
    </w:p>
    <w:p w14:paraId="0110F220" w14:textId="09693B5A" w:rsidR="00D511CE" w:rsidRPr="00A3229B"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 xml:space="preserve">Nine companies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1ACACAA8" w14:textId="2A2DBB4F" w:rsidR="00A3229B" w:rsidRPr="00751044"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t>
      </w:r>
      <w:r w:rsidR="00582D4B">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7A489987" w14:textId="77777777" w:rsidR="00751044" w:rsidRPr="00751044" w:rsidRDefault="00751044" w:rsidP="00751044">
      <w:pPr>
        <w:spacing w:beforeLines="50" w:before="120" w:afterLines="50" w:after="120" w:line="240" w:lineRule="auto"/>
        <w:rPr>
          <w:rFonts w:ascii="Times" w:eastAsia="Batang" w:hAnsi="Times"/>
          <w:sz w:val="22"/>
          <w:szCs w:val="18"/>
          <w:lang w:val="en-US" w:eastAsia="en-US"/>
        </w:rPr>
      </w:pPr>
    </w:p>
    <w:p w14:paraId="56C4FC05" w14:textId="77777777" w:rsidR="00144596" w:rsidRPr="00751044" w:rsidRDefault="00144596" w:rsidP="00144596">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29B73D6D" w14:textId="22E12972"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00A93D72" w:rsidRPr="006E1A3C">
        <w:rPr>
          <w:rFonts w:ascii="Times" w:eastAsia="Batang" w:hAnsi="Times"/>
          <w:sz w:val="22"/>
          <w:szCs w:val="18"/>
          <w:lang w:val="en-US" w:eastAsia="en-US"/>
        </w:rPr>
        <w:t xml:space="preserve">RAN1 concluded that enhancement is unnecessary for PUSCH for </w:t>
      </w:r>
      <w:r w:rsidR="00A93D72">
        <w:rPr>
          <w:rFonts w:ascii="Times" w:eastAsia="Batang" w:hAnsi="Times"/>
          <w:sz w:val="22"/>
          <w:szCs w:val="18"/>
          <w:lang w:val="en-US" w:eastAsia="en-US"/>
        </w:rPr>
        <w:t>VoIP</w:t>
      </w:r>
      <w:r w:rsidR="00A93D72" w:rsidRPr="006E1A3C">
        <w:rPr>
          <w:rFonts w:ascii="Times" w:eastAsia="Batang" w:hAnsi="Times"/>
          <w:sz w:val="22"/>
          <w:szCs w:val="18"/>
          <w:lang w:val="en-US" w:eastAsia="en-US"/>
        </w:rPr>
        <w:t xml:space="preserve"> with </w:t>
      </w:r>
      <w:r w:rsidR="00A93D72"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5BC4746" w14:textId="65665A2D"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2: </w:t>
      </w:r>
      <w:r w:rsidR="004E075C" w:rsidRPr="006E1A3C">
        <w:rPr>
          <w:rFonts w:ascii="Times" w:eastAsia="Batang" w:hAnsi="Times"/>
          <w:sz w:val="22"/>
          <w:szCs w:val="18"/>
          <w:lang w:val="en-US" w:eastAsia="en-US"/>
        </w:rPr>
        <w:t xml:space="preserve">RAN1 concluded that PUSCH for </w:t>
      </w:r>
      <w:r w:rsidR="004E075C">
        <w:rPr>
          <w:rFonts w:ascii="Times" w:eastAsia="Batang" w:hAnsi="Times"/>
          <w:sz w:val="22"/>
          <w:szCs w:val="18"/>
          <w:lang w:val="en-US" w:eastAsia="en-US"/>
        </w:rPr>
        <w:t>VoIP</w:t>
      </w:r>
      <w:r w:rsidR="004E075C" w:rsidRPr="006E1A3C">
        <w:rPr>
          <w:rFonts w:ascii="Times" w:eastAsia="Batang" w:hAnsi="Times"/>
          <w:sz w:val="22"/>
          <w:szCs w:val="18"/>
          <w:lang w:val="en-US" w:eastAsia="en-US"/>
        </w:rPr>
        <w:t xml:space="preserve"> should be enhanced to meet the coverage requirements for </w:t>
      </w:r>
      <w:r w:rsidR="004E075C"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413BCF10" w14:textId="77777777" w:rsidR="00762C03" w:rsidRPr="00751044" w:rsidRDefault="00762C03">
      <w:pPr>
        <w:spacing w:beforeLines="50" w:before="120" w:afterLines="50" w:after="120"/>
        <w:rPr>
          <w:sz w:val="22"/>
          <w:szCs w:val="18"/>
          <w:lang w:val="en-US"/>
        </w:rPr>
      </w:pPr>
    </w:p>
    <w:p w14:paraId="0B51900B" w14:textId="77777777" w:rsidR="00E67DD9" w:rsidRDefault="00E67DD9">
      <w:pPr>
        <w:spacing w:beforeLines="50" w:before="120" w:afterLines="50" w:after="120"/>
        <w:rPr>
          <w:sz w:val="22"/>
          <w:szCs w:val="18"/>
          <w:lang w:val="en-US"/>
        </w:rPr>
      </w:pPr>
    </w:p>
    <w:p w14:paraId="530FB935" w14:textId="5A37F9AD" w:rsidR="00E67DD9" w:rsidRDefault="00C90588">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1D40FD79"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HiSi] [4/Spreadtrum] [6/ZTE] [14/Xiaomi] [18/Nokia, NSB] [23/Baicells] [24/DCM] are positive to do enhancement of PUSCH for VoIP.</w:t>
      </w:r>
    </w:p>
    <w:p w14:paraId="6148CEEA" w14:textId="77777777" w:rsidR="00E67DD9" w:rsidRDefault="00E67DD9">
      <w:pPr>
        <w:spacing w:beforeLines="50" w:before="120" w:afterLines="50" w:after="120"/>
        <w:rPr>
          <w:sz w:val="22"/>
          <w:szCs w:val="18"/>
          <w:lang w:val="en-US"/>
        </w:rPr>
      </w:pPr>
      <w:bookmarkStart w:id="13" w:name="_Hlk112071931"/>
    </w:p>
    <w:bookmarkEnd w:id="13"/>
    <w:p w14:paraId="4136DD8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0DE04F8" w14:textId="77777777" w:rsidR="00E67DD9" w:rsidRDefault="00D24873">
      <w:pPr>
        <w:rPr>
          <w:b/>
          <w:sz w:val="22"/>
          <w:szCs w:val="18"/>
          <w:lang w:eastAsia="zh-CN"/>
        </w:rPr>
      </w:pPr>
      <w:r>
        <w:rPr>
          <w:b/>
          <w:sz w:val="22"/>
          <w:szCs w:val="18"/>
          <w:highlight w:val="yellow"/>
          <w:lang w:eastAsia="zh-CN"/>
        </w:rPr>
        <w:t>Proposal 2-2_v0</w:t>
      </w:r>
    </w:p>
    <w:p w14:paraId="10719861"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70EF857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2FE1452F" w14:textId="77777777" w:rsidR="00E67DD9" w:rsidRDefault="00E67DD9">
      <w:pPr>
        <w:spacing w:beforeLines="50" w:before="120" w:afterLines="50" w:after="120"/>
        <w:rPr>
          <w:sz w:val="22"/>
          <w:szCs w:val="18"/>
          <w:lang w:val="en-US"/>
        </w:rPr>
      </w:pPr>
    </w:p>
    <w:p w14:paraId="7027F33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03C519C" w14:textId="77777777">
        <w:tc>
          <w:tcPr>
            <w:tcW w:w="1413" w:type="dxa"/>
            <w:shd w:val="clear" w:color="auto" w:fill="EEECE1" w:themeFill="background2"/>
          </w:tcPr>
          <w:p w14:paraId="47AA68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F717FA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891CEA1" w14:textId="77777777">
        <w:tc>
          <w:tcPr>
            <w:tcW w:w="1413" w:type="dxa"/>
          </w:tcPr>
          <w:p w14:paraId="5513C36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23B6E3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D0088E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E67DD9" w14:paraId="75545AB2" w14:textId="77777777">
        <w:tc>
          <w:tcPr>
            <w:tcW w:w="1413" w:type="dxa"/>
          </w:tcPr>
          <w:p w14:paraId="1CB0CAE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P</w:t>
            </w:r>
            <w:r>
              <w:rPr>
                <w:sz w:val="22"/>
                <w:szCs w:val="18"/>
                <w:lang w:val="en-US"/>
              </w:rPr>
              <w:t>anasonic</w:t>
            </w:r>
          </w:p>
        </w:tc>
        <w:tc>
          <w:tcPr>
            <w:tcW w:w="8561" w:type="dxa"/>
          </w:tcPr>
          <w:p w14:paraId="456601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E67DD9" w14:paraId="565FB181" w14:textId="77777777">
        <w:tc>
          <w:tcPr>
            <w:tcW w:w="1413" w:type="dxa"/>
          </w:tcPr>
          <w:p w14:paraId="40285EA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w:t>
            </w:r>
            <w:r>
              <w:rPr>
                <w:rFonts w:eastAsia="SimSun"/>
                <w:sz w:val="22"/>
                <w:szCs w:val="18"/>
                <w:lang w:val="en-US" w:eastAsia="zh-CN"/>
              </w:rPr>
              <w:t>m</w:t>
            </w:r>
          </w:p>
        </w:tc>
        <w:tc>
          <w:tcPr>
            <w:tcW w:w="8561" w:type="dxa"/>
          </w:tcPr>
          <w:p w14:paraId="67C39C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E67DD9" w14:paraId="681807CE" w14:textId="77777777">
        <w:tc>
          <w:tcPr>
            <w:tcW w:w="1413" w:type="dxa"/>
          </w:tcPr>
          <w:p w14:paraId="30299554" w14:textId="77777777" w:rsidR="00E67DD9" w:rsidRDefault="00D24873">
            <w:pPr>
              <w:spacing w:beforeLines="50" w:before="120" w:afterLines="50" w:after="120"/>
              <w:rPr>
                <w:sz w:val="22"/>
                <w:szCs w:val="18"/>
                <w:lang w:val="en-US"/>
              </w:rPr>
            </w:pPr>
            <w:r>
              <w:rPr>
                <w:sz w:val="22"/>
                <w:szCs w:val="18"/>
                <w:lang w:val="en-US"/>
              </w:rPr>
              <w:t>NTT DOCOMO</w:t>
            </w:r>
          </w:p>
        </w:tc>
        <w:tc>
          <w:tcPr>
            <w:tcW w:w="8561" w:type="dxa"/>
          </w:tcPr>
          <w:p w14:paraId="46528DD5" w14:textId="77777777" w:rsidR="00E67DD9" w:rsidRDefault="00D24873">
            <w:pPr>
              <w:spacing w:beforeLines="50" w:before="120" w:afterLines="50" w:after="120"/>
              <w:rPr>
                <w:sz w:val="22"/>
                <w:szCs w:val="18"/>
                <w:lang w:val="en-US"/>
              </w:rPr>
            </w:pPr>
            <w:r>
              <w:rPr>
                <w:sz w:val="22"/>
                <w:szCs w:val="18"/>
                <w:lang w:val="en-US"/>
              </w:rPr>
              <w:t>Support to enhance PUSCH for VoIP. Discussion is needed on whether to support both parameter set 1 and 2.</w:t>
            </w:r>
          </w:p>
        </w:tc>
      </w:tr>
      <w:tr w:rsidR="00E67DD9" w14:paraId="6B910CB8" w14:textId="77777777">
        <w:tc>
          <w:tcPr>
            <w:tcW w:w="1413" w:type="dxa"/>
          </w:tcPr>
          <w:p w14:paraId="7CF06B75"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E5770D9" w14:textId="77777777" w:rsidR="00E67DD9" w:rsidRDefault="00D24873">
            <w:pPr>
              <w:spacing w:beforeLines="50" w:before="120" w:afterLines="50" w:after="120"/>
              <w:rPr>
                <w:sz w:val="22"/>
                <w:szCs w:val="18"/>
                <w:lang w:val="en-US"/>
              </w:rPr>
            </w:pPr>
            <w:r>
              <w:rPr>
                <w:sz w:val="22"/>
                <w:szCs w:val="18"/>
                <w:lang w:val="en-US"/>
              </w:rPr>
              <w:t>Support to enhance PUSCH for VoIP.</w:t>
            </w:r>
          </w:p>
        </w:tc>
      </w:tr>
      <w:tr w:rsidR="00E67DD9" w14:paraId="43F7CE6A" w14:textId="77777777">
        <w:tc>
          <w:tcPr>
            <w:tcW w:w="1413" w:type="dxa"/>
          </w:tcPr>
          <w:p w14:paraId="36A1F185"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DBB4CC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To conclude which scenarios should support VoIP, we can not only look at PUSCH, random access is also required.</w:t>
            </w:r>
          </w:p>
          <w:p w14:paraId="157CBFB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VoNR on PUSCH. </w:t>
            </w:r>
          </w:p>
          <w:p w14:paraId="6DD29DAC" w14:textId="77777777" w:rsidR="00E67DD9" w:rsidRDefault="00D24873">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E67DD9" w14:paraId="56D14A5F" w14:textId="77777777">
        <w:tc>
          <w:tcPr>
            <w:tcW w:w="1413" w:type="dxa"/>
          </w:tcPr>
          <w:p w14:paraId="14B686F6"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96445AA"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E67DD9" w14:paraId="32A1139F" w14:textId="77777777">
        <w:tc>
          <w:tcPr>
            <w:tcW w:w="1413" w:type="dxa"/>
          </w:tcPr>
          <w:p w14:paraId="361F00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3B84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E67DD9" w14:paraId="31207521" w14:textId="77777777">
        <w:tc>
          <w:tcPr>
            <w:tcW w:w="1413" w:type="dxa"/>
          </w:tcPr>
          <w:p w14:paraId="687A8B7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44F965" w14:textId="77777777" w:rsidR="00E67DD9" w:rsidRDefault="00D24873">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E67DD9" w14:paraId="35E8BCFD" w14:textId="77777777">
        <w:tc>
          <w:tcPr>
            <w:tcW w:w="1413" w:type="dxa"/>
          </w:tcPr>
          <w:p w14:paraId="453A39D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65CAF368" w14:textId="77777777" w:rsidR="00E67DD9" w:rsidRDefault="00D24873">
            <w:pPr>
              <w:spacing w:beforeLines="50" w:before="120" w:afterLines="50" w:after="120"/>
              <w:rPr>
                <w:sz w:val="22"/>
                <w:szCs w:val="18"/>
                <w:lang w:val="en-US" w:eastAsia="zh-CN"/>
              </w:rPr>
            </w:pPr>
            <w:r>
              <w:rPr>
                <w:sz w:val="22"/>
                <w:szCs w:val="18"/>
                <w:lang w:val="en-US" w:eastAsia="zh-CN"/>
              </w:rPr>
              <w:t>We prefer only cases 3/6/7 for PUSCH for VoIP</w:t>
            </w:r>
          </w:p>
        </w:tc>
      </w:tr>
      <w:tr w:rsidR="00E67DD9" w14:paraId="43C8A5F1" w14:textId="77777777">
        <w:tc>
          <w:tcPr>
            <w:tcW w:w="1413" w:type="dxa"/>
          </w:tcPr>
          <w:p w14:paraId="3CA718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1617B6B" w14:textId="77777777" w:rsidR="00E67DD9" w:rsidRDefault="00D24873">
            <w:pPr>
              <w:spacing w:beforeLines="50" w:before="120" w:afterLines="50" w:after="120"/>
              <w:rPr>
                <w:sz w:val="22"/>
                <w:szCs w:val="18"/>
                <w:lang w:val="en-US" w:eastAsia="zh-CN"/>
              </w:rPr>
            </w:pPr>
            <w:r>
              <w:rPr>
                <w:sz w:val="22"/>
                <w:szCs w:val="18"/>
                <w:lang w:val="en-US"/>
              </w:rPr>
              <w:t>Support to enhance PUSCH for VoIP.</w:t>
            </w:r>
          </w:p>
        </w:tc>
      </w:tr>
      <w:tr w:rsidR="00E67DD9" w14:paraId="4C62F41D" w14:textId="77777777">
        <w:tc>
          <w:tcPr>
            <w:tcW w:w="1413" w:type="dxa"/>
          </w:tcPr>
          <w:p w14:paraId="0392E1F3"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4F2E11F" w14:textId="77777777" w:rsidR="00E67DD9" w:rsidRDefault="00D24873">
            <w:pPr>
              <w:spacing w:beforeLines="50" w:before="120" w:afterLines="50" w:after="120"/>
              <w:rPr>
                <w:sz w:val="22"/>
                <w:szCs w:val="18"/>
                <w:lang w:val="en-US"/>
              </w:rPr>
            </w:pPr>
            <w:r>
              <w:rPr>
                <w:sz w:val="22"/>
                <w:szCs w:val="18"/>
                <w:lang w:val="en-US"/>
              </w:rPr>
              <w:t xml:space="preserve">We are positive to enhance PUSCH for VoIP. </w:t>
            </w:r>
          </w:p>
          <w:p w14:paraId="64B344CA" w14:textId="77777777" w:rsidR="00E67DD9" w:rsidRDefault="00D24873">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E67DD9" w14:paraId="74F86CBA" w14:textId="77777777">
        <w:tc>
          <w:tcPr>
            <w:tcW w:w="1413" w:type="dxa"/>
          </w:tcPr>
          <w:p w14:paraId="0B3BEA9C"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4A40FA2" w14:textId="77777777" w:rsidR="00E67DD9" w:rsidRDefault="00D24873">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9700238" w14:textId="77777777" w:rsidR="00E67DD9" w:rsidRDefault="00E67DD9">
      <w:pPr>
        <w:spacing w:beforeLines="50" w:before="120" w:afterLines="50" w:after="120"/>
        <w:rPr>
          <w:sz w:val="22"/>
          <w:szCs w:val="18"/>
          <w:lang w:val="en-US"/>
        </w:rPr>
      </w:pPr>
    </w:p>
    <w:p w14:paraId="591218DA" w14:textId="77777777" w:rsidR="00E67DD9" w:rsidRDefault="00D24873">
      <w:pPr>
        <w:spacing w:after="0" w:line="240" w:lineRule="auto"/>
        <w:rPr>
          <w:b/>
          <w:sz w:val="22"/>
          <w:szCs w:val="18"/>
          <w:lang w:eastAsia="zh-CN"/>
        </w:rPr>
      </w:pPr>
      <w:r>
        <w:rPr>
          <w:b/>
          <w:sz w:val="22"/>
          <w:szCs w:val="18"/>
          <w:highlight w:val="yellow"/>
          <w:lang w:eastAsia="zh-CN"/>
        </w:rPr>
        <w:t>Proposal 2-2_v1a</w:t>
      </w:r>
    </w:p>
    <w:p w14:paraId="26503C70" w14:textId="77777777" w:rsidR="00E67DD9" w:rsidRDefault="00D24873">
      <w:pPr>
        <w:snapToGrid w:val="0"/>
        <w:spacing w:beforeLines="50" w:before="120" w:afterLines="50" w:after="120" w:line="240" w:lineRule="auto"/>
        <w:rPr>
          <w:color w:val="FF0000"/>
          <w:sz w:val="22"/>
          <w:szCs w:val="18"/>
          <w:lang w:val="en-US"/>
        </w:rPr>
      </w:pPr>
      <w:r>
        <w:rPr>
          <w:sz w:val="22"/>
          <w:szCs w:val="18"/>
          <w:lang w:val="en-US"/>
        </w:rPr>
        <w:t xml:space="preserve">For NTN coverage enhancement, </w:t>
      </w:r>
      <w:r>
        <w:rPr>
          <w:strike/>
          <w:color w:val="FF0000"/>
          <w:sz w:val="22"/>
          <w:szCs w:val="18"/>
          <w:lang w:val="en-US"/>
        </w:rPr>
        <w:t xml:space="preserve">RAN1 observed that PUSCH should be enhanced for VoIP. </w:t>
      </w:r>
      <w:r>
        <w:rPr>
          <w:color w:val="FF0000"/>
          <w:sz w:val="22"/>
          <w:szCs w:val="18"/>
          <w:lang w:val="en-US"/>
        </w:rPr>
        <w:t>VoIP is supported for Case 3/4/6/7.</w:t>
      </w:r>
    </w:p>
    <w:p w14:paraId="6F2B54F9"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trike/>
          <w:color w:val="FF0000"/>
          <w:sz w:val="22"/>
          <w:szCs w:val="18"/>
          <w:lang w:val="en-US"/>
        </w:rPr>
        <w:t>VoIP is supported for Case 3/4/6/7.</w:t>
      </w:r>
      <w:r>
        <w:rPr>
          <w:color w:val="FF0000"/>
          <w:sz w:val="22"/>
          <w:szCs w:val="18"/>
          <w:lang w:val="en-US"/>
        </w:rPr>
        <w:t xml:space="preserve"> RAN1 observed that PUSCH should be enhanced for VoIP</w:t>
      </w:r>
    </w:p>
    <w:p w14:paraId="6C67CED0" w14:textId="77777777" w:rsidR="00E67DD9" w:rsidRDefault="00E67DD9">
      <w:pPr>
        <w:spacing w:beforeLines="50" w:before="120" w:afterLines="50" w:after="120"/>
        <w:rPr>
          <w:sz w:val="22"/>
          <w:szCs w:val="18"/>
          <w:lang w:val="en-US"/>
        </w:rPr>
      </w:pPr>
    </w:p>
    <w:p w14:paraId="6575F33A" w14:textId="77777777" w:rsidR="00E67DD9" w:rsidRDefault="00E67DD9">
      <w:pPr>
        <w:spacing w:beforeLines="50" w:before="120" w:afterLines="50" w:after="120"/>
        <w:rPr>
          <w:sz w:val="22"/>
          <w:szCs w:val="18"/>
          <w:lang w:val="en-US"/>
        </w:rPr>
      </w:pPr>
    </w:p>
    <w:p w14:paraId="7900E709" w14:textId="77777777" w:rsidR="00E67DD9" w:rsidRDefault="00E67DD9">
      <w:pPr>
        <w:spacing w:beforeLines="50" w:before="120" w:afterLines="50" w:after="120"/>
        <w:rPr>
          <w:sz w:val="22"/>
          <w:szCs w:val="18"/>
          <w:lang w:val="en-US"/>
        </w:rPr>
      </w:pPr>
    </w:p>
    <w:p w14:paraId="32AC44D9"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PUSCH for low-data rate service</w:t>
      </w:r>
    </w:p>
    <w:p w14:paraId="15DA06FC"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84AB654"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1541AA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349195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65D83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8CC8D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001831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150F29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1B14DC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A0202C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A31F95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3A3870E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24FBF0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6097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ins w:id="14" w:author="Yong Wang" w:date="2022-08-22T14:09:00Z">
        <w:r>
          <w:rPr>
            <w:sz w:val="22"/>
            <w:szCs w:val="18"/>
          </w:rPr>
          <w:t>[7/vivo]</w:t>
        </w:r>
      </w:ins>
    </w:p>
    <w:p w14:paraId="5CB07EB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[23/Baicells]</w:t>
      </w:r>
      <w:r>
        <w:t xml:space="preserve"> </w:t>
      </w:r>
      <w:r>
        <w:rPr>
          <w:sz w:val="22"/>
          <w:szCs w:val="18"/>
        </w:rPr>
        <w:t>[19/QC]</w:t>
      </w:r>
      <w:r>
        <w:t xml:space="preserve"> </w:t>
      </w:r>
      <w:r>
        <w:rPr>
          <w:sz w:val="22"/>
          <w:szCs w:val="18"/>
        </w:rPr>
        <w:t>[25/Ericsson]</w:t>
      </w:r>
    </w:p>
    <w:p w14:paraId="79FB023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2D918F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28506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15" w:author="Yong Wang" w:date="2022-08-22T14:09:00Z">
        <w:r>
          <w:rPr>
            <w:sz w:val="22"/>
            <w:szCs w:val="18"/>
          </w:rPr>
          <w:t xml:space="preserve"> [7/vivo]</w:t>
        </w:r>
      </w:ins>
    </w:p>
    <w:p w14:paraId="59A1C2A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DB674B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BA757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2572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1F376BC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C2DC89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37638C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C186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2F134F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[23/Baicells]</w:t>
      </w:r>
      <w:r>
        <w:t xml:space="preserve"> </w:t>
      </w:r>
      <w:r>
        <w:rPr>
          <w:sz w:val="22"/>
          <w:szCs w:val="18"/>
        </w:rPr>
        <w:t>[25/Ericsson]</w:t>
      </w:r>
    </w:p>
    <w:p w14:paraId="5A89796A" w14:textId="77777777" w:rsidR="00E67DD9" w:rsidRDefault="00E67DD9">
      <w:pPr>
        <w:spacing w:beforeLines="50" w:before="120" w:afterLines="50" w:after="120"/>
        <w:rPr>
          <w:sz w:val="22"/>
          <w:szCs w:val="18"/>
          <w:lang w:val="en-US"/>
        </w:rPr>
      </w:pPr>
    </w:p>
    <w:p w14:paraId="6703AC40"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12F3FDC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55C603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E2EC8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 xml:space="preserve">YES: </w:t>
      </w:r>
    </w:p>
    <w:p w14:paraId="2399B24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[23/Baicells]</w:t>
      </w:r>
    </w:p>
    <w:p w14:paraId="5A58BAC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9019F7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E41E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B445B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86974E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0B5BEC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65508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4CF42A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t xml:space="preserve"> </w:t>
      </w:r>
      <w:r>
        <w:rPr>
          <w:sz w:val="22"/>
          <w:szCs w:val="18"/>
          <w:lang w:val="en-US"/>
        </w:rPr>
        <w:t>[4/Spreadtrum]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E3BF0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7C8392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A7E48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9F656C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rPr>
          <w:sz w:val="22"/>
          <w:szCs w:val="18"/>
        </w:rPr>
        <w:t xml:space="preserve"> [7/vivo]</w:t>
      </w:r>
      <w:r>
        <w:t xml:space="preserve"> </w:t>
      </w:r>
      <w:r>
        <w:rPr>
          <w:sz w:val="22"/>
          <w:szCs w:val="18"/>
        </w:rPr>
        <w:t>[13/Pana]</w:t>
      </w:r>
      <w:r>
        <w:t xml:space="preserve"> </w:t>
      </w:r>
      <w:r>
        <w:rPr>
          <w:sz w:val="22"/>
          <w:szCs w:val="18"/>
        </w:rPr>
        <w:t>[14/Xiaomi] [21/Apple] [23/Baicells]</w:t>
      </w:r>
    </w:p>
    <w:p w14:paraId="2A6BB3F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0E3A98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EB6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AB2DB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7AA1EE2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39855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BD1F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0616FD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550B6B6F" w14:textId="77777777" w:rsidR="00E67DD9" w:rsidRDefault="00D24873">
      <w:pPr>
        <w:spacing w:beforeLines="50" w:before="120" w:afterLines="50" w:after="120"/>
        <w:rPr>
          <w:sz w:val="22"/>
          <w:szCs w:val="18"/>
          <w:lang w:val="en-US"/>
        </w:rPr>
      </w:pPr>
      <w:r>
        <w:rPr>
          <w:sz w:val="22"/>
          <w:szCs w:val="18"/>
          <w:lang w:val="en-US"/>
        </w:rPr>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3225583E" w14:textId="77777777" w:rsidR="00E67DD9" w:rsidRDefault="00E67DD9">
      <w:pPr>
        <w:spacing w:beforeLines="50" w:before="120" w:afterLines="50" w:after="120"/>
        <w:rPr>
          <w:sz w:val="22"/>
          <w:szCs w:val="18"/>
          <w:lang w:val="en-US"/>
        </w:rPr>
      </w:pPr>
    </w:p>
    <w:p w14:paraId="5DB710F9"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313011D" w14:textId="77777777" w:rsidR="00E67DD9" w:rsidRDefault="00D24873">
      <w:pPr>
        <w:rPr>
          <w:b/>
          <w:sz w:val="22"/>
          <w:szCs w:val="18"/>
          <w:lang w:eastAsia="zh-CN"/>
        </w:rPr>
      </w:pPr>
      <w:r>
        <w:rPr>
          <w:b/>
          <w:sz w:val="22"/>
          <w:szCs w:val="18"/>
          <w:highlight w:val="yellow"/>
          <w:lang w:eastAsia="zh-CN"/>
        </w:rPr>
        <w:t>Proposal 3-1_v0</w:t>
      </w:r>
    </w:p>
    <w:p w14:paraId="1B1E9B84"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0040D29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51DC01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0033C954"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lastRenderedPageBreak/>
        <w:t>F</w:t>
      </w:r>
      <w:r>
        <w:rPr>
          <w:sz w:val="22"/>
          <w:szCs w:val="18"/>
          <w:lang w:val="en-US"/>
        </w:rPr>
        <w:t>or Case 1 in LOS environment,</w:t>
      </w:r>
    </w:p>
    <w:p w14:paraId="5DBF543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100F6EE6"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B1E1B0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0D000BE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55D64CE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1951108A" w14:textId="77777777" w:rsidR="00E67DD9" w:rsidRDefault="00E67DD9">
      <w:pPr>
        <w:spacing w:beforeLines="50" w:before="120" w:afterLines="50" w:after="120"/>
        <w:rPr>
          <w:sz w:val="22"/>
          <w:szCs w:val="18"/>
        </w:rPr>
      </w:pPr>
    </w:p>
    <w:p w14:paraId="55F430B5"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6B45136" w14:textId="77777777">
        <w:tc>
          <w:tcPr>
            <w:tcW w:w="1413" w:type="dxa"/>
            <w:shd w:val="clear" w:color="auto" w:fill="EEECE1" w:themeFill="background2"/>
          </w:tcPr>
          <w:p w14:paraId="13FD80E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F46B5A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A0D9EA0" w14:textId="77777777">
        <w:tc>
          <w:tcPr>
            <w:tcW w:w="1413" w:type="dxa"/>
          </w:tcPr>
          <w:p w14:paraId="5E9C7AA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4194F8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08359826" w14:textId="77777777">
        <w:tc>
          <w:tcPr>
            <w:tcW w:w="1413" w:type="dxa"/>
          </w:tcPr>
          <w:p w14:paraId="078B482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55AD1F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283367FE" w14:textId="77777777">
        <w:tc>
          <w:tcPr>
            <w:tcW w:w="1413" w:type="dxa"/>
          </w:tcPr>
          <w:p w14:paraId="0B1A8BC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1470031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1F7488E" w14:textId="77777777">
        <w:tc>
          <w:tcPr>
            <w:tcW w:w="1413" w:type="dxa"/>
          </w:tcPr>
          <w:p w14:paraId="57293E8F"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51D222"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7F9A6229" w14:textId="77777777">
        <w:tc>
          <w:tcPr>
            <w:tcW w:w="1413" w:type="dxa"/>
          </w:tcPr>
          <w:p w14:paraId="76A7402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09543C4F"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1C9F3A1A" w14:textId="77777777">
        <w:tc>
          <w:tcPr>
            <w:tcW w:w="1413" w:type="dxa"/>
          </w:tcPr>
          <w:p w14:paraId="60B4B95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369DD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1A52F2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7B343341"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or does not include JCE.</w:t>
            </w:r>
          </w:p>
        </w:tc>
      </w:tr>
      <w:tr w:rsidR="00E67DD9" w14:paraId="7FAF0EAF" w14:textId="77777777">
        <w:tc>
          <w:tcPr>
            <w:tcW w:w="1413" w:type="dxa"/>
          </w:tcPr>
          <w:p w14:paraId="2384CA18"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849BB9C" w14:textId="77777777" w:rsidR="00E67DD9" w:rsidRDefault="00D24873">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E67DD9" w14:paraId="6B483AA4" w14:textId="77777777">
        <w:tc>
          <w:tcPr>
            <w:tcW w:w="1413" w:type="dxa"/>
          </w:tcPr>
          <w:p w14:paraId="79D3468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3946C6D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F04DEB0" w14:textId="77777777">
        <w:tc>
          <w:tcPr>
            <w:tcW w:w="1413" w:type="dxa"/>
          </w:tcPr>
          <w:p w14:paraId="4CFE99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E5070D1"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0022DE57" w14:textId="77777777">
        <w:tc>
          <w:tcPr>
            <w:tcW w:w="1413" w:type="dxa"/>
          </w:tcPr>
          <w:p w14:paraId="08DFDAD6"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0EDAEF8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E67DD9" w14:paraId="0CB2EFA8" w14:textId="77777777">
        <w:tc>
          <w:tcPr>
            <w:tcW w:w="1413" w:type="dxa"/>
          </w:tcPr>
          <w:p w14:paraId="54B8651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lastRenderedPageBreak/>
              <w:t>Hughes/EchoStar</w:t>
            </w:r>
          </w:p>
        </w:tc>
        <w:tc>
          <w:tcPr>
            <w:tcW w:w="8561" w:type="dxa"/>
          </w:tcPr>
          <w:p w14:paraId="410B8AD0" w14:textId="77777777" w:rsidR="00E67DD9" w:rsidRDefault="00D24873">
            <w:pPr>
              <w:rPr>
                <w:rFonts w:eastAsia="SimSun"/>
                <w:sz w:val="22"/>
                <w:szCs w:val="18"/>
                <w:lang w:val="en-US" w:eastAsia="zh-CN"/>
              </w:rPr>
            </w:pPr>
            <w:r>
              <w:rPr>
                <w:rFonts w:eastAsia="SimSun"/>
                <w:sz w:val="22"/>
                <w:szCs w:val="18"/>
                <w:lang w:val="en-US" w:eastAsia="zh-CN"/>
              </w:rPr>
              <w:t>Support the observation</w:t>
            </w:r>
          </w:p>
          <w:p w14:paraId="72D912CB" w14:textId="77777777" w:rsidR="00E67DD9" w:rsidRDefault="00E67DD9">
            <w:pPr>
              <w:spacing w:beforeLines="50" w:before="120" w:afterLines="50" w:after="120"/>
              <w:rPr>
                <w:rFonts w:eastAsia="SimSun"/>
                <w:sz w:val="22"/>
                <w:szCs w:val="18"/>
                <w:lang w:val="en-US" w:eastAsia="zh-CN"/>
              </w:rPr>
            </w:pPr>
          </w:p>
        </w:tc>
      </w:tr>
      <w:tr w:rsidR="00E67DD9" w14:paraId="55C9845E" w14:textId="77777777">
        <w:tc>
          <w:tcPr>
            <w:tcW w:w="1413" w:type="dxa"/>
          </w:tcPr>
          <w:p w14:paraId="47A0C7E3"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E2130B8" w14:textId="77777777" w:rsidR="00E67DD9" w:rsidRDefault="00D24873">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5A56FA34" w14:textId="77777777" w:rsidR="00E67DD9" w:rsidRDefault="00E67DD9">
            <w:pPr>
              <w:rPr>
                <w:rFonts w:eastAsia="SimSun"/>
                <w:sz w:val="22"/>
                <w:szCs w:val="18"/>
                <w:lang w:val="en-US" w:eastAsia="zh-CN"/>
              </w:rPr>
            </w:pPr>
          </w:p>
        </w:tc>
      </w:tr>
    </w:tbl>
    <w:p w14:paraId="2EE7DE12" w14:textId="77777777" w:rsidR="00E67DD9" w:rsidRDefault="00E67DD9">
      <w:pPr>
        <w:spacing w:beforeLines="50" w:before="120" w:afterLines="50" w:after="120"/>
        <w:rPr>
          <w:sz w:val="22"/>
          <w:szCs w:val="18"/>
          <w:lang w:val="en-US"/>
        </w:rPr>
      </w:pPr>
    </w:p>
    <w:p w14:paraId="103F1CCD" w14:textId="77777777" w:rsidR="00E67DD9" w:rsidRDefault="00E67DD9">
      <w:pPr>
        <w:spacing w:beforeLines="50" w:before="120" w:afterLines="50" w:after="120"/>
        <w:rPr>
          <w:sz w:val="22"/>
          <w:szCs w:val="18"/>
          <w:lang w:val="en-US"/>
        </w:rPr>
      </w:pPr>
    </w:p>
    <w:p w14:paraId="6040AA28" w14:textId="77777777" w:rsidR="00E67DD9" w:rsidRDefault="00D24873">
      <w:pPr>
        <w:rPr>
          <w:b/>
          <w:sz w:val="22"/>
          <w:szCs w:val="18"/>
          <w:lang w:eastAsia="zh-CN"/>
        </w:rPr>
      </w:pPr>
      <w:r>
        <w:rPr>
          <w:b/>
          <w:sz w:val="22"/>
          <w:szCs w:val="18"/>
          <w:highlight w:val="yellow"/>
          <w:lang w:eastAsia="zh-CN"/>
        </w:rPr>
        <w:t>Proposal 3-2_v0</w:t>
      </w:r>
    </w:p>
    <w:p w14:paraId="2BCC9786"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62DDC5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70DF2C9E" w14:textId="77777777" w:rsidR="00E67DD9" w:rsidRDefault="00E67DD9">
      <w:pPr>
        <w:spacing w:beforeLines="50" w:before="120" w:afterLines="50" w:after="120"/>
        <w:rPr>
          <w:sz w:val="22"/>
          <w:szCs w:val="18"/>
        </w:rPr>
      </w:pPr>
    </w:p>
    <w:p w14:paraId="3CBF8FC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F0E9970" w14:textId="77777777">
        <w:tc>
          <w:tcPr>
            <w:tcW w:w="1413" w:type="dxa"/>
            <w:shd w:val="clear" w:color="auto" w:fill="EEECE1" w:themeFill="background2"/>
          </w:tcPr>
          <w:p w14:paraId="1BFA976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8E743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975B2B3" w14:textId="77777777">
        <w:tc>
          <w:tcPr>
            <w:tcW w:w="1413" w:type="dxa"/>
          </w:tcPr>
          <w:p w14:paraId="5E211D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779747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16F135C" w14:textId="77777777">
        <w:tc>
          <w:tcPr>
            <w:tcW w:w="1413" w:type="dxa"/>
          </w:tcPr>
          <w:p w14:paraId="435563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C6DF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6129026D" w14:textId="77777777">
        <w:tc>
          <w:tcPr>
            <w:tcW w:w="1413" w:type="dxa"/>
          </w:tcPr>
          <w:p w14:paraId="6D466EF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421CAD1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66EEA791" w14:textId="77777777">
        <w:tc>
          <w:tcPr>
            <w:tcW w:w="1413" w:type="dxa"/>
          </w:tcPr>
          <w:p w14:paraId="7D4EFCD7"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A46BDDD"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FBA52BD" w14:textId="77777777">
        <w:tc>
          <w:tcPr>
            <w:tcW w:w="1413" w:type="dxa"/>
          </w:tcPr>
          <w:p w14:paraId="6C9F4F2C"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36AD4199"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DEFA1DC" w14:textId="77777777">
        <w:tc>
          <w:tcPr>
            <w:tcW w:w="1413" w:type="dxa"/>
          </w:tcPr>
          <w:p w14:paraId="1A04F36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4AFB8379" w14:textId="77777777" w:rsidR="00E67DD9" w:rsidRDefault="00D24873">
            <w:pPr>
              <w:spacing w:beforeLines="50" w:before="120" w:afterLines="50" w:after="120"/>
              <w:rPr>
                <w:sz w:val="22"/>
                <w:szCs w:val="18"/>
                <w:lang w:val="en-US"/>
              </w:rPr>
            </w:pPr>
            <w:r>
              <w:rPr>
                <w:sz w:val="22"/>
                <w:szCs w:val="18"/>
                <w:lang w:val="en-US"/>
              </w:rPr>
              <w:t>Agree.</w:t>
            </w:r>
          </w:p>
        </w:tc>
      </w:tr>
      <w:tr w:rsidR="00E67DD9" w14:paraId="0B997258" w14:textId="77777777">
        <w:tc>
          <w:tcPr>
            <w:tcW w:w="1413" w:type="dxa"/>
          </w:tcPr>
          <w:p w14:paraId="5D2133C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C8F11"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E67DD9" w14:paraId="46C4FD37" w14:textId="77777777">
        <w:tc>
          <w:tcPr>
            <w:tcW w:w="1413" w:type="dxa"/>
          </w:tcPr>
          <w:p w14:paraId="18C4546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E7340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5699ADD7" w14:textId="77777777">
        <w:tc>
          <w:tcPr>
            <w:tcW w:w="1413" w:type="dxa"/>
          </w:tcPr>
          <w:p w14:paraId="0E32F1B0"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36EA41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E67DD9" w14:paraId="37392452" w14:textId="77777777">
        <w:tc>
          <w:tcPr>
            <w:tcW w:w="1413" w:type="dxa"/>
          </w:tcPr>
          <w:p w14:paraId="60AF06B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35A2879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E67DD9" w14:paraId="62842555" w14:textId="77777777">
        <w:tc>
          <w:tcPr>
            <w:tcW w:w="1413" w:type="dxa"/>
          </w:tcPr>
          <w:p w14:paraId="26331D8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019A2B" w14:textId="77777777" w:rsidR="00E67DD9" w:rsidRDefault="00D24873">
            <w:pPr>
              <w:spacing w:beforeLines="50" w:before="120" w:afterLines="50" w:after="120"/>
              <w:rPr>
                <w:sz w:val="22"/>
                <w:szCs w:val="18"/>
                <w:lang w:val="en-US"/>
              </w:rPr>
            </w:pPr>
            <w:r>
              <w:rPr>
                <w:sz w:val="22"/>
                <w:szCs w:val="18"/>
                <w:lang w:val="en-US"/>
              </w:rPr>
              <w:t>Agree.</w:t>
            </w:r>
          </w:p>
        </w:tc>
      </w:tr>
      <w:tr w:rsidR="00E67DD9" w14:paraId="1D0BBD9E" w14:textId="77777777">
        <w:tc>
          <w:tcPr>
            <w:tcW w:w="1413" w:type="dxa"/>
          </w:tcPr>
          <w:p w14:paraId="0299133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81BBBB" w14:textId="77777777" w:rsidR="00E67DD9" w:rsidRDefault="00D24873">
            <w:pPr>
              <w:spacing w:beforeLines="50" w:before="120" w:afterLines="50" w:after="120"/>
              <w:rPr>
                <w:sz w:val="22"/>
                <w:szCs w:val="18"/>
                <w:lang w:val="en-US"/>
              </w:rPr>
            </w:pPr>
            <w:r>
              <w:rPr>
                <w:sz w:val="22"/>
                <w:szCs w:val="18"/>
                <w:lang w:val="en-US"/>
              </w:rPr>
              <w:t>Agree</w:t>
            </w:r>
          </w:p>
        </w:tc>
      </w:tr>
    </w:tbl>
    <w:p w14:paraId="66762838" w14:textId="77777777" w:rsidR="00E67DD9" w:rsidRDefault="00E67DD9">
      <w:pPr>
        <w:spacing w:beforeLines="50" w:before="120" w:afterLines="50" w:after="120"/>
        <w:rPr>
          <w:sz w:val="22"/>
          <w:szCs w:val="18"/>
          <w:lang w:val="en-US"/>
        </w:rPr>
      </w:pPr>
    </w:p>
    <w:p w14:paraId="5DF1D3AB" w14:textId="77777777" w:rsidR="00E67DD9" w:rsidRDefault="00D24873">
      <w:pPr>
        <w:spacing w:beforeLines="50" w:before="120" w:afterLines="50" w:after="120" w:line="240" w:lineRule="auto"/>
        <w:rPr>
          <w:sz w:val="22"/>
          <w:szCs w:val="18"/>
          <w:lang w:val="en-US"/>
        </w:rPr>
      </w:pPr>
      <w:r>
        <w:rPr>
          <w:sz w:val="22"/>
          <w:szCs w:val="18"/>
          <w:lang w:val="en-US"/>
        </w:rPr>
        <w:lastRenderedPageBreak/>
        <w:t>For offline discussion</w:t>
      </w:r>
    </w:p>
    <w:p w14:paraId="21523378" w14:textId="77777777" w:rsidR="00E67DD9" w:rsidRDefault="00D24873">
      <w:pPr>
        <w:spacing w:after="0" w:line="240" w:lineRule="auto"/>
        <w:rPr>
          <w:b/>
          <w:sz w:val="22"/>
          <w:szCs w:val="18"/>
          <w:lang w:eastAsia="zh-CN"/>
        </w:rPr>
      </w:pPr>
      <w:r>
        <w:rPr>
          <w:b/>
          <w:sz w:val="22"/>
          <w:szCs w:val="18"/>
          <w:highlight w:val="yellow"/>
          <w:lang w:eastAsia="zh-CN"/>
        </w:rPr>
        <w:t>Proposal 3-1_v1</w:t>
      </w:r>
      <w:r>
        <w:rPr>
          <w:b/>
          <w:sz w:val="22"/>
          <w:szCs w:val="18"/>
          <w:lang w:eastAsia="zh-CN"/>
        </w:rPr>
        <w:t xml:space="preserve"> (no update)</w:t>
      </w:r>
    </w:p>
    <w:p w14:paraId="698D4F18"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3kbps,</w:t>
      </w:r>
    </w:p>
    <w:p w14:paraId="6D20370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07EB727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6E93FDC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3E7A8E82"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7EB9F075"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E4AB389"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52D67280"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07F3694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201A74EE" w14:textId="77777777" w:rsidR="00E67DD9" w:rsidRDefault="00E67DD9">
      <w:pPr>
        <w:spacing w:beforeLines="50" w:before="120" w:afterLines="50" w:after="120" w:line="240" w:lineRule="auto"/>
        <w:rPr>
          <w:sz w:val="22"/>
          <w:szCs w:val="18"/>
          <w:lang w:val="en-US"/>
        </w:rPr>
      </w:pPr>
    </w:p>
    <w:p w14:paraId="3204816A" w14:textId="77777777" w:rsidR="00E67DD9" w:rsidRDefault="00D24873">
      <w:pPr>
        <w:spacing w:after="0" w:line="240" w:lineRule="auto"/>
        <w:rPr>
          <w:b/>
          <w:sz w:val="22"/>
          <w:szCs w:val="18"/>
          <w:lang w:eastAsia="zh-CN"/>
        </w:rPr>
      </w:pPr>
      <w:r>
        <w:rPr>
          <w:b/>
          <w:sz w:val="22"/>
          <w:szCs w:val="18"/>
          <w:highlight w:val="yellow"/>
          <w:lang w:eastAsia="zh-CN"/>
        </w:rPr>
        <w:t>Proposal 3-2_v1</w:t>
      </w:r>
      <w:r>
        <w:rPr>
          <w:b/>
          <w:sz w:val="22"/>
          <w:szCs w:val="18"/>
          <w:lang w:eastAsia="zh-CN"/>
        </w:rPr>
        <w:t xml:space="preserve"> (no update)</w:t>
      </w:r>
    </w:p>
    <w:p w14:paraId="71E586C3"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100kbps,</w:t>
      </w:r>
    </w:p>
    <w:p w14:paraId="0D6FDD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17811405" w14:textId="77777777" w:rsidR="00E67DD9" w:rsidRDefault="00E67DD9">
      <w:pPr>
        <w:spacing w:beforeLines="50" w:before="120" w:afterLines="50" w:after="120"/>
        <w:rPr>
          <w:sz w:val="22"/>
          <w:szCs w:val="18"/>
          <w:lang w:val="en-US"/>
        </w:rPr>
      </w:pPr>
    </w:p>
    <w:p w14:paraId="4DE9CFCB" w14:textId="6279D311" w:rsidR="00E67DD9" w:rsidRDefault="00E67DD9">
      <w:pPr>
        <w:spacing w:beforeLines="50" w:before="120" w:afterLines="50" w:after="120"/>
        <w:rPr>
          <w:sz w:val="22"/>
          <w:szCs w:val="18"/>
          <w:lang w:val="en-US"/>
        </w:rPr>
      </w:pPr>
    </w:p>
    <w:p w14:paraId="33C0E038" w14:textId="025C395E" w:rsidR="0015627A" w:rsidRDefault="00485327" w:rsidP="0015627A">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15627A">
        <w:rPr>
          <w:rFonts w:ascii="Arial" w:hAnsi="Arial"/>
          <w:b/>
          <w:lang w:val="en-US"/>
        </w:rPr>
        <w:t>2</w:t>
      </w:r>
      <w:r w:rsidR="0015627A">
        <w:rPr>
          <w:rFonts w:ascii="Arial" w:hAnsi="Arial"/>
          <w:b/>
          <w:vertAlign w:val="superscript"/>
          <w:lang w:val="en-US"/>
        </w:rPr>
        <w:t>nd</w:t>
      </w:r>
      <w:r w:rsidR="0015627A">
        <w:rPr>
          <w:rFonts w:ascii="Arial" w:hAnsi="Arial"/>
          <w:b/>
          <w:lang w:val="en-US"/>
        </w:rPr>
        <w:t xml:space="preserve"> round</w:t>
      </w:r>
    </w:p>
    <w:p w14:paraId="01743FF9" w14:textId="77777777" w:rsidR="0015627A" w:rsidRPr="00CC5598" w:rsidRDefault="0015627A" w:rsidP="0015627A">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5627A" w:rsidRPr="00CC5598" w14:paraId="1E06E77F" w14:textId="77777777" w:rsidTr="002D3278">
        <w:trPr>
          <w:cantSplit/>
          <w:trHeight w:val="2472"/>
          <w:jc w:val="center"/>
        </w:trPr>
        <w:tc>
          <w:tcPr>
            <w:tcW w:w="397" w:type="dxa"/>
            <w:textDirection w:val="btLr"/>
            <w:vAlign w:val="center"/>
          </w:tcPr>
          <w:p w14:paraId="63C6EFC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61E9613C"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1442C1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F5C3A6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0398FA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B480A4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25BE0F4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075C91A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54B6C83"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398E98B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2E853DA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89B311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4B64D9E"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0CC643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1C2D6634"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4B692AA"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B2538F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5627A" w:rsidRPr="00894561" w14:paraId="2E3ED668" w14:textId="77777777" w:rsidTr="003C6D0C">
        <w:trPr>
          <w:trHeight w:val="51"/>
          <w:jc w:val="center"/>
        </w:trPr>
        <w:tc>
          <w:tcPr>
            <w:tcW w:w="397" w:type="dxa"/>
            <w:vMerge w:val="restart"/>
            <w:shd w:val="clear" w:color="auto" w:fill="auto"/>
            <w:vAlign w:val="center"/>
          </w:tcPr>
          <w:p w14:paraId="09EBBA79"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335D6470"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20E2E4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3B582A6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05F70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2871C29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F41C68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9694BE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91E597"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2321915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9D0CAD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A032C1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C05EB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CFDF72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5FEA1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48F364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3</w:t>
            </w:r>
            <w:r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45216C26" w14:textId="38D594A9"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CE2241">
              <w:rPr>
                <w:rFonts w:eastAsiaTheme="minorEastAsia"/>
                <w:bCs/>
                <w:sz w:val="16"/>
                <w:szCs w:val="16"/>
                <w:lang w:eastAsia="ja-JP"/>
              </w:rPr>
              <w:t>10</w:t>
            </w:r>
            <w:r w:rsidRPr="00894561">
              <w:rPr>
                <w:rFonts w:eastAsiaTheme="minorEastAsia"/>
                <w:bCs/>
                <w:sz w:val="16"/>
                <w:szCs w:val="16"/>
                <w:lang w:eastAsia="ja-JP"/>
              </w:rPr>
              <w:t>.6</w:t>
            </w:r>
          </w:p>
        </w:tc>
      </w:tr>
      <w:tr w:rsidR="0015627A" w:rsidRPr="00894561" w14:paraId="43B8E0D6" w14:textId="77777777" w:rsidTr="003C6D0C">
        <w:trPr>
          <w:trHeight w:val="46"/>
          <w:jc w:val="center"/>
        </w:trPr>
        <w:tc>
          <w:tcPr>
            <w:tcW w:w="397" w:type="dxa"/>
            <w:vMerge/>
            <w:shd w:val="clear" w:color="auto" w:fill="auto"/>
            <w:vAlign w:val="center"/>
          </w:tcPr>
          <w:p w14:paraId="3BB41D2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07CE9AE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1C18C1C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CE6B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5EF715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DDB75D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7456AA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D19CB4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197721A"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1A0122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3885B39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C4826A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00FE8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C329ED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D05B2A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EA3317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5AE8889" w14:textId="5D9FD09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Pr>
                <w:rFonts w:eastAsiaTheme="minorEastAsia"/>
                <w:bCs/>
                <w:sz w:val="16"/>
                <w:szCs w:val="16"/>
                <w:lang w:eastAsia="ja-JP"/>
              </w:rPr>
              <w:t>1</w:t>
            </w:r>
            <w:r w:rsidR="00CE2241">
              <w:rPr>
                <w:rFonts w:eastAsiaTheme="minorEastAsia"/>
                <w:bCs/>
                <w:sz w:val="16"/>
                <w:szCs w:val="16"/>
                <w:lang w:eastAsia="ja-JP"/>
              </w:rPr>
              <w:t>3</w:t>
            </w:r>
            <w:r w:rsidRPr="00894561">
              <w:rPr>
                <w:rFonts w:eastAsiaTheme="minorEastAsia"/>
                <w:bCs/>
                <w:sz w:val="16"/>
                <w:szCs w:val="16"/>
                <w:lang w:eastAsia="ja-JP"/>
              </w:rPr>
              <w:t>.6</w:t>
            </w:r>
          </w:p>
        </w:tc>
      </w:tr>
      <w:tr w:rsidR="0015627A" w:rsidRPr="00894561" w14:paraId="0FCC89FB" w14:textId="77777777" w:rsidTr="003C6D0C">
        <w:trPr>
          <w:trHeight w:val="46"/>
          <w:jc w:val="center"/>
        </w:trPr>
        <w:tc>
          <w:tcPr>
            <w:tcW w:w="397" w:type="dxa"/>
            <w:vMerge/>
            <w:shd w:val="clear" w:color="auto" w:fill="auto"/>
            <w:vAlign w:val="center"/>
          </w:tcPr>
          <w:p w14:paraId="26964F5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6F6E1E5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E8E946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6EDFC7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9FDE6B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3C89B51B"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9F59B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5AB33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B518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29927EA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7410CC3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7833A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561578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2674D5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0F4CD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603911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1E24060" w14:textId="0828055A"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5</w:t>
            </w:r>
            <w:r w:rsidRPr="00894561">
              <w:rPr>
                <w:rFonts w:eastAsiaTheme="minorEastAsia"/>
                <w:bCs/>
                <w:sz w:val="16"/>
                <w:szCs w:val="16"/>
                <w:lang w:eastAsia="ja-JP"/>
              </w:rPr>
              <w:t>.4</w:t>
            </w:r>
          </w:p>
        </w:tc>
      </w:tr>
      <w:tr w:rsidR="0015627A" w:rsidRPr="00894561" w14:paraId="73224DE2" w14:textId="77777777" w:rsidTr="003C6D0C">
        <w:trPr>
          <w:trHeight w:val="46"/>
          <w:jc w:val="center"/>
        </w:trPr>
        <w:tc>
          <w:tcPr>
            <w:tcW w:w="397" w:type="dxa"/>
            <w:vMerge/>
            <w:shd w:val="clear" w:color="auto" w:fill="auto"/>
            <w:vAlign w:val="center"/>
          </w:tcPr>
          <w:p w14:paraId="34D6134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3ADCA3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0D331711"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08A96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35810D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48BC189"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08C50C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02C77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FABFC46"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73F9D88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52F5923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1F7C8C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9DDA6D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755B92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ACF87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CC4CB4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4B6C7F9" w14:textId="07A8261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6</w:t>
            </w:r>
            <w:r w:rsidRPr="00894561">
              <w:rPr>
                <w:rFonts w:eastAsiaTheme="minorEastAsia"/>
                <w:bCs/>
                <w:sz w:val="16"/>
                <w:szCs w:val="16"/>
                <w:lang w:eastAsia="ja-JP"/>
              </w:rPr>
              <w:t>.6</w:t>
            </w:r>
          </w:p>
        </w:tc>
      </w:tr>
      <w:tr w:rsidR="0015627A" w:rsidRPr="00894561" w14:paraId="4E639EA0" w14:textId="77777777" w:rsidTr="003C6D0C">
        <w:trPr>
          <w:trHeight w:val="46"/>
          <w:jc w:val="center"/>
        </w:trPr>
        <w:tc>
          <w:tcPr>
            <w:tcW w:w="397" w:type="dxa"/>
            <w:vMerge/>
            <w:shd w:val="clear" w:color="auto" w:fill="auto"/>
            <w:vAlign w:val="center"/>
          </w:tcPr>
          <w:p w14:paraId="0612BA4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7822F0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8541B6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4DAD21A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5F0E3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55A4B4C"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4075CF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986CFC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DD703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0127AC6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6A0EAA6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FAB7B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0A118C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F417E2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91D73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BFB3D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072C7B2" w14:textId="3964AB8D"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8</w:t>
            </w:r>
            <w:r w:rsidRPr="00894561">
              <w:rPr>
                <w:rFonts w:eastAsiaTheme="minorEastAsia"/>
                <w:bCs/>
                <w:sz w:val="16"/>
                <w:szCs w:val="16"/>
                <w:lang w:eastAsia="ja-JP"/>
              </w:rPr>
              <w:t>.4</w:t>
            </w:r>
          </w:p>
        </w:tc>
      </w:tr>
    </w:tbl>
    <w:p w14:paraId="0C8ACDB1" w14:textId="646F5FB8" w:rsidR="005F4320" w:rsidRDefault="005F4320" w:rsidP="0015627A">
      <w:pPr>
        <w:spacing w:beforeLines="50" w:before="120" w:afterLines="50" w:after="120"/>
        <w:rPr>
          <w:sz w:val="22"/>
          <w:szCs w:val="18"/>
          <w:lang w:val="en-US"/>
        </w:rPr>
      </w:pPr>
      <w:r>
        <w:rPr>
          <w:sz w:val="22"/>
          <w:szCs w:val="18"/>
          <w:lang w:val="en-US"/>
        </w:rPr>
        <w:t>[6/ZTE]</w:t>
      </w:r>
      <w:r w:rsidR="00885C87">
        <w:rPr>
          <w:sz w:val="22"/>
          <w:szCs w:val="18"/>
          <w:lang w:val="en-US"/>
        </w:rPr>
        <w:t>:</w:t>
      </w:r>
      <w:r w:rsidR="00D15B8A">
        <w:rPr>
          <w:sz w:val="22"/>
          <w:szCs w:val="18"/>
          <w:lang w:val="en-US"/>
        </w:rPr>
        <w:t xml:space="preserve"> </w:t>
      </w:r>
      <w:r w:rsidR="00ED30D2">
        <w:rPr>
          <w:sz w:val="22"/>
          <w:szCs w:val="18"/>
          <w:lang w:val="en-US"/>
        </w:rPr>
        <w:t xml:space="preserve">(Required SNR) – (CNR) = </w:t>
      </w:r>
      <w:r w:rsidR="00672365">
        <w:rPr>
          <w:sz w:val="22"/>
          <w:szCs w:val="18"/>
          <w:lang w:val="en-US"/>
        </w:rPr>
        <w:t xml:space="preserve">(-11.0) – (-10.6) = </w:t>
      </w:r>
      <w:r w:rsidR="000A6953">
        <w:rPr>
          <w:sz w:val="22"/>
          <w:szCs w:val="18"/>
          <w:lang w:val="en-US"/>
        </w:rPr>
        <w:t>-</w:t>
      </w:r>
      <w:r w:rsidR="00672365" w:rsidRPr="00672365">
        <w:rPr>
          <w:color w:val="0070C0"/>
          <w:sz w:val="22"/>
          <w:szCs w:val="18"/>
          <w:lang w:val="en-US"/>
        </w:rPr>
        <w:t>0.4</w:t>
      </w:r>
      <w:r w:rsidR="00672365">
        <w:rPr>
          <w:sz w:val="22"/>
          <w:szCs w:val="18"/>
          <w:lang w:val="en-US"/>
        </w:rPr>
        <w:t xml:space="preserve"> dB</w:t>
      </w:r>
    </w:p>
    <w:p w14:paraId="70743034" w14:textId="477EF7A5" w:rsidR="0015627A" w:rsidRPr="00FD19E9" w:rsidRDefault="0015627A" w:rsidP="0015627A">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773D7E">
        <w:rPr>
          <w:sz w:val="22"/>
          <w:szCs w:val="18"/>
          <w:lang w:val="en-US"/>
        </w:rPr>
        <w:t>18.2</w:t>
      </w:r>
      <w:r>
        <w:rPr>
          <w:sz w:val="22"/>
          <w:szCs w:val="18"/>
          <w:lang w:val="en-US"/>
        </w:rPr>
        <w:t>) – (-1</w:t>
      </w:r>
      <w:r w:rsidR="00773D7E">
        <w:rPr>
          <w:sz w:val="22"/>
          <w:szCs w:val="18"/>
          <w:lang w:val="en-US"/>
        </w:rPr>
        <w:t>3</w:t>
      </w:r>
      <w:r>
        <w:rPr>
          <w:sz w:val="22"/>
          <w:szCs w:val="18"/>
          <w:lang w:val="en-US"/>
        </w:rPr>
        <w:t xml:space="preserve">.6) = </w:t>
      </w:r>
      <w:r w:rsidRPr="00773D7E">
        <w:rPr>
          <w:color w:val="0070C0"/>
          <w:sz w:val="22"/>
          <w:szCs w:val="18"/>
          <w:lang w:val="en-US"/>
        </w:rPr>
        <w:t>-</w:t>
      </w:r>
      <w:r w:rsidR="005F4320">
        <w:rPr>
          <w:color w:val="0070C0"/>
          <w:sz w:val="22"/>
          <w:szCs w:val="18"/>
          <w:lang w:val="en-US"/>
        </w:rPr>
        <w:t>4.6</w:t>
      </w:r>
      <w:r>
        <w:rPr>
          <w:sz w:val="22"/>
          <w:szCs w:val="18"/>
          <w:lang w:val="en-US"/>
        </w:rPr>
        <w:t xml:space="preserve"> dB</w:t>
      </w:r>
    </w:p>
    <w:p w14:paraId="66B26432" w14:textId="54DF1F96" w:rsidR="0015627A" w:rsidRDefault="0015627A" w:rsidP="0015627A">
      <w:pPr>
        <w:spacing w:beforeLines="50" w:before="120" w:afterLines="50" w:after="120"/>
        <w:rPr>
          <w:sz w:val="22"/>
          <w:szCs w:val="18"/>
          <w:lang w:val="en-US"/>
        </w:rPr>
      </w:pPr>
      <w:r w:rsidRPr="00FD19E9">
        <w:rPr>
          <w:rFonts w:hint="eastAsia"/>
          <w:sz w:val="22"/>
          <w:szCs w:val="18"/>
          <w:lang w:val="en-US"/>
        </w:rPr>
        <w:t>[13/Pana]</w:t>
      </w:r>
      <w:r>
        <w:rPr>
          <w:sz w:val="22"/>
          <w:szCs w:val="18"/>
          <w:lang w:val="en-US"/>
        </w:rPr>
        <w:t>: (Required SNR) – (CNR) = (-14.</w:t>
      </w:r>
      <w:r w:rsidR="00CF4E27">
        <w:rPr>
          <w:sz w:val="22"/>
          <w:szCs w:val="18"/>
          <w:lang w:val="en-US"/>
        </w:rPr>
        <w:t>3</w:t>
      </w:r>
      <w:r>
        <w:rPr>
          <w:sz w:val="22"/>
          <w:szCs w:val="18"/>
          <w:lang w:val="en-US"/>
        </w:rPr>
        <w:t>) – (-</w:t>
      </w:r>
      <w:r w:rsidR="00773D7E">
        <w:rPr>
          <w:sz w:val="22"/>
          <w:szCs w:val="18"/>
          <w:lang w:val="en-US"/>
        </w:rPr>
        <w:t>10</w:t>
      </w:r>
      <w:r>
        <w:rPr>
          <w:sz w:val="22"/>
          <w:szCs w:val="18"/>
          <w:lang w:val="en-US"/>
        </w:rPr>
        <w:t xml:space="preserve">.6) = </w:t>
      </w:r>
      <w:r w:rsidRPr="00F7378A">
        <w:rPr>
          <w:color w:val="0070C0"/>
          <w:sz w:val="22"/>
          <w:szCs w:val="18"/>
          <w:lang w:val="en-US"/>
        </w:rPr>
        <w:t>-</w:t>
      </w:r>
      <w:r w:rsidR="005F4320">
        <w:rPr>
          <w:color w:val="0070C0"/>
          <w:sz w:val="22"/>
          <w:szCs w:val="18"/>
          <w:lang w:val="en-US"/>
        </w:rPr>
        <w:t>3</w:t>
      </w:r>
      <w:r w:rsidRPr="00F7378A">
        <w:rPr>
          <w:color w:val="0070C0"/>
          <w:sz w:val="22"/>
          <w:szCs w:val="18"/>
          <w:lang w:val="en-US"/>
        </w:rPr>
        <w:t>.</w:t>
      </w:r>
      <w:r w:rsidR="005F4320">
        <w:rPr>
          <w:color w:val="0070C0"/>
          <w:sz w:val="22"/>
          <w:szCs w:val="18"/>
          <w:lang w:val="en-US"/>
        </w:rPr>
        <w:t>7</w:t>
      </w:r>
      <w:r>
        <w:rPr>
          <w:sz w:val="22"/>
          <w:szCs w:val="18"/>
          <w:lang w:val="en-US"/>
        </w:rPr>
        <w:t xml:space="preserve"> dB</w:t>
      </w:r>
    </w:p>
    <w:p w14:paraId="0ECBAA11" w14:textId="36480938" w:rsidR="003D4139" w:rsidRPr="00FD19E9" w:rsidRDefault="003D4139" w:rsidP="0015627A">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p w14:paraId="64BAC0E8" w14:textId="0D77522E"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lastRenderedPageBreak/>
        <w:t>[14/Xiaomi]</w:t>
      </w:r>
      <w:r>
        <w:rPr>
          <w:sz w:val="22"/>
          <w:szCs w:val="18"/>
          <w:lang w:val="en-US"/>
        </w:rPr>
        <w:t>: (Required SNR) – (CNR) = (-</w:t>
      </w:r>
      <w:r w:rsidR="00CF4E27">
        <w:rPr>
          <w:sz w:val="22"/>
          <w:szCs w:val="18"/>
          <w:lang w:val="en-US"/>
        </w:rPr>
        <w:t>16.5</w:t>
      </w:r>
      <w:r>
        <w:rPr>
          <w:sz w:val="22"/>
          <w:szCs w:val="18"/>
          <w:lang w:val="en-US"/>
        </w:rPr>
        <w:t>) – (-1</w:t>
      </w:r>
      <w:r w:rsidR="00773D7E">
        <w:rPr>
          <w:sz w:val="22"/>
          <w:szCs w:val="18"/>
          <w:lang w:val="en-US"/>
        </w:rPr>
        <w:t>5</w:t>
      </w:r>
      <w:r>
        <w:rPr>
          <w:sz w:val="22"/>
          <w:szCs w:val="18"/>
          <w:lang w:val="en-US"/>
        </w:rPr>
        <w:t xml:space="preserve">.4) = </w:t>
      </w:r>
      <w:r w:rsidR="005F4320" w:rsidRPr="005F4320">
        <w:rPr>
          <w:color w:val="0070C0"/>
          <w:sz w:val="22"/>
          <w:szCs w:val="18"/>
          <w:lang w:val="en-US"/>
        </w:rPr>
        <w:t>-1</w:t>
      </w:r>
      <w:r w:rsidRPr="005F4320">
        <w:rPr>
          <w:color w:val="0070C0"/>
          <w:sz w:val="22"/>
          <w:szCs w:val="18"/>
          <w:lang w:val="en-US"/>
        </w:rPr>
        <w:t>.</w:t>
      </w:r>
      <w:r w:rsidR="005F4320" w:rsidRPr="005F4320">
        <w:rPr>
          <w:color w:val="0070C0"/>
          <w:sz w:val="22"/>
          <w:szCs w:val="18"/>
          <w:lang w:val="en-US"/>
        </w:rPr>
        <w:t>1</w:t>
      </w:r>
      <w:r>
        <w:rPr>
          <w:sz w:val="22"/>
          <w:szCs w:val="18"/>
          <w:lang w:val="en-US"/>
        </w:rPr>
        <w:t xml:space="preserve"> dB</w:t>
      </w:r>
    </w:p>
    <w:p w14:paraId="0D31C832" w14:textId="2633CA70"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(Required SNR) – (CNR) = (-14.</w:t>
      </w:r>
      <w:r w:rsidR="00CF4E27">
        <w:rPr>
          <w:sz w:val="22"/>
          <w:szCs w:val="18"/>
          <w:lang w:val="en-US"/>
        </w:rPr>
        <w:t>5</w:t>
      </w:r>
      <w:r>
        <w:rPr>
          <w:sz w:val="22"/>
          <w:szCs w:val="18"/>
          <w:lang w:val="en-US"/>
        </w:rPr>
        <w:t>) – (-1</w:t>
      </w:r>
      <w:r w:rsidR="00CF4E27">
        <w:rPr>
          <w:sz w:val="22"/>
          <w:szCs w:val="18"/>
          <w:lang w:val="en-US"/>
        </w:rPr>
        <w:t>6.6</w:t>
      </w:r>
      <w:r>
        <w:rPr>
          <w:sz w:val="22"/>
          <w:szCs w:val="18"/>
          <w:lang w:val="en-US"/>
        </w:rPr>
        <w:t xml:space="preserve">) = </w:t>
      </w:r>
      <w:r w:rsidR="005F4320" w:rsidRPr="006124ED">
        <w:rPr>
          <w:color w:val="FF0000"/>
          <w:sz w:val="22"/>
          <w:szCs w:val="18"/>
          <w:lang w:val="en-US"/>
        </w:rPr>
        <w:t>2</w:t>
      </w:r>
      <w:r w:rsidRPr="006124ED">
        <w:rPr>
          <w:color w:val="FF0000"/>
          <w:sz w:val="22"/>
          <w:szCs w:val="18"/>
          <w:lang w:val="en-US"/>
        </w:rPr>
        <w:t>.</w:t>
      </w:r>
      <w:r w:rsidR="005F4320" w:rsidRPr="006124ED">
        <w:rPr>
          <w:color w:val="FF0000"/>
          <w:sz w:val="22"/>
          <w:szCs w:val="18"/>
          <w:lang w:val="en-US"/>
        </w:rPr>
        <w:t>1</w:t>
      </w:r>
      <w:r>
        <w:rPr>
          <w:sz w:val="22"/>
          <w:szCs w:val="18"/>
          <w:lang w:val="en-US"/>
        </w:rPr>
        <w:t xml:space="preserve"> dB</w:t>
      </w:r>
    </w:p>
    <w:p w14:paraId="49D9DA77" w14:textId="47C2EE7F"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(Required SNR) – (CNR) = (-</w:t>
      </w:r>
      <w:r w:rsidR="00CF4E27">
        <w:rPr>
          <w:sz w:val="22"/>
          <w:szCs w:val="18"/>
          <w:lang w:val="en-US"/>
        </w:rPr>
        <w:t>12.3</w:t>
      </w:r>
      <w:r>
        <w:rPr>
          <w:sz w:val="22"/>
          <w:szCs w:val="18"/>
          <w:lang w:val="en-US"/>
        </w:rPr>
        <w:t>) – (-1</w:t>
      </w:r>
      <w:r w:rsidR="00CF4E27">
        <w:rPr>
          <w:sz w:val="22"/>
          <w:szCs w:val="18"/>
          <w:lang w:val="en-US"/>
        </w:rPr>
        <w:t>3</w:t>
      </w:r>
      <w:r>
        <w:rPr>
          <w:sz w:val="22"/>
          <w:szCs w:val="18"/>
          <w:lang w:val="en-US"/>
        </w:rPr>
        <w:t xml:space="preserve">.6) = </w:t>
      </w:r>
      <w:r w:rsidR="006124ED" w:rsidRPr="006124ED">
        <w:rPr>
          <w:color w:val="FF0000"/>
          <w:sz w:val="22"/>
          <w:szCs w:val="18"/>
          <w:lang w:val="en-US"/>
        </w:rPr>
        <w:t>1</w:t>
      </w:r>
      <w:r w:rsidRPr="006124ED">
        <w:rPr>
          <w:color w:val="FF0000"/>
          <w:sz w:val="22"/>
          <w:szCs w:val="18"/>
          <w:lang w:val="en-US"/>
        </w:rPr>
        <w:t>.3</w:t>
      </w:r>
      <w:r>
        <w:rPr>
          <w:sz w:val="22"/>
          <w:szCs w:val="18"/>
          <w:lang w:val="en-US"/>
        </w:rPr>
        <w:t xml:space="preserve"> dB</w:t>
      </w:r>
    </w:p>
    <w:p w14:paraId="79F10F6F" w14:textId="65B952CD" w:rsidR="0015627A" w:rsidRDefault="0015627A" w:rsidP="0015627A">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(Required SNR) – (CNR) = (-</w:t>
      </w:r>
      <w:r w:rsidR="00A37AF0">
        <w:rPr>
          <w:sz w:val="22"/>
          <w:szCs w:val="18"/>
          <w:lang w:val="en-US"/>
        </w:rPr>
        <w:t>1</w:t>
      </w:r>
      <w:r w:rsidR="002F3E72">
        <w:rPr>
          <w:sz w:val="22"/>
          <w:szCs w:val="18"/>
          <w:lang w:val="en-US"/>
        </w:rPr>
        <w:t>0.7</w:t>
      </w:r>
      <w:r>
        <w:rPr>
          <w:sz w:val="22"/>
          <w:szCs w:val="18"/>
          <w:lang w:val="en-US"/>
        </w:rPr>
        <w:t>) – (-1</w:t>
      </w:r>
      <w:r w:rsidR="00CF4E27">
        <w:rPr>
          <w:sz w:val="22"/>
          <w:szCs w:val="18"/>
          <w:lang w:val="en-US"/>
        </w:rPr>
        <w:t>3</w:t>
      </w:r>
      <w:r>
        <w:rPr>
          <w:sz w:val="22"/>
          <w:szCs w:val="18"/>
          <w:lang w:val="en-US"/>
        </w:rPr>
        <w:t xml:space="preserve">.6) = </w:t>
      </w:r>
      <w:r w:rsidR="002F3E72">
        <w:rPr>
          <w:color w:val="FF0000"/>
          <w:sz w:val="22"/>
          <w:szCs w:val="18"/>
          <w:lang w:val="en-US"/>
        </w:rPr>
        <w:t>2.9</w:t>
      </w:r>
      <w:r>
        <w:rPr>
          <w:sz w:val="22"/>
          <w:szCs w:val="18"/>
          <w:lang w:val="en-US"/>
        </w:rPr>
        <w:t xml:space="preserve"> dB</w:t>
      </w:r>
    </w:p>
    <w:p w14:paraId="2FEA0E09" w14:textId="1471FD46" w:rsidR="0015627A" w:rsidRDefault="0015627A" w:rsidP="0015627A">
      <w:pPr>
        <w:spacing w:beforeLines="50" w:before="120" w:afterLines="50" w:after="120"/>
        <w:rPr>
          <w:sz w:val="22"/>
          <w:szCs w:val="18"/>
          <w:lang w:val="en-US"/>
        </w:rPr>
      </w:pPr>
    </w:p>
    <w:p w14:paraId="5BA2EF59" w14:textId="77777777" w:rsidR="00561858" w:rsidRDefault="00561858" w:rsidP="00561858">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740E175B" w14:textId="77777777" w:rsidR="00561858" w:rsidRPr="00561858" w:rsidRDefault="00561858" w:rsidP="0015627A">
      <w:pPr>
        <w:spacing w:beforeLines="50" w:before="120" w:afterLines="50" w:after="120"/>
        <w:rPr>
          <w:sz w:val="22"/>
          <w:szCs w:val="18"/>
          <w:lang w:val="en-US"/>
        </w:rPr>
      </w:pPr>
    </w:p>
    <w:p w14:paraId="41293AB9" w14:textId="77777777" w:rsidR="0015627A" w:rsidRDefault="0015627A" w:rsidP="0015627A">
      <w:pPr>
        <w:spacing w:beforeLines="50" w:before="120" w:afterLines="50" w:after="120"/>
        <w:rPr>
          <w:sz w:val="22"/>
          <w:szCs w:val="18"/>
          <w:lang w:val="en-US"/>
        </w:rPr>
      </w:pPr>
    </w:p>
    <w:p w14:paraId="65BEA1AC" w14:textId="61E60782" w:rsidR="0015627A" w:rsidRDefault="0015627A" w:rsidP="0015627A">
      <w:pPr>
        <w:spacing w:after="0" w:line="240" w:lineRule="auto"/>
        <w:rPr>
          <w:b/>
          <w:sz w:val="22"/>
          <w:szCs w:val="18"/>
          <w:lang w:eastAsia="zh-CN"/>
        </w:rPr>
      </w:pPr>
      <w:r>
        <w:rPr>
          <w:b/>
          <w:sz w:val="22"/>
          <w:szCs w:val="18"/>
          <w:highlight w:val="yellow"/>
          <w:lang w:eastAsia="zh-CN"/>
        </w:rPr>
        <w:t xml:space="preserve">Proposal </w:t>
      </w:r>
      <w:r w:rsidR="00A13EC8">
        <w:rPr>
          <w:b/>
          <w:sz w:val="22"/>
          <w:szCs w:val="18"/>
          <w:highlight w:val="yellow"/>
          <w:lang w:eastAsia="zh-CN"/>
        </w:rPr>
        <w:t>3</w:t>
      </w:r>
      <w:r>
        <w:rPr>
          <w:b/>
          <w:sz w:val="22"/>
          <w:szCs w:val="18"/>
          <w:highlight w:val="yellow"/>
          <w:lang w:eastAsia="zh-CN"/>
        </w:rPr>
        <w:t>-1_v2</w:t>
      </w:r>
    </w:p>
    <w:p w14:paraId="5D4D34D9" w14:textId="1939F6BC" w:rsidR="0015627A" w:rsidRDefault="0015627A" w:rsidP="0015627A">
      <w:pPr>
        <w:snapToGrid w:val="0"/>
        <w:spacing w:beforeLines="50" w:before="120" w:afterLines="50" w:after="120" w:line="240" w:lineRule="auto"/>
        <w:rPr>
          <w:sz w:val="22"/>
          <w:szCs w:val="18"/>
          <w:lang w:val="en-US"/>
        </w:rPr>
      </w:pPr>
      <w:r>
        <w:rPr>
          <w:sz w:val="22"/>
          <w:szCs w:val="18"/>
          <w:lang w:val="en-US"/>
        </w:rPr>
        <w:t xml:space="preserve">For PUSCH for </w:t>
      </w:r>
      <w:r w:rsidR="0039488F" w:rsidRPr="00D63CEB">
        <w:rPr>
          <w:color w:val="FF0000"/>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BF2AB8" w:rsidRPr="00BF2AB8">
        <w:rPr>
          <w:rFonts w:ascii="Times" w:eastAsia="游ゴシック" w:hAnsi="Times" w:cs="Times"/>
          <w:sz w:val="22"/>
          <w:szCs w:val="22"/>
        </w:rPr>
        <w:t xml:space="preserve"> </w:t>
      </w:r>
      <w:r w:rsidR="00BF2AB8">
        <w:rPr>
          <w:rFonts w:ascii="Times" w:eastAsia="游ゴシック" w:hAnsi="Times" w:cs="Times"/>
          <w:sz w:val="22"/>
          <w:szCs w:val="22"/>
        </w:rPr>
        <w:t>with additional loss = 3dB</w:t>
      </w:r>
      <w:r>
        <w:rPr>
          <w:sz w:val="22"/>
          <w:szCs w:val="18"/>
          <w:lang w:val="en-US"/>
        </w:rPr>
        <w:t>,</w:t>
      </w:r>
    </w:p>
    <w:p w14:paraId="75F16237" w14:textId="58C7867D"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15627A">
        <w:rPr>
          <w:sz w:val="22"/>
          <w:szCs w:val="18"/>
          <w:lang w:val="en-US"/>
        </w:rPr>
        <w:t xml:space="preserve"> sources observed that the existing specification can meet the performance requirement</w:t>
      </w:r>
    </w:p>
    <w:p w14:paraId="4851BBB6" w14:textId="11AA7617"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15627A">
        <w:rPr>
          <w:sz w:val="22"/>
          <w:szCs w:val="18"/>
          <w:lang w:val="en-US"/>
        </w:rPr>
        <w:t xml:space="preserve"> sources observed that the existing specification cannot meet the performance requirement with at least </w:t>
      </w:r>
      <w:r w:rsidRPr="002F3E72">
        <w:rPr>
          <w:sz w:val="22"/>
          <w:szCs w:val="18"/>
          <w:lang w:val="en-US"/>
        </w:rPr>
        <w:t>1</w:t>
      </w:r>
      <w:r w:rsidR="0015627A" w:rsidRPr="002F3E72">
        <w:rPr>
          <w:sz w:val="22"/>
          <w:szCs w:val="18"/>
          <w:lang w:val="en-US"/>
        </w:rPr>
        <w:t xml:space="preserve">.3 </w:t>
      </w:r>
      <w:r w:rsidR="0015627A">
        <w:rPr>
          <w:sz w:val="22"/>
          <w:szCs w:val="18"/>
          <w:lang w:val="en-US"/>
        </w:rPr>
        <w:t>dB gap</w:t>
      </w:r>
    </w:p>
    <w:p w14:paraId="029B05F8" w14:textId="2672191A" w:rsidR="0015627A" w:rsidRPr="00182C35" w:rsidRDefault="0015627A" w:rsidP="0015627A">
      <w:pPr>
        <w:spacing w:beforeLines="50" w:before="120" w:afterLines="50" w:after="120"/>
        <w:rPr>
          <w:sz w:val="22"/>
          <w:szCs w:val="18"/>
          <w:lang w:val="en-US"/>
        </w:rPr>
      </w:pPr>
      <w:r>
        <w:rPr>
          <w:sz w:val="22"/>
          <w:szCs w:val="18"/>
          <w:lang w:val="en-US"/>
        </w:rPr>
        <w:t xml:space="preserve">RAN1 concluded that enhancement of PUSCH for </w:t>
      </w:r>
      <w:r w:rsidR="0097113D">
        <w:rPr>
          <w:sz w:val="22"/>
          <w:szCs w:val="18"/>
          <w:lang w:val="en-US"/>
        </w:rPr>
        <w:t>l</w:t>
      </w:r>
      <w:r w:rsidR="00E0178E" w:rsidRPr="00E316D8">
        <w:rPr>
          <w:sz w:val="22"/>
          <w:szCs w:val="18"/>
          <w:lang w:val="en-US"/>
        </w:rPr>
        <w:t>ow data rate of 3 kbps</w:t>
      </w:r>
      <w:r>
        <w:rPr>
          <w:sz w:val="22"/>
          <w:szCs w:val="18"/>
          <w:lang w:val="en-US"/>
        </w:rPr>
        <w:t xml:space="preserve"> is unnecessary.</w:t>
      </w:r>
    </w:p>
    <w:p w14:paraId="1040AE33" w14:textId="77777777" w:rsidR="0015627A" w:rsidRDefault="0015627A" w:rsidP="0015627A">
      <w:pPr>
        <w:spacing w:beforeLines="50" w:before="120" w:afterLines="50" w:after="120"/>
        <w:rPr>
          <w:sz w:val="22"/>
          <w:szCs w:val="18"/>
          <w:lang w:val="en-US"/>
        </w:rPr>
      </w:pPr>
    </w:p>
    <w:p w14:paraId="1C67895D" w14:textId="77777777" w:rsidR="0015627A" w:rsidRDefault="0015627A" w:rsidP="0015627A">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15627A" w14:paraId="2D31A9E3" w14:textId="77777777" w:rsidTr="002D3278">
        <w:tc>
          <w:tcPr>
            <w:tcW w:w="1413" w:type="dxa"/>
            <w:shd w:val="clear" w:color="auto" w:fill="EEECE1" w:themeFill="background2"/>
          </w:tcPr>
          <w:p w14:paraId="4B0D6D0E"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D1D9BBC" w14:textId="77777777" w:rsidR="0015627A" w:rsidRDefault="0015627A"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3EC597B"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F1EC3" w14:paraId="45A1A2FB" w14:textId="77777777" w:rsidTr="002D3278">
        <w:tc>
          <w:tcPr>
            <w:tcW w:w="1413" w:type="dxa"/>
          </w:tcPr>
          <w:p w14:paraId="654F3A03" w14:textId="0E9ADA64"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OPPO</w:t>
            </w:r>
          </w:p>
        </w:tc>
        <w:tc>
          <w:tcPr>
            <w:tcW w:w="1361" w:type="dxa"/>
          </w:tcPr>
          <w:p w14:paraId="2B71690C" w14:textId="65B8EA0B" w:rsidR="00BF1EC3" w:rsidRPr="00615B84" w:rsidRDefault="00BF1EC3" w:rsidP="00BF1EC3">
            <w:pPr>
              <w:spacing w:beforeLines="50" w:before="120" w:afterLines="50" w:after="120"/>
              <w:rPr>
                <w:rFonts w:eastAsia="Malgun Gothic"/>
                <w:sz w:val="22"/>
                <w:szCs w:val="18"/>
                <w:lang w:val="en-US" w:eastAsia="ko-KR"/>
              </w:rPr>
            </w:pPr>
            <w:r>
              <w:rPr>
                <w:rFonts w:eastAsia="SimSun" w:hint="eastAsia"/>
                <w:sz w:val="22"/>
                <w:szCs w:val="18"/>
                <w:lang w:val="en-US" w:eastAsia="zh-CN"/>
              </w:rPr>
              <w:t>OK with modification</w:t>
            </w:r>
          </w:p>
        </w:tc>
        <w:tc>
          <w:tcPr>
            <w:tcW w:w="7143" w:type="dxa"/>
          </w:tcPr>
          <w:p w14:paraId="38D7B0AD" w14:textId="01F79F49"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Our simulation results are not captured in the list. We are appreciated if our simulation can be captured as one source. </w:t>
            </w:r>
          </w:p>
        </w:tc>
      </w:tr>
      <w:tr w:rsidR="00BF1EC3" w14:paraId="689E0256" w14:textId="77777777" w:rsidTr="002D3278">
        <w:tc>
          <w:tcPr>
            <w:tcW w:w="1413" w:type="dxa"/>
          </w:tcPr>
          <w:p w14:paraId="64F6519F" w14:textId="13A66D9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OPPO2</w:t>
            </w:r>
          </w:p>
        </w:tc>
        <w:tc>
          <w:tcPr>
            <w:tcW w:w="1361" w:type="dxa"/>
          </w:tcPr>
          <w:p w14:paraId="58A623D1" w14:textId="77777777" w:rsidR="00BF1EC3" w:rsidRDefault="00BF1EC3" w:rsidP="00BF1EC3">
            <w:pPr>
              <w:spacing w:beforeLines="50" w:before="120" w:afterLines="50" w:after="120"/>
              <w:rPr>
                <w:sz w:val="22"/>
                <w:szCs w:val="18"/>
                <w:lang w:val="en-US"/>
              </w:rPr>
            </w:pPr>
          </w:p>
        </w:tc>
        <w:tc>
          <w:tcPr>
            <w:tcW w:w="7143" w:type="dxa"/>
          </w:tcPr>
          <w:p w14:paraId="72C70AED" w14:textId="77777777" w:rsidR="00BF1EC3" w:rsidRDefault="00BF1EC3" w:rsidP="00BF1EC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also provide the required SNR and CNR for capturing our simulation results as follows:</w:t>
            </w:r>
          </w:p>
          <w:p w14:paraId="78B8E7B5" w14:textId="58FB2B7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tc>
      </w:tr>
      <w:tr w:rsidR="00BF1EC3" w14:paraId="6162009E" w14:textId="77777777" w:rsidTr="002D3278">
        <w:tc>
          <w:tcPr>
            <w:tcW w:w="1413" w:type="dxa"/>
          </w:tcPr>
          <w:p w14:paraId="43419B19" w14:textId="07BE9A46"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46E7DEB4" w14:textId="36311FFC" w:rsidR="00BF1EC3" w:rsidRDefault="00BF1EC3" w:rsidP="00BF1EC3">
            <w:pPr>
              <w:spacing w:beforeLines="50" w:before="120" w:afterLines="50" w:after="120"/>
              <w:rPr>
                <w:sz w:val="22"/>
                <w:szCs w:val="18"/>
                <w:lang w:val="en-US"/>
              </w:rPr>
            </w:pPr>
            <w:r>
              <w:rPr>
                <w:sz w:val="22"/>
                <w:szCs w:val="18"/>
                <w:lang w:val="en-US"/>
              </w:rPr>
              <w:t>Fine with the proposal</w:t>
            </w:r>
          </w:p>
        </w:tc>
        <w:tc>
          <w:tcPr>
            <w:tcW w:w="7143" w:type="dxa"/>
          </w:tcPr>
          <w:p w14:paraId="15A4D500" w14:textId="77777777" w:rsidR="00BF1EC3" w:rsidRDefault="00BF1EC3" w:rsidP="00BF1EC3">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3 kbps, our simulation assumption is no joint channel estimation. Considering the gain from joint channel estimation (supported in existing specification), we are fine with the proposal.  </w:t>
            </w:r>
          </w:p>
          <w:p w14:paraId="48578A50" w14:textId="6F8C1B4B"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Also, we are not sure if the additional loss of 3 dB needs to be included in the link budget analysis. </w:t>
            </w:r>
          </w:p>
        </w:tc>
      </w:tr>
      <w:tr w:rsidR="00BF1EC3" w14:paraId="7F5913B0" w14:textId="77777777" w:rsidTr="002D3278">
        <w:tc>
          <w:tcPr>
            <w:tcW w:w="1413" w:type="dxa"/>
          </w:tcPr>
          <w:p w14:paraId="13A3F4A4" w14:textId="175547D1" w:rsidR="00BF1EC3" w:rsidRDefault="00BF1EC3" w:rsidP="00BF1EC3">
            <w:pPr>
              <w:spacing w:beforeLines="50" w:before="120" w:afterLines="50" w:after="120"/>
              <w:rPr>
                <w:sz w:val="22"/>
                <w:szCs w:val="18"/>
                <w:lang w:val="en-US"/>
              </w:rPr>
            </w:pPr>
            <w:r>
              <w:rPr>
                <w:rFonts w:eastAsia="SimSun" w:hint="eastAsia"/>
                <w:sz w:val="22"/>
                <w:szCs w:val="18"/>
                <w:lang w:val="en-US" w:eastAsia="zh-CN"/>
              </w:rPr>
              <w:t>Baicells2</w:t>
            </w:r>
          </w:p>
        </w:tc>
        <w:tc>
          <w:tcPr>
            <w:tcW w:w="1361" w:type="dxa"/>
          </w:tcPr>
          <w:p w14:paraId="13ED0488" w14:textId="77777777" w:rsidR="00BF1EC3" w:rsidRDefault="00BF1EC3" w:rsidP="00BF1EC3">
            <w:pPr>
              <w:spacing w:beforeLines="50" w:before="120" w:afterLines="50" w:after="120"/>
              <w:rPr>
                <w:sz w:val="22"/>
                <w:szCs w:val="18"/>
                <w:lang w:val="en-US"/>
              </w:rPr>
            </w:pPr>
          </w:p>
        </w:tc>
        <w:tc>
          <w:tcPr>
            <w:tcW w:w="7143" w:type="dxa"/>
          </w:tcPr>
          <w:p w14:paraId="3DB0E096" w14:textId="77777777" w:rsidR="00BF1EC3" w:rsidRDefault="00BF1EC3" w:rsidP="00BF1EC3">
            <w:pPr>
              <w:spacing w:beforeLines="50" w:before="120" w:afterLines="50" w:after="120"/>
            </w:pPr>
            <w:r>
              <w:rPr>
                <w:noProof/>
              </w:rPr>
              <w:drawing>
                <wp:inline distT="0" distB="0" distL="114300" distR="114300" wp14:anchorId="0EBA716A" wp14:editId="219D9B7E">
                  <wp:extent cx="4394835" cy="32975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4394835" cy="3297555"/>
                          </a:xfrm>
                          <a:prstGeom prst="rect">
                            <a:avLst/>
                          </a:prstGeom>
                          <a:noFill/>
                          <a:ln>
                            <a:noFill/>
                          </a:ln>
                        </pic:spPr>
                      </pic:pic>
                    </a:graphicData>
                  </a:graphic>
                </wp:inline>
              </w:drawing>
            </w:r>
          </w:p>
          <w:p w14:paraId="45A4B528" w14:textId="77777777" w:rsidR="00BF1EC3" w:rsidRDefault="00BF1EC3" w:rsidP="00BF1EC3">
            <w:pPr>
              <w:spacing w:beforeLines="50" w:before="120" w:afterLines="50" w:after="120"/>
              <w:rPr>
                <w:rFonts w:eastAsia="SimSun"/>
                <w:sz w:val="22"/>
                <w:szCs w:val="18"/>
                <w:lang w:val="en-US" w:eastAsia="zh-CN"/>
              </w:rPr>
            </w:pPr>
            <w:r>
              <w:rPr>
                <w:rFonts w:eastAsia="SimSun" w:hint="eastAsia"/>
                <w:sz w:val="22"/>
                <w:szCs w:val="18"/>
                <w:lang w:val="en-US" w:eastAsia="zh-CN"/>
              </w:rPr>
              <w:t>(including input from OPPO2)</w:t>
            </w:r>
          </w:p>
          <w:p w14:paraId="06D39DCA" w14:textId="5AC69120" w:rsidR="00BF1EC3" w:rsidRDefault="00BF1EC3" w:rsidP="00BF1EC3">
            <w:pPr>
              <w:spacing w:beforeLines="50" w:before="120" w:afterLines="50" w:after="120"/>
              <w:rPr>
                <w:sz w:val="22"/>
                <w:szCs w:val="18"/>
                <w:lang w:val="en-US"/>
              </w:rPr>
            </w:pPr>
            <w:r>
              <w:rPr>
                <w:rFonts w:eastAsia="SimSun" w:hint="eastAsia"/>
                <w:sz w:val="22"/>
                <w:szCs w:val="18"/>
                <w:lang w:val="en-US" w:eastAsia="zh-CN"/>
              </w:rPr>
              <w:t xml:space="preserve">As illustrated in the figure above, discarding the best one and the worst one, the average value is -0.38dB. Therefore, we agree that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3kbps does not needs enhancement. </w:t>
            </w:r>
          </w:p>
        </w:tc>
      </w:tr>
      <w:tr w:rsidR="0031120F" w14:paraId="5E71AE9B" w14:textId="77777777" w:rsidTr="0031120F">
        <w:tc>
          <w:tcPr>
            <w:tcW w:w="1413" w:type="dxa"/>
          </w:tcPr>
          <w:p w14:paraId="69F1775A"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6F7CB1C0" w14:textId="77777777" w:rsidR="0031120F" w:rsidRDefault="0031120F"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1DBC0ED5"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Our simulation is based on 2RB. If the 3dB additional loss is considered, the gap should be:</w:t>
            </w:r>
          </w:p>
          <w:p w14:paraId="5291D36D" w14:textId="77777777" w:rsidR="0031120F" w:rsidRDefault="0031120F" w:rsidP="002D3278">
            <w:pPr>
              <w:spacing w:beforeLines="50" w:before="120" w:afterLines="50" w:after="120"/>
              <w:rPr>
                <w:rFonts w:eastAsia="SimSun"/>
                <w:sz w:val="22"/>
                <w:szCs w:val="18"/>
                <w:lang w:val="en-US" w:eastAsia="zh-CN"/>
              </w:rPr>
            </w:pPr>
            <w:r>
              <w:rPr>
                <w:sz w:val="22"/>
                <w:szCs w:val="18"/>
                <w:lang w:val="en-US"/>
              </w:rPr>
              <w:t>[6/ZTE]: (Required SNR) – (CNR) = (-11.0) – (-1</w:t>
            </w:r>
            <w:r>
              <w:rPr>
                <w:rFonts w:eastAsia="SimSun" w:hint="eastAsia"/>
                <w:color w:val="FF0000"/>
                <w:sz w:val="22"/>
                <w:szCs w:val="18"/>
                <w:lang w:val="en-US" w:eastAsia="zh-CN"/>
              </w:rPr>
              <w:t>3</w:t>
            </w:r>
            <w:r>
              <w:rPr>
                <w:sz w:val="22"/>
                <w:szCs w:val="18"/>
                <w:lang w:val="en-US"/>
              </w:rPr>
              <w:t xml:space="preserve">.6) = </w:t>
            </w:r>
            <w:r>
              <w:rPr>
                <w:rFonts w:eastAsia="SimSun" w:hint="eastAsia"/>
                <w:color w:val="FF0000"/>
                <w:sz w:val="22"/>
                <w:szCs w:val="18"/>
                <w:lang w:val="en-US" w:eastAsia="zh-CN"/>
              </w:rPr>
              <w:t>2.6</w:t>
            </w:r>
            <w:r>
              <w:rPr>
                <w:sz w:val="22"/>
                <w:szCs w:val="18"/>
                <w:lang w:val="en-US"/>
              </w:rPr>
              <w:t xml:space="preserve"> dB</w:t>
            </w:r>
          </w:p>
          <w:p w14:paraId="3F68D27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Moreover, we think for low data rate, set-2 can be considered since lower SNR is required compared with VoIP. No need to restrict the low data rate service working only in best case.</w:t>
            </w:r>
          </w:p>
          <w:p w14:paraId="335EFF3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And with assumption of 3dB additional loss, the observations do not clearly show that enhancement is not needed. </w:t>
            </w:r>
          </w:p>
        </w:tc>
      </w:tr>
      <w:tr w:rsidR="0031120F" w14:paraId="0489D0A8" w14:textId="77777777" w:rsidTr="002D3278">
        <w:tc>
          <w:tcPr>
            <w:tcW w:w="1413" w:type="dxa"/>
          </w:tcPr>
          <w:p w14:paraId="5BD8BC6C" w14:textId="77777777" w:rsidR="0031120F" w:rsidRPr="0031120F" w:rsidRDefault="0031120F" w:rsidP="00BF1EC3">
            <w:pPr>
              <w:spacing w:beforeLines="50" w:before="120" w:afterLines="50" w:after="120"/>
              <w:rPr>
                <w:rFonts w:eastAsia="SimSun"/>
                <w:sz w:val="22"/>
                <w:szCs w:val="18"/>
                <w:lang w:eastAsia="zh-CN"/>
              </w:rPr>
            </w:pPr>
          </w:p>
        </w:tc>
        <w:tc>
          <w:tcPr>
            <w:tcW w:w="1361" w:type="dxa"/>
          </w:tcPr>
          <w:p w14:paraId="24C15899" w14:textId="77777777" w:rsidR="0031120F" w:rsidRDefault="0031120F" w:rsidP="00BF1EC3">
            <w:pPr>
              <w:spacing w:beforeLines="50" w:before="120" w:afterLines="50" w:after="120"/>
              <w:rPr>
                <w:sz w:val="22"/>
                <w:szCs w:val="18"/>
                <w:lang w:val="en-US"/>
              </w:rPr>
            </w:pPr>
          </w:p>
        </w:tc>
        <w:tc>
          <w:tcPr>
            <w:tcW w:w="7143" w:type="dxa"/>
          </w:tcPr>
          <w:p w14:paraId="2870A57F" w14:textId="77777777" w:rsidR="0031120F" w:rsidRDefault="0031120F" w:rsidP="00BF1EC3">
            <w:pPr>
              <w:spacing w:beforeLines="50" w:before="120" w:afterLines="50" w:after="120"/>
              <w:rPr>
                <w:noProof/>
              </w:rPr>
            </w:pPr>
          </w:p>
        </w:tc>
      </w:tr>
    </w:tbl>
    <w:p w14:paraId="10CC998D" w14:textId="77777777" w:rsidR="0015627A" w:rsidRDefault="0015627A" w:rsidP="0015627A">
      <w:pPr>
        <w:spacing w:beforeLines="50" w:before="120" w:afterLines="50" w:after="120"/>
        <w:rPr>
          <w:sz w:val="22"/>
          <w:szCs w:val="18"/>
          <w:lang w:val="en-US"/>
        </w:rPr>
      </w:pPr>
    </w:p>
    <w:p w14:paraId="7175AEDF" w14:textId="07125F47" w:rsidR="00BF1EC3" w:rsidRDefault="00BF1EC3" w:rsidP="00BF1EC3">
      <w:pPr>
        <w:spacing w:after="0" w:line="240" w:lineRule="auto"/>
        <w:rPr>
          <w:b/>
          <w:sz w:val="22"/>
          <w:szCs w:val="18"/>
          <w:lang w:eastAsia="zh-CN"/>
        </w:rPr>
      </w:pPr>
      <w:r>
        <w:rPr>
          <w:b/>
          <w:sz w:val="22"/>
          <w:szCs w:val="18"/>
          <w:highlight w:val="yellow"/>
          <w:lang w:eastAsia="zh-CN"/>
        </w:rPr>
        <w:t>Proposal 3-1_v3</w:t>
      </w:r>
    </w:p>
    <w:p w14:paraId="4AC28FFB" w14:textId="77777777" w:rsidR="00BF1EC3" w:rsidRDefault="00BF1EC3" w:rsidP="00BF1EC3">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251A6A79" w14:textId="1616862A" w:rsidR="00BF1EC3" w:rsidRDefault="003D4139"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BF1EC3">
        <w:rPr>
          <w:sz w:val="22"/>
          <w:szCs w:val="18"/>
          <w:lang w:val="en-US"/>
        </w:rPr>
        <w:t xml:space="preserve"> sources observed that the existing specification can meet the performance requirement</w:t>
      </w:r>
    </w:p>
    <w:p w14:paraId="01737914" w14:textId="77777777" w:rsidR="00BF1EC3" w:rsidRDefault="00BF1EC3"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45F8B4EE" w14:textId="77777777" w:rsidR="00BF1EC3" w:rsidRPr="00182C35" w:rsidRDefault="00BF1EC3" w:rsidP="00BF1EC3">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1B7C5E4" w14:textId="322FA16F" w:rsidR="0015627A" w:rsidRPr="00BF1EC3" w:rsidRDefault="0015627A">
      <w:pPr>
        <w:spacing w:beforeLines="50" w:before="120" w:afterLines="50" w:after="120"/>
        <w:rPr>
          <w:sz w:val="22"/>
          <w:szCs w:val="18"/>
          <w:lang w:val="en-US"/>
        </w:rPr>
      </w:pPr>
    </w:p>
    <w:p w14:paraId="6850DE7D" w14:textId="77777777" w:rsidR="0015627A" w:rsidRDefault="0015627A">
      <w:pPr>
        <w:spacing w:beforeLines="50" w:before="120" w:afterLines="50" w:after="120"/>
        <w:rPr>
          <w:sz w:val="22"/>
          <w:szCs w:val="18"/>
          <w:lang w:val="en-US"/>
        </w:rPr>
      </w:pPr>
    </w:p>
    <w:p w14:paraId="1DD57FA1" w14:textId="38589EC7" w:rsidR="00E67DD9" w:rsidRDefault="00277672">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228E1802"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 xml:space="preserve">[6/ZTE] [7/vivo] [14/Xiaomi] [18/Nokia, NSB] [23/Baicells] [24/DCM] are proposing enhancement. </w:t>
      </w:r>
      <w:r>
        <w:rPr>
          <w:sz w:val="22"/>
          <w:szCs w:val="18"/>
          <w:lang w:val="en-US"/>
        </w:rPr>
        <w:t>Besides, [3/HW, HiSi]</w:t>
      </w:r>
      <w:r>
        <w:rPr>
          <w:sz w:val="22"/>
          <w:szCs w:val="18"/>
        </w:rPr>
        <w:t xml:space="preserve"> [7/vivo] [9/MTK] [12/CATT] [13/Pana] [18/Nokia, NSB] suggest focusing on set 1 due to large gap for set 2.</w:t>
      </w:r>
    </w:p>
    <w:p w14:paraId="403BDA5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53353997" w14:textId="77777777" w:rsidR="00E67DD9" w:rsidRDefault="00E67DD9">
      <w:pPr>
        <w:spacing w:beforeLines="50" w:before="120" w:afterLines="50" w:after="120"/>
        <w:rPr>
          <w:sz w:val="22"/>
          <w:szCs w:val="18"/>
          <w:lang w:val="en-US"/>
        </w:rPr>
      </w:pPr>
    </w:p>
    <w:p w14:paraId="3BEF2FD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20B5113" w14:textId="77777777" w:rsidR="00E67DD9" w:rsidRDefault="00D24873">
      <w:pPr>
        <w:rPr>
          <w:b/>
          <w:sz w:val="22"/>
          <w:szCs w:val="18"/>
          <w:lang w:eastAsia="zh-CN"/>
        </w:rPr>
      </w:pPr>
      <w:r>
        <w:rPr>
          <w:b/>
          <w:sz w:val="22"/>
          <w:szCs w:val="18"/>
          <w:highlight w:val="yellow"/>
          <w:lang w:eastAsia="zh-CN"/>
        </w:rPr>
        <w:t>Proposal 3-3_v0</w:t>
      </w:r>
    </w:p>
    <w:p w14:paraId="67323D69"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0D6ADA7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574C8BC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Parameter set 2 (i.e., Case 2/5/8/10) is deprioritized.</w:t>
      </w:r>
    </w:p>
    <w:p w14:paraId="2E9A5A9C" w14:textId="77777777" w:rsidR="00E67DD9" w:rsidRDefault="00E67DD9">
      <w:pPr>
        <w:rPr>
          <w:b/>
          <w:sz w:val="22"/>
          <w:szCs w:val="18"/>
          <w:highlight w:val="yellow"/>
          <w:lang w:eastAsia="zh-CN"/>
        </w:rPr>
      </w:pPr>
    </w:p>
    <w:p w14:paraId="7292D0EF" w14:textId="77777777" w:rsidR="00E67DD9" w:rsidRDefault="00D24873">
      <w:pPr>
        <w:rPr>
          <w:b/>
          <w:sz w:val="22"/>
          <w:szCs w:val="18"/>
          <w:lang w:eastAsia="zh-CN"/>
        </w:rPr>
      </w:pPr>
      <w:r>
        <w:rPr>
          <w:b/>
          <w:sz w:val="22"/>
          <w:szCs w:val="18"/>
          <w:highlight w:val="yellow"/>
          <w:lang w:eastAsia="zh-CN"/>
        </w:rPr>
        <w:t>Proposal 3-4_v0</w:t>
      </w:r>
    </w:p>
    <w:p w14:paraId="05665EDC"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4351BF1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321DA74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36A756A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4CB3911E"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1FD306F0"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7DBDF342"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7B2A3584" w14:textId="77777777" w:rsidR="00E67DD9" w:rsidRDefault="00E67DD9">
      <w:pPr>
        <w:spacing w:beforeLines="50" w:before="120" w:afterLines="50" w:after="120"/>
        <w:rPr>
          <w:sz w:val="22"/>
          <w:szCs w:val="18"/>
          <w:lang w:val="en-US"/>
        </w:rPr>
      </w:pPr>
    </w:p>
    <w:p w14:paraId="1D5403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627E444" w14:textId="77777777">
        <w:tc>
          <w:tcPr>
            <w:tcW w:w="1413" w:type="dxa"/>
            <w:shd w:val="clear" w:color="auto" w:fill="EEECE1" w:themeFill="background2"/>
          </w:tcPr>
          <w:p w14:paraId="3B1B5ED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1289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1C4BD2F" w14:textId="77777777">
        <w:tc>
          <w:tcPr>
            <w:tcW w:w="1413" w:type="dxa"/>
          </w:tcPr>
          <w:p w14:paraId="736CEF40"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5234F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26ACE47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E67DD9" w14:paraId="1442B8E1" w14:textId="77777777">
        <w:tc>
          <w:tcPr>
            <w:tcW w:w="1413" w:type="dxa"/>
          </w:tcPr>
          <w:p w14:paraId="039A90C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BB056C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16FD737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E67DD9" w14:paraId="10DF89F8" w14:textId="77777777">
        <w:tc>
          <w:tcPr>
            <w:tcW w:w="1413" w:type="dxa"/>
          </w:tcPr>
          <w:p w14:paraId="5EBB48C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51E31D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E67DD9" w14:paraId="664BD40B" w14:textId="77777777">
        <w:tc>
          <w:tcPr>
            <w:tcW w:w="1413" w:type="dxa"/>
          </w:tcPr>
          <w:p w14:paraId="6ABCB2AD"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1F90E7" w14:textId="77777777" w:rsidR="00E67DD9" w:rsidRDefault="00D24873">
            <w:pPr>
              <w:overflowPunct/>
              <w:autoSpaceDE/>
              <w:adjustRightInd/>
              <w:spacing w:beforeLines="50" w:before="120" w:afterLines="50" w:after="120"/>
              <w:rPr>
                <w:sz w:val="22"/>
                <w:szCs w:val="18"/>
                <w:lang w:val="en-US"/>
              </w:rPr>
            </w:pPr>
            <w:r>
              <w:rPr>
                <w:sz w:val="22"/>
                <w:szCs w:val="18"/>
                <w:lang w:val="en-US"/>
              </w:rPr>
              <w:t>Proposal 3-3_v0: Support</w:t>
            </w:r>
          </w:p>
          <w:p w14:paraId="2A06EA00" w14:textId="77777777" w:rsidR="00E67DD9" w:rsidRDefault="00D24873">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E67DD9" w14:paraId="06BECBDA" w14:textId="77777777">
        <w:tc>
          <w:tcPr>
            <w:tcW w:w="1413" w:type="dxa"/>
          </w:tcPr>
          <w:p w14:paraId="0612A63B"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147FDF0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089CE9B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E67DD9" w14:paraId="563F13AA" w14:textId="77777777">
        <w:tc>
          <w:tcPr>
            <w:tcW w:w="1413" w:type="dxa"/>
          </w:tcPr>
          <w:p w14:paraId="609F30C7"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561F202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3224F0B" w14:textId="77777777" w:rsidR="00E67DD9" w:rsidRDefault="00D24873">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VoNR and should be deprioritized. </w:t>
            </w:r>
          </w:p>
        </w:tc>
      </w:tr>
      <w:tr w:rsidR="00E67DD9" w14:paraId="4633EC57" w14:textId="77777777">
        <w:tc>
          <w:tcPr>
            <w:tcW w:w="1413" w:type="dxa"/>
          </w:tcPr>
          <w:p w14:paraId="4CE24337"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1F397963"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For proposal 3-3_v0, why case 8 is deprioritized? This is because this case already meets the requirement?</w:t>
            </w:r>
          </w:p>
          <w:p w14:paraId="7AF28DB9"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E67DD9" w14:paraId="1E99F0F1" w14:textId="77777777">
        <w:tc>
          <w:tcPr>
            <w:tcW w:w="1413" w:type="dxa"/>
          </w:tcPr>
          <w:p w14:paraId="50FEA2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3AAA4E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48573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E67DD9" w14:paraId="477A74C2" w14:textId="77777777">
        <w:tc>
          <w:tcPr>
            <w:tcW w:w="1413" w:type="dxa"/>
          </w:tcPr>
          <w:p w14:paraId="12BCFF8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7A3BDC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FB5408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E67DD9" w14:paraId="02A9C0E4" w14:textId="77777777">
        <w:tc>
          <w:tcPr>
            <w:tcW w:w="1413" w:type="dxa"/>
          </w:tcPr>
          <w:p w14:paraId="3FDE02E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3223C3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136E1F0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E67DD9" w14:paraId="472D121D" w14:textId="77777777">
        <w:tc>
          <w:tcPr>
            <w:tcW w:w="1413" w:type="dxa"/>
          </w:tcPr>
          <w:p w14:paraId="4559A0C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A79C3B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We suggest deprioritize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4C572B8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E67DD9" w14:paraId="56CBC28B" w14:textId="77777777">
        <w:tc>
          <w:tcPr>
            <w:tcW w:w="1413" w:type="dxa"/>
          </w:tcPr>
          <w:p w14:paraId="271CADFD"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4B9961" w14:textId="77777777" w:rsidR="00E67DD9" w:rsidRDefault="00D24873">
            <w:pPr>
              <w:spacing w:beforeLines="50" w:before="120" w:afterLines="50" w:after="120"/>
              <w:rPr>
                <w:sz w:val="22"/>
                <w:szCs w:val="18"/>
                <w:lang w:val="en-US"/>
              </w:rPr>
            </w:pPr>
            <w:r>
              <w:rPr>
                <w:sz w:val="22"/>
                <w:szCs w:val="18"/>
                <w:lang w:val="en-US"/>
              </w:rPr>
              <w:t xml:space="preserve">For proposal 3-3, support. </w:t>
            </w:r>
          </w:p>
          <w:p w14:paraId="7947E93D" w14:textId="77777777" w:rsidR="00E67DD9" w:rsidRDefault="00D24873">
            <w:pPr>
              <w:spacing w:beforeLines="50" w:before="120" w:afterLines="50" w:after="120"/>
              <w:rPr>
                <w:rFonts w:eastAsia="SimSun"/>
                <w:sz w:val="22"/>
                <w:szCs w:val="18"/>
                <w:lang w:val="en-US" w:eastAsia="zh-CN"/>
              </w:rPr>
            </w:pPr>
            <w:r>
              <w:rPr>
                <w:sz w:val="22"/>
                <w:szCs w:val="18"/>
                <w:lang w:val="en-US"/>
              </w:rPr>
              <w:t>For proposal 3-4, we support option 1.</w:t>
            </w:r>
          </w:p>
        </w:tc>
      </w:tr>
      <w:tr w:rsidR="00E67DD9" w14:paraId="31AB900C" w14:textId="77777777">
        <w:tc>
          <w:tcPr>
            <w:tcW w:w="1413" w:type="dxa"/>
          </w:tcPr>
          <w:p w14:paraId="61F33239"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9DAABD8" w14:textId="77777777" w:rsidR="00E67DD9" w:rsidRDefault="00D24873">
            <w:pPr>
              <w:spacing w:beforeLines="50" w:before="120" w:afterLines="50" w:after="120"/>
              <w:rPr>
                <w:sz w:val="22"/>
                <w:szCs w:val="18"/>
                <w:lang w:val="en-US"/>
              </w:rPr>
            </w:pPr>
            <w:r>
              <w:rPr>
                <w:sz w:val="22"/>
                <w:szCs w:val="18"/>
                <w:lang w:val="en-US"/>
              </w:rPr>
              <w:t>Proposal 3-3: Support</w:t>
            </w:r>
          </w:p>
          <w:p w14:paraId="64FF4FF6" w14:textId="77777777" w:rsidR="00E67DD9" w:rsidRDefault="00E67DD9">
            <w:pPr>
              <w:spacing w:beforeLines="50" w:before="120" w:afterLines="50" w:after="120"/>
              <w:rPr>
                <w:sz w:val="22"/>
                <w:szCs w:val="18"/>
                <w:lang w:val="en-US"/>
              </w:rPr>
            </w:pPr>
          </w:p>
        </w:tc>
      </w:tr>
      <w:tr w:rsidR="00E67DD9" w14:paraId="116A3050" w14:textId="77777777">
        <w:tc>
          <w:tcPr>
            <w:tcW w:w="1413" w:type="dxa"/>
          </w:tcPr>
          <w:p w14:paraId="1DC1E39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3245F44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40B8ED08" w14:textId="77777777" w:rsidR="00E67DD9" w:rsidRDefault="00D24873">
            <w:pPr>
              <w:spacing w:beforeLines="50" w:before="120" w:afterLines="50" w:after="120"/>
              <w:rPr>
                <w:sz w:val="22"/>
                <w:szCs w:val="18"/>
                <w:lang w:val="en-US"/>
              </w:rPr>
            </w:pPr>
            <w:r>
              <w:rPr>
                <w:sz w:val="22"/>
                <w:szCs w:val="18"/>
                <w:lang w:val="en-US"/>
              </w:rPr>
              <w:t>We support option 1.</w:t>
            </w:r>
          </w:p>
        </w:tc>
      </w:tr>
    </w:tbl>
    <w:p w14:paraId="31CC2FD3" w14:textId="77777777" w:rsidR="00E67DD9" w:rsidRDefault="00E67DD9">
      <w:pPr>
        <w:spacing w:beforeLines="50" w:before="120" w:afterLines="50" w:after="120"/>
        <w:rPr>
          <w:sz w:val="22"/>
          <w:szCs w:val="18"/>
          <w:lang w:val="en-US"/>
        </w:rPr>
      </w:pPr>
    </w:p>
    <w:p w14:paraId="0153856D" w14:textId="77777777" w:rsidR="00E67DD9" w:rsidRDefault="00E67DD9">
      <w:pPr>
        <w:spacing w:beforeLines="50" w:before="120" w:afterLines="50" w:after="120"/>
        <w:rPr>
          <w:sz w:val="22"/>
          <w:szCs w:val="18"/>
          <w:lang w:val="en-US"/>
        </w:rPr>
      </w:pPr>
    </w:p>
    <w:p w14:paraId="7C325CEB"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t>M</w:t>
      </w:r>
      <w:r>
        <w:rPr>
          <w:rFonts w:ascii="Arial" w:hAnsi="Arial"/>
          <w:b/>
          <w:lang w:val="en-US"/>
        </w:rPr>
        <w:t>sg3 PUSCH</w:t>
      </w:r>
    </w:p>
    <w:p w14:paraId="332397A9"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77E102C"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A3F69C3"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DC928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1F7A4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67A258C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6" w:author="Xiaolei TIE0802" w:date="2022-08-22T05:13:00Z">
        <w:r>
          <w:rPr>
            <w:sz w:val="22"/>
            <w:szCs w:val="18"/>
          </w:rPr>
          <w:t>[3/HW, HiSi]</w:t>
        </w:r>
      </w:ins>
    </w:p>
    <w:p w14:paraId="5A3558A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96267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4EF8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293B8B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7" w:author="Xiaolei TIE0802" w:date="2022-08-22T05:13:00Z">
        <w:r>
          <w:rPr>
            <w:sz w:val="22"/>
            <w:szCs w:val="18"/>
          </w:rPr>
          <w:t xml:space="preserve"> [3/HW, HiSi]</w:t>
        </w:r>
      </w:ins>
    </w:p>
    <w:p w14:paraId="1822A45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4087A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40E3A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18" w:author="Xiaolei TIE0802" w:date="2022-08-22T05:14:00Z">
        <w:r>
          <w:rPr>
            <w:sz w:val="22"/>
            <w:szCs w:val="18"/>
          </w:rPr>
          <w:t xml:space="preserve"> [3/HW, HiSi]</w:t>
        </w:r>
      </w:ins>
    </w:p>
    <w:p w14:paraId="586A5D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03A31CC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393CE8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86772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33A36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19" w:author="Xiaolei TIE0802" w:date="2022-08-22T05:15:00Z">
        <w:r>
          <w:rPr>
            <w:sz w:val="22"/>
            <w:szCs w:val="18"/>
          </w:rPr>
          <w:t xml:space="preserve"> [3/HW, HiSi]</w:t>
        </w:r>
      </w:ins>
    </w:p>
    <w:p w14:paraId="1EC8EA6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CD4A11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434FA5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20" w:author="Xiaolei TIE0802" w:date="2022-08-22T05:14:00Z">
        <w:r>
          <w:rPr>
            <w:sz w:val="22"/>
            <w:szCs w:val="18"/>
          </w:rPr>
          <w:t xml:space="preserve"> [3/HW, HiSi]</w:t>
        </w:r>
      </w:ins>
    </w:p>
    <w:p w14:paraId="1F75000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668DC76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827BE9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C790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21" w:author="Xiaolei TIE0802" w:date="2022-08-22T05:15:00Z">
        <w:r>
          <w:rPr>
            <w:sz w:val="22"/>
            <w:szCs w:val="18"/>
          </w:rPr>
          <w:t xml:space="preserve"> [3/HW, HiSi]</w:t>
        </w:r>
      </w:ins>
    </w:p>
    <w:p w14:paraId="1E0262E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C99B3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F863A1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6E583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r>
        <w:t xml:space="preserve"> </w:t>
      </w:r>
      <w:del w:id="22" w:author="Nishio Akihiko (西尾 昭彦)" w:date="2022-08-22T08:32:00Z">
        <w:r>
          <w:rPr>
            <w:sz w:val="22"/>
            <w:szCs w:val="18"/>
            <w:lang w:val="en-US"/>
          </w:rPr>
          <w:delText>[13/Pana]</w:delText>
        </w:r>
      </w:del>
    </w:p>
    <w:p w14:paraId="433C39F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23" w:author="Nishio Akihiko (西尾 昭彦)" w:date="2022-08-22T08:32:00Z">
        <w:r>
          <w:rPr>
            <w:sz w:val="22"/>
            <w:szCs w:val="18"/>
            <w:lang w:val="en-US"/>
          </w:rPr>
          <w:t xml:space="preserve"> [13/Pana]</w:t>
        </w:r>
      </w:ins>
    </w:p>
    <w:p w14:paraId="78885A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FFDDB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E9318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01D306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5AD5BF4C" w14:textId="77777777" w:rsidR="00E67DD9" w:rsidRDefault="00D24873">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55189A14" w14:textId="77777777" w:rsidR="00E67DD9" w:rsidRDefault="00E67DD9">
      <w:pPr>
        <w:spacing w:beforeLines="50" w:before="120" w:afterLines="50" w:after="120"/>
        <w:rPr>
          <w:sz w:val="22"/>
          <w:szCs w:val="18"/>
          <w:lang w:val="en-US"/>
        </w:rPr>
      </w:pPr>
    </w:p>
    <w:p w14:paraId="2BDBD87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0B4576" w14:textId="77777777" w:rsidR="00E67DD9" w:rsidRDefault="00D24873">
      <w:pPr>
        <w:rPr>
          <w:b/>
          <w:sz w:val="22"/>
          <w:szCs w:val="18"/>
          <w:lang w:eastAsia="zh-CN"/>
        </w:rPr>
      </w:pPr>
      <w:r>
        <w:rPr>
          <w:b/>
          <w:sz w:val="22"/>
          <w:szCs w:val="18"/>
          <w:highlight w:val="yellow"/>
          <w:lang w:eastAsia="zh-CN"/>
        </w:rPr>
        <w:t>Proposal 4-1_v0</w:t>
      </w:r>
    </w:p>
    <w:p w14:paraId="4774949C" w14:textId="77777777" w:rsidR="00E67DD9" w:rsidRDefault="00D24873">
      <w:pPr>
        <w:snapToGrid w:val="0"/>
        <w:spacing w:beforeLines="50" w:before="120" w:afterLines="50" w:after="120"/>
        <w:rPr>
          <w:sz w:val="22"/>
          <w:szCs w:val="18"/>
          <w:lang w:val="en-US"/>
        </w:rPr>
      </w:pPr>
      <w:r>
        <w:rPr>
          <w:sz w:val="22"/>
          <w:szCs w:val="18"/>
          <w:lang w:val="en-US"/>
        </w:rPr>
        <w:t>For Msg3 PUSCH,</w:t>
      </w:r>
    </w:p>
    <w:p w14:paraId="5E760F3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7232BC6B"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F73565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26C4696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580B67EF"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489F106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1945B57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2501D02" w14:textId="77777777" w:rsidR="00E67DD9" w:rsidRDefault="00E67DD9">
      <w:pPr>
        <w:spacing w:beforeLines="50" w:before="120" w:afterLines="50" w:after="120"/>
        <w:rPr>
          <w:sz w:val="22"/>
          <w:szCs w:val="18"/>
        </w:rPr>
      </w:pPr>
    </w:p>
    <w:p w14:paraId="767589B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69E9AE9" w14:textId="77777777">
        <w:tc>
          <w:tcPr>
            <w:tcW w:w="1413" w:type="dxa"/>
            <w:shd w:val="clear" w:color="auto" w:fill="EEECE1" w:themeFill="background2"/>
          </w:tcPr>
          <w:p w14:paraId="163180A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421900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ABF780B" w14:textId="77777777">
        <w:tc>
          <w:tcPr>
            <w:tcW w:w="1413" w:type="dxa"/>
          </w:tcPr>
          <w:p w14:paraId="5DA98BA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C5E4E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58FDC6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E67DD9" w14:paraId="51B94201" w14:textId="77777777">
        <w:tc>
          <w:tcPr>
            <w:tcW w:w="1413" w:type="dxa"/>
          </w:tcPr>
          <w:p w14:paraId="3E6CF6D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5477751" w14:textId="77777777" w:rsidR="00E67DD9" w:rsidRDefault="00D24873">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E67DD9" w14:paraId="4DD3992E" w14:textId="77777777">
        <w:tc>
          <w:tcPr>
            <w:tcW w:w="1413" w:type="dxa"/>
          </w:tcPr>
          <w:p w14:paraId="4B2609A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0D4C93E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58E49DDF" w14:textId="77777777">
        <w:tc>
          <w:tcPr>
            <w:tcW w:w="1413" w:type="dxa"/>
          </w:tcPr>
          <w:p w14:paraId="49A8486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7EDCD2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E7E56F" w14:textId="77777777">
        <w:tc>
          <w:tcPr>
            <w:tcW w:w="1413" w:type="dxa"/>
          </w:tcPr>
          <w:p w14:paraId="55895724"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E0E5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2/10 can also work with enough number of retransmissions, which should treated in the same way as Case 1/4/5.</w:t>
            </w:r>
          </w:p>
          <w:p w14:paraId="1EDDE97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4252EA00" w14:textId="77777777" w:rsidR="00E67DD9" w:rsidRDefault="00D24873">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E67DD9" w14:paraId="6FD1AFC1" w14:textId="77777777">
        <w:tc>
          <w:tcPr>
            <w:tcW w:w="1413" w:type="dxa"/>
          </w:tcPr>
          <w:p w14:paraId="3859883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BD5B0" w14:textId="77777777" w:rsidR="00E67DD9" w:rsidRDefault="00D24873">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E67DD9" w14:paraId="47B33201" w14:textId="77777777">
        <w:tc>
          <w:tcPr>
            <w:tcW w:w="1413" w:type="dxa"/>
          </w:tcPr>
          <w:p w14:paraId="5A5071C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B28CFA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E67DD9" w14:paraId="0E63AFAB" w14:textId="77777777">
        <w:tc>
          <w:tcPr>
            <w:tcW w:w="1413" w:type="dxa"/>
          </w:tcPr>
          <w:p w14:paraId="40921F4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C63172"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14B10ECF" w14:textId="77777777">
        <w:tc>
          <w:tcPr>
            <w:tcW w:w="1413" w:type="dxa"/>
          </w:tcPr>
          <w:p w14:paraId="2156F104" w14:textId="77777777" w:rsidR="00E67DD9" w:rsidRDefault="00D24873">
            <w:pPr>
              <w:spacing w:beforeLines="50" w:before="120" w:afterLines="50" w:after="120"/>
              <w:rPr>
                <w:sz w:val="22"/>
                <w:szCs w:val="18"/>
                <w:lang w:val="en-US"/>
              </w:rPr>
            </w:pPr>
            <w:r>
              <w:rPr>
                <w:sz w:val="22"/>
                <w:szCs w:val="18"/>
                <w:lang w:val="en-US"/>
              </w:rPr>
              <w:t>Huawei, HiSlicon</w:t>
            </w:r>
          </w:p>
        </w:tc>
        <w:tc>
          <w:tcPr>
            <w:tcW w:w="8561" w:type="dxa"/>
          </w:tcPr>
          <w:p w14:paraId="1F68DB48" w14:textId="77777777" w:rsidR="00E67DD9" w:rsidRDefault="00D24873">
            <w:pPr>
              <w:spacing w:beforeLines="50" w:before="120" w:afterLines="50" w:after="120"/>
              <w:rPr>
                <w:sz w:val="22"/>
                <w:szCs w:val="18"/>
                <w:lang w:val="en-US"/>
              </w:rPr>
            </w:pPr>
            <w:r>
              <w:rPr>
                <w:sz w:val="22"/>
                <w:szCs w:val="18"/>
                <w:lang w:val="en-US"/>
              </w:rPr>
              <w:t>We are basically fine. However, for the third bullet, it seems it should be “For Case 1/4/5 in LOS environment, RAN1 observed that the existing specification can</w:t>
            </w:r>
            <w:r>
              <w:rPr>
                <w:strike/>
                <w:color w:val="FF0000"/>
                <w:sz w:val="22"/>
                <w:szCs w:val="18"/>
                <w:lang w:val="en-US"/>
              </w:rPr>
              <w:t>not</w:t>
            </w:r>
            <w:r>
              <w:rPr>
                <w:sz w:val="22"/>
                <w:szCs w:val="18"/>
                <w:lang w:val="en-US"/>
              </w:rPr>
              <w:t xml:space="preserve"> meet the performance requirement, unless Msg3 retransmission is not scheduled”</w:t>
            </w:r>
          </w:p>
        </w:tc>
      </w:tr>
      <w:tr w:rsidR="00E67DD9" w14:paraId="70AC20A4" w14:textId="77777777">
        <w:tc>
          <w:tcPr>
            <w:tcW w:w="1413" w:type="dxa"/>
          </w:tcPr>
          <w:p w14:paraId="6791D0C5"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00310E6" w14:textId="77777777" w:rsidR="00E67DD9" w:rsidRDefault="00D24873">
            <w:pPr>
              <w:spacing w:beforeLines="50" w:before="120" w:afterLines="50" w:after="120"/>
              <w:rPr>
                <w:sz w:val="22"/>
                <w:szCs w:val="18"/>
                <w:lang w:val="en-US"/>
              </w:rPr>
            </w:pPr>
            <w:r>
              <w:rPr>
                <w:sz w:val="22"/>
                <w:szCs w:val="18"/>
                <w:lang w:val="en-US"/>
              </w:rPr>
              <w:t>Agree</w:t>
            </w:r>
          </w:p>
        </w:tc>
      </w:tr>
    </w:tbl>
    <w:p w14:paraId="166D32A9" w14:textId="77777777" w:rsidR="00E67DD9" w:rsidRDefault="00E67DD9">
      <w:pPr>
        <w:spacing w:beforeLines="50" w:before="120" w:afterLines="50" w:after="120"/>
        <w:rPr>
          <w:sz w:val="22"/>
          <w:szCs w:val="18"/>
          <w:lang w:val="en-US"/>
        </w:rPr>
      </w:pPr>
    </w:p>
    <w:p w14:paraId="763D3344"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4E4A88C" w14:textId="77777777" w:rsidR="00E67DD9" w:rsidRDefault="00D24873">
      <w:pPr>
        <w:spacing w:after="0" w:line="240" w:lineRule="auto"/>
        <w:rPr>
          <w:b/>
          <w:sz w:val="22"/>
          <w:szCs w:val="18"/>
          <w:lang w:eastAsia="zh-CN"/>
        </w:rPr>
      </w:pPr>
      <w:r>
        <w:rPr>
          <w:b/>
          <w:sz w:val="22"/>
          <w:szCs w:val="18"/>
          <w:highlight w:val="yellow"/>
          <w:lang w:eastAsia="zh-CN"/>
        </w:rPr>
        <w:t>Proposal 4-1_v1</w:t>
      </w:r>
    </w:p>
    <w:p w14:paraId="7322CB9D" w14:textId="77777777" w:rsidR="00E67DD9" w:rsidRDefault="00D24873">
      <w:pPr>
        <w:snapToGrid w:val="0"/>
        <w:spacing w:beforeLines="50" w:before="120" w:afterLines="50" w:after="120" w:line="240" w:lineRule="auto"/>
        <w:rPr>
          <w:sz w:val="22"/>
          <w:szCs w:val="18"/>
          <w:lang w:val="en-US"/>
        </w:rPr>
      </w:pPr>
      <w:r>
        <w:rPr>
          <w:sz w:val="22"/>
          <w:szCs w:val="18"/>
          <w:lang w:val="en-US"/>
        </w:rPr>
        <w:t>For Msg3 PUSCH,</w:t>
      </w:r>
    </w:p>
    <w:p w14:paraId="18EA2E30"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FAAD7E"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rFonts w:hint="eastAsia"/>
          <w:strike/>
          <w:color w:val="FF0000"/>
          <w:sz w:val="22"/>
          <w:szCs w:val="18"/>
          <w:lang w:val="en-US"/>
        </w:rPr>
        <w:t>F</w:t>
      </w:r>
      <w:r>
        <w:rPr>
          <w:strike/>
          <w:color w:val="FF0000"/>
          <w:sz w:val="22"/>
          <w:szCs w:val="18"/>
          <w:lang w:val="en-US"/>
        </w:rPr>
        <w:t>or Case 2/10 in LOS environment, RAN1 observed that the existing specification cannot meet the performance requirement</w:t>
      </w:r>
    </w:p>
    <w:p w14:paraId="2DDEB49C"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w:t>
      </w:r>
      <w:r>
        <w:rPr>
          <w:color w:val="FF0000"/>
          <w:sz w:val="22"/>
          <w:szCs w:val="18"/>
          <w:lang w:val="en-US"/>
        </w:rPr>
        <w:t>/2</w:t>
      </w:r>
      <w:r>
        <w:rPr>
          <w:sz w:val="22"/>
          <w:szCs w:val="18"/>
          <w:lang w:val="en-US"/>
        </w:rPr>
        <w:t>/4/5</w:t>
      </w:r>
      <w:r>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53C385A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EEA8434"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rFonts w:hint="eastAsia"/>
          <w:strike/>
          <w:color w:val="FF0000"/>
          <w:sz w:val="22"/>
          <w:szCs w:val="18"/>
          <w:lang w:val="en-US"/>
        </w:rPr>
        <w:t>O</w:t>
      </w:r>
      <w:r>
        <w:rPr>
          <w:strike/>
          <w:color w:val="FF0000"/>
          <w:sz w:val="22"/>
          <w:szCs w:val="18"/>
          <w:lang w:val="en-US"/>
        </w:rPr>
        <w:t>ne source observed that the existing specification can meet the performance requirement</w:t>
      </w:r>
    </w:p>
    <w:p w14:paraId="55DE650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trike/>
          <w:color w:val="FF0000"/>
          <w:sz w:val="22"/>
          <w:szCs w:val="18"/>
          <w:lang w:val="en-US"/>
        </w:rPr>
        <w:t>O</w:t>
      </w:r>
      <w:r>
        <w:rPr>
          <w:strike/>
          <w:color w:val="FF0000"/>
          <w:sz w:val="22"/>
          <w:szCs w:val="18"/>
          <w:lang w:val="en-US"/>
        </w:rPr>
        <w:t>ne</w:t>
      </w:r>
      <w:r>
        <w:rPr>
          <w:color w:val="FF0000"/>
          <w:sz w:val="22"/>
          <w:szCs w:val="18"/>
          <w:lang w:val="en-US"/>
        </w:rPr>
        <w:t xml:space="preserve"> Two </w:t>
      </w:r>
      <w:r>
        <w:rPr>
          <w:sz w:val="22"/>
          <w:szCs w:val="18"/>
          <w:lang w:val="en-US"/>
        </w:rPr>
        <w:t>source</w:t>
      </w:r>
      <w:r>
        <w:rPr>
          <w:color w:val="FF0000"/>
          <w:sz w:val="22"/>
          <w:szCs w:val="18"/>
          <w:lang w:val="en-US"/>
        </w:rPr>
        <w:t>s</w:t>
      </w:r>
      <w:r>
        <w:rPr>
          <w:sz w:val="22"/>
          <w:szCs w:val="18"/>
          <w:lang w:val="en-US"/>
        </w:rPr>
        <w:t xml:space="preserve"> observed that the existing specification cannot meet the performance requirement</w:t>
      </w:r>
    </w:p>
    <w:p w14:paraId="4FD6A8D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79181E23" w14:textId="0864E701" w:rsidR="00E67DD9" w:rsidRDefault="00E67DD9">
      <w:pPr>
        <w:spacing w:beforeLines="50" w:before="120" w:afterLines="50" w:after="120"/>
        <w:rPr>
          <w:sz w:val="22"/>
          <w:szCs w:val="18"/>
          <w:lang w:val="en-US"/>
        </w:rPr>
      </w:pPr>
    </w:p>
    <w:p w14:paraId="21FEC358" w14:textId="77777777" w:rsidR="00D21472" w:rsidRDefault="00D21472">
      <w:pPr>
        <w:spacing w:beforeLines="50" w:before="120" w:afterLines="50" w:after="120"/>
        <w:rPr>
          <w:sz w:val="22"/>
          <w:szCs w:val="18"/>
          <w:lang w:val="en-US"/>
        </w:rPr>
      </w:pPr>
    </w:p>
    <w:p w14:paraId="2A0C0D50" w14:textId="3D2D01FD" w:rsidR="00B66A78" w:rsidRDefault="00485327" w:rsidP="00B66A78">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B66A78">
        <w:rPr>
          <w:rFonts w:ascii="Arial" w:hAnsi="Arial"/>
          <w:b/>
          <w:lang w:val="en-US"/>
        </w:rPr>
        <w:t>2</w:t>
      </w:r>
      <w:r w:rsidR="00B66A78" w:rsidRPr="00B66A78">
        <w:rPr>
          <w:rFonts w:ascii="Arial" w:hAnsi="Arial"/>
          <w:b/>
          <w:vertAlign w:val="superscript"/>
          <w:lang w:val="en-US"/>
        </w:rPr>
        <w:t>nd</w:t>
      </w:r>
      <w:r w:rsidR="00B66A78">
        <w:rPr>
          <w:rFonts w:ascii="Arial" w:hAnsi="Arial"/>
          <w:b/>
          <w:lang w:val="en-US"/>
        </w:rPr>
        <w:t xml:space="preserve"> round</w:t>
      </w:r>
    </w:p>
    <w:p w14:paraId="6C296E8F" w14:textId="41E33257" w:rsidR="00CC5598" w:rsidRPr="00CC5598" w:rsidRDefault="00133C25" w:rsidP="00CC5598">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CC5598" w:rsidRPr="00CC5598" w14:paraId="1DD04FBB" w14:textId="77777777" w:rsidTr="002D3278">
        <w:trPr>
          <w:cantSplit/>
          <w:trHeight w:val="2472"/>
          <w:jc w:val="center"/>
        </w:trPr>
        <w:tc>
          <w:tcPr>
            <w:tcW w:w="397" w:type="dxa"/>
            <w:textDirection w:val="btLr"/>
            <w:vAlign w:val="center"/>
          </w:tcPr>
          <w:p w14:paraId="0C834E80"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467435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28902FD6"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E87F18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004A424F"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3BDE77E3"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60AA193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7896C58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247E6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211C4ED"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EBCA8F1"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76A9EE27"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70224EB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F33C389"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FE149F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0E06C6A"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CAC01DC"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33C25" w:rsidRPr="00CC5598" w14:paraId="4C9AE8F3" w14:textId="77777777" w:rsidTr="00133C25">
        <w:trPr>
          <w:trHeight w:val="170"/>
          <w:jc w:val="center"/>
        </w:trPr>
        <w:tc>
          <w:tcPr>
            <w:tcW w:w="397" w:type="dxa"/>
            <w:shd w:val="clear" w:color="auto" w:fill="auto"/>
            <w:vAlign w:val="center"/>
          </w:tcPr>
          <w:p w14:paraId="4B07F57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0B60379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0541442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3E0F4D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581CF5E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6A12820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6313EC1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0E55E1A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0FBE0089" w14:textId="50C35C41"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072744D7" w14:textId="268C490F"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0888A10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C95865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F4FB5C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FFDB55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323865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4E61551" w14:textId="72B83792"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49CCB079" w14:textId="43C0A834"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-13.6</w:t>
            </w:r>
          </w:p>
        </w:tc>
      </w:tr>
    </w:tbl>
    <w:p w14:paraId="2C35A6E8" w14:textId="03EBA5E9" w:rsidR="009D6FED" w:rsidRDefault="009D6FED">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B3A2572" w14:textId="20C477D3" w:rsidR="00133C25" w:rsidRDefault="00133C25">
      <w:pPr>
        <w:spacing w:beforeLines="50" w:before="120" w:afterLines="50" w:after="120"/>
        <w:rPr>
          <w:sz w:val="22"/>
          <w:szCs w:val="18"/>
          <w:lang w:val="en-US"/>
        </w:rPr>
      </w:pPr>
      <w:r w:rsidRPr="00133C25">
        <w:rPr>
          <w:sz w:val="22"/>
          <w:szCs w:val="18"/>
          <w:lang w:val="en-US"/>
        </w:rPr>
        <w:t>[1/THALES]</w:t>
      </w:r>
      <w:r w:rsidR="00532310">
        <w:rPr>
          <w:sz w:val="22"/>
          <w:szCs w:val="18"/>
          <w:lang w:val="en-US"/>
        </w:rPr>
        <w:t xml:space="preserve">: </w:t>
      </w:r>
      <w:r w:rsidR="002F0AAD">
        <w:rPr>
          <w:sz w:val="22"/>
          <w:szCs w:val="18"/>
          <w:lang w:val="en-US"/>
        </w:rPr>
        <w:t xml:space="preserve">(Required SNR) – (CNR) = </w:t>
      </w:r>
      <w:r w:rsidR="005578DB">
        <w:rPr>
          <w:sz w:val="22"/>
          <w:szCs w:val="18"/>
          <w:lang w:val="en-US"/>
        </w:rPr>
        <w:t>(-14.0)</w:t>
      </w:r>
      <w:r w:rsidR="002F0AAD">
        <w:rPr>
          <w:sz w:val="22"/>
          <w:szCs w:val="18"/>
          <w:lang w:val="en-US"/>
        </w:rPr>
        <w:t xml:space="preserve"> – (-13.6) = </w:t>
      </w:r>
      <w:r w:rsidR="000252D1" w:rsidRPr="00415F3E">
        <w:rPr>
          <w:color w:val="0070C0"/>
          <w:sz w:val="22"/>
          <w:szCs w:val="18"/>
          <w:lang w:val="en-US"/>
        </w:rPr>
        <w:t>-0.4</w:t>
      </w:r>
      <w:r w:rsidR="000252D1">
        <w:rPr>
          <w:sz w:val="22"/>
          <w:szCs w:val="18"/>
          <w:lang w:val="en-US"/>
        </w:rPr>
        <w:t xml:space="preserve"> dB</w:t>
      </w:r>
    </w:p>
    <w:p w14:paraId="6B89AA7B" w14:textId="08125681" w:rsidR="00133C25" w:rsidRDefault="00133C25">
      <w:pPr>
        <w:spacing w:beforeLines="50" w:before="120" w:afterLines="50" w:after="120"/>
        <w:rPr>
          <w:sz w:val="22"/>
          <w:szCs w:val="18"/>
          <w:lang w:val="en-US"/>
        </w:rPr>
      </w:pPr>
      <w:r w:rsidRPr="00133C25">
        <w:rPr>
          <w:sz w:val="22"/>
          <w:szCs w:val="18"/>
          <w:lang w:val="en-US"/>
        </w:rPr>
        <w:t>[3/HW, HiSi]</w:t>
      </w:r>
      <w:r w:rsidR="00532310">
        <w:rPr>
          <w:sz w:val="22"/>
          <w:szCs w:val="18"/>
          <w:lang w:val="en-US"/>
        </w:rPr>
        <w:t xml:space="preserve">: </w:t>
      </w:r>
      <w:r w:rsidR="000252D1">
        <w:rPr>
          <w:sz w:val="22"/>
          <w:szCs w:val="18"/>
          <w:lang w:val="en-US"/>
        </w:rPr>
        <w:t>(Required SNR) – (CNR) = (-</w:t>
      </w:r>
      <w:r w:rsidR="004165DD">
        <w:rPr>
          <w:sz w:val="22"/>
          <w:szCs w:val="18"/>
          <w:lang w:val="en-US"/>
        </w:rPr>
        <w:t>12.1</w:t>
      </w:r>
      <w:r w:rsidR="000252D1">
        <w:rPr>
          <w:sz w:val="22"/>
          <w:szCs w:val="18"/>
          <w:lang w:val="en-US"/>
        </w:rPr>
        <w:t xml:space="preserve">) – (-13.6) = </w:t>
      </w:r>
      <w:r w:rsidR="004165DD" w:rsidRPr="009D6FED">
        <w:rPr>
          <w:color w:val="FF0000"/>
          <w:sz w:val="22"/>
          <w:szCs w:val="18"/>
          <w:lang w:val="en-US"/>
        </w:rPr>
        <w:t>1.5</w:t>
      </w:r>
      <w:r w:rsidR="000252D1">
        <w:rPr>
          <w:sz w:val="22"/>
          <w:szCs w:val="18"/>
          <w:lang w:val="en-US"/>
        </w:rPr>
        <w:t xml:space="preserve"> dB</w:t>
      </w:r>
    </w:p>
    <w:p w14:paraId="71254F26" w14:textId="77777777" w:rsidR="00641273" w:rsidRDefault="00641273">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r w:rsidRPr="00023479">
        <w:rPr>
          <w:color w:val="A6A6A6" w:themeColor="background1" w:themeShade="A6"/>
          <w:sz w:val="22"/>
          <w:szCs w:val="18"/>
          <w:lang w:val="en-US"/>
        </w:rPr>
        <w:t xml:space="preserve"> </w:t>
      </w:r>
    </w:p>
    <w:p w14:paraId="7D0EA407" w14:textId="52DFDCC5" w:rsidR="00133C25" w:rsidRPr="00023479" w:rsidRDefault="00133C25">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w:t>
      </w:r>
      <w:r w:rsidR="00532310" w:rsidRPr="00023479">
        <w:rPr>
          <w:color w:val="A6A6A6" w:themeColor="background1" w:themeShade="A6"/>
          <w:sz w:val="22"/>
          <w:szCs w:val="18"/>
          <w:lang w:val="en-US"/>
        </w:rPr>
        <w:t xml:space="preserve">: </w:t>
      </w:r>
      <w:r w:rsidR="007C642E" w:rsidRPr="00023479">
        <w:rPr>
          <w:color w:val="A6A6A6" w:themeColor="background1" w:themeShade="A6"/>
          <w:sz w:val="22"/>
          <w:szCs w:val="18"/>
          <w:lang w:val="en-US"/>
        </w:rPr>
        <w:t>(Required SNR) – (CNR) = (-13.1) – (-13.6) = 0.5 dB</w:t>
      </w:r>
    </w:p>
    <w:p w14:paraId="283F9E8F" w14:textId="67742173" w:rsidR="00023479" w:rsidRDefault="00023479">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2C3597D5" w14:textId="507BC48E" w:rsidR="009418B0" w:rsidRDefault="009418B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5DC471FB" w14:textId="008A69A4" w:rsidR="00133C25" w:rsidRDefault="00590D7E">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p w14:paraId="72546DB7" w14:textId="068DC76D" w:rsidR="00133C25" w:rsidRDefault="00133C25">
      <w:pPr>
        <w:spacing w:beforeLines="50" w:before="120" w:afterLines="50" w:after="120"/>
        <w:rPr>
          <w:sz w:val="22"/>
          <w:szCs w:val="18"/>
          <w:lang w:val="en-US"/>
        </w:rPr>
      </w:pPr>
      <w:r w:rsidRPr="00133C25">
        <w:rPr>
          <w:sz w:val="22"/>
          <w:szCs w:val="18"/>
          <w:lang w:val="en-US"/>
        </w:rPr>
        <w:t>[12/CATT]</w:t>
      </w:r>
      <w:r w:rsidR="00532310">
        <w:rPr>
          <w:sz w:val="22"/>
          <w:szCs w:val="18"/>
          <w:lang w:val="en-US"/>
        </w:rPr>
        <w:t xml:space="preserve">: </w:t>
      </w:r>
      <w:r w:rsidR="007C642E">
        <w:rPr>
          <w:sz w:val="22"/>
          <w:szCs w:val="18"/>
          <w:lang w:val="en-US"/>
        </w:rPr>
        <w:t xml:space="preserve">(Required SNR) – (CNR) = (-14.0) – (-13.6) = </w:t>
      </w:r>
      <w:r w:rsidR="007C642E" w:rsidRPr="00415F3E">
        <w:rPr>
          <w:color w:val="0070C0"/>
          <w:sz w:val="22"/>
          <w:szCs w:val="18"/>
          <w:lang w:val="en-US"/>
        </w:rPr>
        <w:t>-0.4</w:t>
      </w:r>
      <w:r w:rsidR="007C642E">
        <w:rPr>
          <w:sz w:val="22"/>
          <w:szCs w:val="18"/>
          <w:lang w:val="en-US"/>
        </w:rPr>
        <w:t xml:space="preserve"> dB</w:t>
      </w:r>
    </w:p>
    <w:p w14:paraId="64647F1C" w14:textId="14B3F7F4" w:rsidR="00133C25" w:rsidRDefault="00133C25">
      <w:pPr>
        <w:spacing w:beforeLines="50" w:before="120" w:afterLines="50" w:after="120"/>
        <w:rPr>
          <w:sz w:val="22"/>
          <w:szCs w:val="18"/>
          <w:lang w:val="en-US"/>
        </w:rPr>
      </w:pPr>
      <w:r w:rsidRPr="00133C25">
        <w:rPr>
          <w:sz w:val="22"/>
          <w:szCs w:val="18"/>
          <w:lang w:val="en-US"/>
        </w:rPr>
        <w:t>[13/Pana]</w:t>
      </w:r>
      <w:r w:rsidR="00532310">
        <w:rPr>
          <w:sz w:val="22"/>
          <w:szCs w:val="18"/>
          <w:lang w:val="en-US"/>
        </w:rPr>
        <w:t xml:space="preserve">: </w:t>
      </w:r>
      <w:r w:rsidR="007C642E">
        <w:rPr>
          <w:sz w:val="22"/>
          <w:szCs w:val="18"/>
          <w:lang w:val="en-US"/>
        </w:rPr>
        <w:t>(Required SNR) – (CNR) = (-1</w:t>
      </w:r>
      <w:r w:rsidR="00415F3E">
        <w:rPr>
          <w:sz w:val="22"/>
          <w:szCs w:val="18"/>
          <w:lang w:val="en-US"/>
        </w:rPr>
        <w:t>5</w:t>
      </w:r>
      <w:r w:rsidR="007C642E">
        <w:rPr>
          <w:sz w:val="22"/>
          <w:szCs w:val="18"/>
          <w:lang w:val="en-US"/>
        </w:rPr>
        <w:t xml:space="preserve">.0) – (-13.6) = </w:t>
      </w:r>
      <w:r w:rsidR="007C642E" w:rsidRPr="00415F3E">
        <w:rPr>
          <w:color w:val="0070C0"/>
          <w:sz w:val="22"/>
          <w:szCs w:val="18"/>
          <w:lang w:val="en-US"/>
        </w:rPr>
        <w:t>-</w:t>
      </w:r>
      <w:r w:rsidR="00415F3E" w:rsidRPr="00415F3E">
        <w:rPr>
          <w:color w:val="0070C0"/>
          <w:sz w:val="22"/>
          <w:szCs w:val="18"/>
          <w:lang w:val="en-US"/>
        </w:rPr>
        <w:t>1</w:t>
      </w:r>
      <w:r w:rsidR="007C642E" w:rsidRPr="00415F3E">
        <w:rPr>
          <w:color w:val="0070C0"/>
          <w:sz w:val="22"/>
          <w:szCs w:val="18"/>
          <w:lang w:val="en-US"/>
        </w:rPr>
        <w:t>.4</w:t>
      </w:r>
      <w:r w:rsidR="007C642E">
        <w:rPr>
          <w:sz w:val="22"/>
          <w:szCs w:val="18"/>
          <w:lang w:val="en-US"/>
        </w:rPr>
        <w:t xml:space="preserve"> dB</w:t>
      </w:r>
    </w:p>
    <w:p w14:paraId="412F4F8B" w14:textId="370DB371" w:rsidR="00133C25" w:rsidRDefault="00133C25">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w:t>
      </w:r>
      <w:r w:rsidR="00532310" w:rsidRPr="00415F3E">
        <w:rPr>
          <w:color w:val="BFBFBF" w:themeColor="background1" w:themeShade="BF"/>
          <w:sz w:val="22"/>
          <w:szCs w:val="18"/>
          <w:lang w:val="en-US"/>
        </w:rPr>
        <w:t xml:space="preserve">: </w:t>
      </w:r>
      <w:r w:rsidR="007C642E" w:rsidRPr="00415F3E">
        <w:rPr>
          <w:color w:val="BFBFBF" w:themeColor="background1" w:themeShade="BF"/>
          <w:sz w:val="22"/>
          <w:szCs w:val="18"/>
          <w:lang w:val="en-US"/>
        </w:rPr>
        <w:t>(Required SNR) – (CNR) = (-</w:t>
      </w:r>
      <w:r w:rsidR="00415F3E">
        <w:rPr>
          <w:color w:val="BFBFBF" w:themeColor="background1" w:themeShade="BF"/>
          <w:sz w:val="22"/>
          <w:szCs w:val="18"/>
          <w:lang w:val="en-US"/>
        </w:rPr>
        <w:t>10.2</w:t>
      </w:r>
      <w:r w:rsidR="007C642E" w:rsidRPr="00415F3E">
        <w:rPr>
          <w:color w:val="BFBFBF" w:themeColor="background1" w:themeShade="BF"/>
          <w:sz w:val="22"/>
          <w:szCs w:val="18"/>
          <w:lang w:val="en-US"/>
        </w:rPr>
        <w:t xml:space="preserve">) – (-13.6) = </w:t>
      </w:r>
      <w:r w:rsidR="00415F3E">
        <w:rPr>
          <w:color w:val="BFBFBF" w:themeColor="background1" w:themeShade="BF"/>
          <w:sz w:val="22"/>
          <w:szCs w:val="18"/>
          <w:lang w:val="en-US"/>
        </w:rPr>
        <w:t>3.4</w:t>
      </w:r>
      <w:r w:rsidR="007C642E" w:rsidRPr="00415F3E">
        <w:rPr>
          <w:color w:val="BFBFBF" w:themeColor="background1" w:themeShade="BF"/>
          <w:sz w:val="22"/>
          <w:szCs w:val="18"/>
          <w:lang w:val="en-US"/>
        </w:rPr>
        <w:t xml:space="preserve"> dB</w:t>
      </w:r>
    </w:p>
    <w:p w14:paraId="353A6F84" w14:textId="3F267162" w:rsidR="00415F3E" w:rsidRDefault="00415F3E" w:rsidP="00415F3E">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004413C2" w:rsidRPr="004413C2">
        <w:rPr>
          <w:sz w:val="22"/>
          <w:szCs w:val="18"/>
          <w:lang w:val="en-US"/>
        </w:rPr>
        <w:t>[14/Xiaomi]</w:t>
      </w:r>
      <w:r>
        <w:rPr>
          <w:sz w:val="22"/>
          <w:szCs w:val="18"/>
          <w:lang w:val="en-US"/>
        </w:rPr>
        <w:t xml:space="preserve"> considers </w:t>
      </w:r>
      <w:r w:rsidR="00EA587A">
        <w:rPr>
          <w:sz w:val="22"/>
          <w:szCs w:val="18"/>
          <w:lang w:val="en-US"/>
        </w:rPr>
        <w:t>1</w:t>
      </w:r>
      <w:r>
        <w:rPr>
          <w:sz w:val="22"/>
          <w:szCs w:val="18"/>
          <w:lang w:val="en-US"/>
        </w:rPr>
        <w:t>% iBLER</w:t>
      </w:r>
    </w:p>
    <w:p w14:paraId="003ACD98" w14:textId="1B674369" w:rsidR="00133C25" w:rsidRDefault="00133C25">
      <w:pPr>
        <w:spacing w:beforeLines="50" w:before="120" w:afterLines="50" w:after="120"/>
        <w:rPr>
          <w:sz w:val="22"/>
          <w:szCs w:val="18"/>
          <w:lang w:val="en-US"/>
        </w:rPr>
      </w:pPr>
      <w:r w:rsidRPr="00133C25">
        <w:rPr>
          <w:sz w:val="22"/>
          <w:szCs w:val="18"/>
          <w:lang w:val="en-US"/>
        </w:rPr>
        <w:t>[21/Apple]</w:t>
      </w:r>
      <w:r w:rsidR="00532310">
        <w:rPr>
          <w:sz w:val="22"/>
          <w:szCs w:val="18"/>
          <w:lang w:val="en-US"/>
        </w:rPr>
        <w:t xml:space="preserve">: </w:t>
      </w:r>
      <w:r w:rsidR="007C642E">
        <w:rPr>
          <w:sz w:val="22"/>
          <w:szCs w:val="18"/>
          <w:lang w:val="en-US"/>
        </w:rPr>
        <w:t>(Required SNR) – (CNR) = (-</w:t>
      </w:r>
      <w:r w:rsidR="004D419D">
        <w:rPr>
          <w:sz w:val="22"/>
          <w:szCs w:val="18"/>
          <w:lang w:val="en-US"/>
        </w:rPr>
        <w:t>11</w:t>
      </w:r>
      <w:r w:rsidR="007C642E">
        <w:rPr>
          <w:sz w:val="22"/>
          <w:szCs w:val="18"/>
          <w:lang w:val="en-US"/>
        </w:rPr>
        <w:t>.</w:t>
      </w:r>
      <w:r w:rsidR="004D419D">
        <w:rPr>
          <w:sz w:val="22"/>
          <w:szCs w:val="18"/>
          <w:lang w:val="en-US"/>
        </w:rPr>
        <w:t>8</w:t>
      </w:r>
      <w:r w:rsidR="007C642E">
        <w:rPr>
          <w:sz w:val="22"/>
          <w:szCs w:val="18"/>
          <w:lang w:val="en-US"/>
        </w:rPr>
        <w:t xml:space="preserve">) – (-13.6) = </w:t>
      </w:r>
      <w:r w:rsidR="004D419D" w:rsidRPr="004D419D">
        <w:rPr>
          <w:color w:val="FF0000"/>
          <w:sz w:val="22"/>
          <w:szCs w:val="18"/>
          <w:lang w:val="en-US"/>
        </w:rPr>
        <w:t>1.8</w:t>
      </w:r>
      <w:r w:rsidR="007C642E">
        <w:rPr>
          <w:sz w:val="22"/>
          <w:szCs w:val="18"/>
          <w:lang w:val="en-US"/>
        </w:rPr>
        <w:t xml:space="preserve"> dB</w:t>
      </w:r>
    </w:p>
    <w:p w14:paraId="0EA45764" w14:textId="17465DE0" w:rsidR="00CC5598" w:rsidRDefault="00133C25">
      <w:pPr>
        <w:spacing w:beforeLines="50" w:before="120" w:afterLines="50" w:after="120"/>
        <w:rPr>
          <w:sz w:val="22"/>
          <w:szCs w:val="18"/>
          <w:lang w:val="en-US"/>
        </w:rPr>
      </w:pPr>
      <w:r w:rsidRPr="00133C25">
        <w:rPr>
          <w:sz w:val="22"/>
          <w:szCs w:val="18"/>
          <w:lang w:val="en-US"/>
        </w:rPr>
        <w:t>[24/DCM]</w:t>
      </w:r>
      <w:r w:rsidR="00532310">
        <w:rPr>
          <w:sz w:val="22"/>
          <w:szCs w:val="18"/>
          <w:lang w:val="en-US"/>
        </w:rPr>
        <w:t xml:space="preserve">: </w:t>
      </w:r>
      <w:r w:rsidR="007C642E">
        <w:rPr>
          <w:sz w:val="22"/>
          <w:szCs w:val="18"/>
          <w:lang w:val="en-US"/>
        </w:rPr>
        <w:t>(Required SNR) – (CNR) = (-</w:t>
      </w:r>
      <w:r w:rsidR="004D419D">
        <w:rPr>
          <w:sz w:val="22"/>
          <w:szCs w:val="18"/>
          <w:lang w:val="en-US"/>
        </w:rPr>
        <w:t>11.3</w:t>
      </w:r>
      <w:r w:rsidR="007C642E">
        <w:rPr>
          <w:sz w:val="22"/>
          <w:szCs w:val="18"/>
          <w:lang w:val="en-US"/>
        </w:rPr>
        <w:t xml:space="preserve">) – (-13.6) = </w:t>
      </w:r>
      <w:r w:rsidR="004D419D" w:rsidRPr="004D419D">
        <w:rPr>
          <w:color w:val="FF0000"/>
          <w:sz w:val="22"/>
          <w:szCs w:val="18"/>
          <w:lang w:val="en-US"/>
        </w:rPr>
        <w:t>2</w:t>
      </w:r>
      <w:r w:rsidR="007C642E" w:rsidRPr="004D419D">
        <w:rPr>
          <w:color w:val="FF0000"/>
          <w:sz w:val="22"/>
          <w:szCs w:val="18"/>
          <w:lang w:val="en-US"/>
        </w:rPr>
        <w:t>.</w:t>
      </w:r>
      <w:r w:rsidR="004D419D" w:rsidRPr="004D419D">
        <w:rPr>
          <w:color w:val="FF0000"/>
          <w:sz w:val="22"/>
          <w:szCs w:val="18"/>
          <w:lang w:val="en-US"/>
        </w:rPr>
        <w:t>3</w:t>
      </w:r>
      <w:r w:rsidR="007C642E">
        <w:rPr>
          <w:sz w:val="22"/>
          <w:szCs w:val="18"/>
          <w:lang w:val="en-US"/>
        </w:rPr>
        <w:t xml:space="preserve"> dB</w:t>
      </w:r>
    </w:p>
    <w:p w14:paraId="49C202CB" w14:textId="6EBFEA16" w:rsidR="00133C25" w:rsidRDefault="00BE190D">
      <w:pPr>
        <w:spacing w:beforeLines="50" w:before="120" w:afterLines="50" w:after="120"/>
        <w:rPr>
          <w:sz w:val="22"/>
          <w:szCs w:val="18"/>
          <w:lang w:val="en-US"/>
        </w:rPr>
      </w:pPr>
      <w:r>
        <w:rPr>
          <w:sz w:val="22"/>
          <w:szCs w:val="18"/>
          <w:lang w:val="en-US"/>
        </w:rPr>
        <w:t xml:space="preserve">[25/Ericsson]: (Required SNR) – (CNR) = (-9.1) – (-13.6) = </w:t>
      </w:r>
      <w:r w:rsidRPr="00BE190D">
        <w:rPr>
          <w:color w:val="FF0000"/>
          <w:sz w:val="22"/>
          <w:szCs w:val="18"/>
          <w:lang w:val="en-US"/>
        </w:rPr>
        <w:t>4.5</w:t>
      </w:r>
      <w:r>
        <w:rPr>
          <w:sz w:val="22"/>
          <w:szCs w:val="18"/>
          <w:lang w:val="en-US"/>
        </w:rPr>
        <w:t xml:space="preserve"> dB</w:t>
      </w:r>
    </w:p>
    <w:p w14:paraId="09096D9E" w14:textId="669E4229" w:rsidR="00133C25" w:rsidRDefault="00133C25">
      <w:pPr>
        <w:spacing w:beforeLines="50" w:before="120" w:afterLines="50" w:after="120"/>
        <w:rPr>
          <w:sz w:val="22"/>
          <w:szCs w:val="18"/>
          <w:lang w:val="en-US"/>
        </w:rPr>
      </w:pPr>
    </w:p>
    <w:p w14:paraId="32E6EE72" w14:textId="77777777" w:rsidR="00504EA5" w:rsidRDefault="00504EA5" w:rsidP="00504EA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5D1308" w14:textId="6DB00893" w:rsidR="00504EA5" w:rsidRPr="00504EA5" w:rsidRDefault="00504EA5">
      <w:pPr>
        <w:spacing w:beforeLines="50" w:before="120" w:afterLines="50" w:after="120"/>
        <w:rPr>
          <w:sz w:val="22"/>
          <w:szCs w:val="18"/>
          <w:lang w:val="en-US"/>
        </w:rPr>
      </w:pPr>
    </w:p>
    <w:p w14:paraId="1545D41C" w14:textId="77777777" w:rsidR="00504EA5" w:rsidRDefault="00504EA5">
      <w:pPr>
        <w:spacing w:beforeLines="50" w:before="120" w:afterLines="50" w:after="120"/>
        <w:rPr>
          <w:sz w:val="22"/>
          <w:szCs w:val="18"/>
          <w:lang w:val="en-US"/>
        </w:rPr>
      </w:pPr>
    </w:p>
    <w:p w14:paraId="46B99B5A" w14:textId="08D5DF71" w:rsidR="00182C35" w:rsidRDefault="00182C35" w:rsidP="00182C35">
      <w:pPr>
        <w:spacing w:after="0" w:line="240" w:lineRule="auto"/>
        <w:rPr>
          <w:b/>
          <w:sz w:val="22"/>
          <w:szCs w:val="18"/>
          <w:lang w:eastAsia="zh-CN"/>
        </w:rPr>
      </w:pPr>
      <w:r>
        <w:rPr>
          <w:b/>
          <w:sz w:val="22"/>
          <w:szCs w:val="18"/>
          <w:highlight w:val="yellow"/>
          <w:lang w:eastAsia="zh-CN"/>
        </w:rPr>
        <w:t>Proposal 4-1_v2</w:t>
      </w:r>
    </w:p>
    <w:p w14:paraId="59899580" w14:textId="3AC37539" w:rsidR="00182C35" w:rsidRDefault="00182C35" w:rsidP="00182C35">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86A2A81" w14:textId="6F851905" w:rsidR="00182C35" w:rsidRDefault="00182C35"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601DBD91" w14:textId="2D87C70E" w:rsidR="00182C35" w:rsidRDefault="00641273"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Six</w:t>
      </w:r>
      <w:r w:rsidR="00182C35">
        <w:rPr>
          <w:sz w:val="22"/>
          <w:szCs w:val="18"/>
          <w:lang w:val="en-US"/>
        </w:rPr>
        <w:t xml:space="preserve"> sources observed that the existing specification cannot meet the performance requirement</w:t>
      </w:r>
      <w:r w:rsidR="00E0524E">
        <w:rPr>
          <w:sz w:val="22"/>
          <w:szCs w:val="18"/>
          <w:lang w:val="en-US"/>
        </w:rPr>
        <w:t xml:space="preserve"> with at least 1.5 dB gap</w:t>
      </w:r>
      <w:r w:rsidR="00182C35">
        <w:rPr>
          <w:sz w:val="22"/>
          <w:szCs w:val="18"/>
          <w:lang w:val="en-US"/>
        </w:rPr>
        <w:t>, unless Msg3 retransmission is scheduled</w:t>
      </w:r>
    </w:p>
    <w:p w14:paraId="75C0C1FB" w14:textId="488F54D1" w:rsidR="009C517F" w:rsidRPr="00182C35" w:rsidRDefault="00182C35">
      <w:pPr>
        <w:spacing w:beforeLines="50" w:before="120" w:afterLines="50" w:after="120"/>
        <w:rPr>
          <w:sz w:val="22"/>
          <w:szCs w:val="18"/>
          <w:lang w:val="en-US"/>
        </w:rPr>
      </w:pPr>
      <w:r>
        <w:rPr>
          <w:rFonts w:hint="eastAsia"/>
          <w:sz w:val="22"/>
          <w:szCs w:val="18"/>
          <w:lang w:val="en-US"/>
        </w:rPr>
        <w:t>F</w:t>
      </w:r>
      <w:r>
        <w:rPr>
          <w:sz w:val="22"/>
          <w:szCs w:val="18"/>
          <w:lang w:val="en-US"/>
        </w:rPr>
        <w:t xml:space="preserve">rom RAN1 perspective, enhancement of Msg3 PUSCH </w:t>
      </w:r>
      <w:r w:rsidR="00105491">
        <w:rPr>
          <w:sz w:val="22"/>
          <w:szCs w:val="18"/>
          <w:lang w:val="en-US"/>
        </w:rPr>
        <w:t>is unnecessary.</w:t>
      </w:r>
    </w:p>
    <w:p w14:paraId="2D492358" w14:textId="7D03F985" w:rsidR="00E67DD9" w:rsidRDefault="00E67DD9">
      <w:pPr>
        <w:spacing w:beforeLines="50" w:before="120" w:afterLines="50" w:after="120"/>
        <w:rPr>
          <w:sz w:val="22"/>
          <w:szCs w:val="18"/>
          <w:lang w:val="en-US"/>
        </w:rPr>
      </w:pPr>
    </w:p>
    <w:p w14:paraId="4598C05D" w14:textId="4F90457F" w:rsidR="00D21472" w:rsidRDefault="00D21472" w:rsidP="00D2147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1472" w14:paraId="27EAD9EC" w14:textId="77777777" w:rsidTr="002D3278">
        <w:tc>
          <w:tcPr>
            <w:tcW w:w="1413" w:type="dxa"/>
            <w:shd w:val="clear" w:color="auto" w:fill="EEECE1" w:themeFill="background2"/>
          </w:tcPr>
          <w:p w14:paraId="10188EDF"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192DC7BF" w14:textId="60537C03" w:rsidR="00D21472" w:rsidRDefault="00D2147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0C54AFD9"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90D7E" w14:paraId="0AD8D1B5" w14:textId="77777777" w:rsidTr="00590D7E">
        <w:tc>
          <w:tcPr>
            <w:tcW w:w="1413" w:type="dxa"/>
          </w:tcPr>
          <w:p w14:paraId="4FEAD012"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7E3D272A" w14:textId="77777777" w:rsidR="00590D7E" w:rsidRDefault="00590D7E"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0B147FC1"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 think majority companies who find that the gap is below 2.3 dB. It is not clear why the enhancement is not necessary. To us, the enhancement is doable and needed. We suggest the following alternative proposal</w:t>
            </w:r>
          </w:p>
          <w:p w14:paraId="2C75CE94"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p>
          <w:p w14:paraId="3E82D7D6" w14:textId="77777777" w:rsidR="00590D7E" w:rsidRDefault="00590D7E" w:rsidP="002D3278">
            <w:pPr>
              <w:spacing w:after="0" w:line="240" w:lineRule="auto"/>
              <w:rPr>
                <w:b/>
                <w:sz w:val="22"/>
                <w:szCs w:val="18"/>
                <w:lang w:val="en-US" w:eastAsia="zh-CN"/>
              </w:rPr>
            </w:pPr>
            <w:r>
              <w:rPr>
                <w:b/>
                <w:sz w:val="22"/>
                <w:szCs w:val="18"/>
                <w:highlight w:val="yellow"/>
                <w:lang w:eastAsia="zh-CN"/>
              </w:rPr>
              <w:t>Proposal 4-1_v2</w:t>
            </w:r>
            <w:r>
              <w:rPr>
                <w:rFonts w:hint="eastAsia"/>
                <w:b/>
                <w:sz w:val="22"/>
                <w:szCs w:val="18"/>
                <w:highlight w:val="yellow"/>
                <w:lang w:val="en-US" w:eastAsia="zh-CN"/>
              </w:rPr>
              <w:t>-OPPO</w:t>
            </w:r>
          </w:p>
          <w:p w14:paraId="3C9EFEF0" w14:textId="77777777" w:rsidR="00590D7E" w:rsidRDefault="00590D7E" w:rsidP="002D3278">
            <w:pPr>
              <w:snapToGrid w:val="0"/>
              <w:spacing w:beforeLines="50" w:before="120" w:afterLines="50" w:after="120" w:line="240" w:lineRule="auto"/>
              <w:rPr>
                <w:sz w:val="22"/>
                <w:szCs w:val="18"/>
                <w:lang w:val="en-US"/>
              </w:rPr>
            </w:pPr>
            <w:r>
              <w:rPr>
                <w:sz w:val="22"/>
                <w:szCs w:val="18"/>
                <w:lang w:val="en-US"/>
              </w:rPr>
              <w:t xml:space="preserve">For Msg3 PUSCH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3AA720FE"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8A98804"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5AD3CFD4" w14:textId="77777777" w:rsidR="00590D7E" w:rsidRDefault="00590D7E" w:rsidP="002D3278">
            <w:pPr>
              <w:spacing w:beforeLines="50" w:before="120" w:afterLines="50" w:after="120"/>
              <w:rPr>
                <w:rFonts w:eastAsia="SimSun"/>
                <w:sz w:val="22"/>
                <w:szCs w:val="18"/>
                <w:lang w:val="en-US" w:eastAsia="zh-CN"/>
              </w:rPr>
            </w:pPr>
            <w:r>
              <w:rPr>
                <w:rFonts w:hint="eastAsia"/>
                <w:sz w:val="22"/>
                <w:szCs w:val="18"/>
                <w:lang w:val="en-US"/>
              </w:rPr>
              <w:t>F</w:t>
            </w:r>
            <w:r>
              <w:rPr>
                <w:sz w:val="22"/>
                <w:szCs w:val="18"/>
                <w:lang w:val="en-US"/>
              </w:rPr>
              <w:t>rom RAN1 perspective, enhancement of Msg3 PUSCH</w:t>
            </w:r>
            <w:r>
              <w:rPr>
                <w:color w:val="FF0000"/>
                <w:sz w:val="22"/>
                <w:szCs w:val="18"/>
                <w:lang w:val="en-US"/>
              </w:rPr>
              <w:t xml:space="preserve"> </w:t>
            </w:r>
            <w:r>
              <w:rPr>
                <w:rFonts w:eastAsia="SimSun" w:hint="eastAsia"/>
                <w:color w:val="FF0000"/>
                <w:sz w:val="22"/>
                <w:szCs w:val="18"/>
                <w:lang w:val="en-US" w:eastAsia="zh-CN"/>
              </w:rPr>
              <w:t>to close the gap</w:t>
            </w:r>
            <w:r>
              <w:rPr>
                <w:rFonts w:eastAsia="SimSun" w:hint="eastAsia"/>
                <w:sz w:val="22"/>
                <w:szCs w:val="18"/>
                <w:lang w:val="en-US" w:eastAsia="zh-CN"/>
              </w:rPr>
              <w:t xml:space="preserve"> </w:t>
            </w:r>
            <w:r>
              <w:rPr>
                <w:sz w:val="22"/>
                <w:szCs w:val="18"/>
                <w:lang w:val="en-US"/>
              </w:rPr>
              <w:t xml:space="preserve">is </w:t>
            </w:r>
            <w:r>
              <w:rPr>
                <w:rFonts w:eastAsia="SimSun" w:hint="eastAsia"/>
                <w:color w:val="FF0000"/>
                <w:sz w:val="22"/>
                <w:szCs w:val="18"/>
                <w:lang w:val="en-US" w:eastAsia="zh-CN"/>
              </w:rPr>
              <w:t>feasible</w:t>
            </w:r>
            <w:r>
              <w:rPr>
                <w:rFonts w:eastAsia="SimSun" w:hint="eastAsia"/>
                <w:strike/>
                <w:color w:val="FF0000"/>
                <w:sz w:val="22"/>
                <w:szCs w:val="18"/>
                <w:lang w:val="en-US" w:eastAsia="zh-CN"/>
              </w:rPr>
              <w:t xml:space="preserve"> </w:t>
            </w:r>
            <w:r>
              <w:rPr>
                <w:strike/>
                <w:color w:val="FF0000"/>
                <w:sz w:val="22"/>
                <w:szCs w:val="18"/>
                <w:lang w:val="en-US"/>
              </w:rPr>
              <w:t>unnecessary</w:t>
            </w:r>
            <w:r>
              <w:rPr>
                <w:sz w:val="22"/>
                <w:szCs w:val="18"/>
                <w:lang w:val="en-US"/>
              </w:rPr>
              <w:t>.</w:t>
            </w:r>
          </w:p>
        </w:tc>
      </w:tr>
      <w:tr w:rsidR="00590D7E" w14:paraId="4F408AF0" w14:textId="77777777" w:rsidTr="00590D7E">
        <w:tc>
          <w:tcPr>
            <w:tcW w:w="1413" w:type="dxa"/>
          </w:tcPr>
          <w:p w14:paraId="3AF1D07D"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69D82D0A" w14:textId="77777777" w:rsidR="00590D7E" w:rsidRDefault="00590D7E" w:rsidP="002D3278">
            <w:pPr>
              <w:spacing w:beforeLines="50" w:before="120" w:afterLines="50" w:after="120"/>
              <w:rPr>
                <w:sz w:val="22"/>
                <w:szCs w:val="18"/>
                <w:lang w:val="en-US"/>
              </w:rPr>
            </w:pPr>
          </w:p>
        </w:tc>
        <w:tc>
          <w:tcPr>
            <w:tcW w:w="7143" w:type="dxa"/>
          </w:tcPr>
          <w:p w14:paraId="2544CC79"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B6510C0" w14:textId="77777777" w:rsidR="00590D7E" w:rsidRDefault="00590D7E"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tc>
      </w:tr>
      <w:tr w:rsidR="00590D7E" w14:paraId="1A8DFB67" w14:textId="77777777" w:rsidTr="00590D7E">
        <w:tc>
          <w:tcPr>
            <w:tcW w:w="1413" w:type="dxa"/>
          </w:tcPr>
          <w:p w14:paraId="7A1EF652"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10DC9F87" w14:textId="77777777" w:rsidR="00590D7E" w:rsidRDefault="00590D7E" w:rsidP="002D3278">
            <w:pPr>
              <w:spacing w:beforeLines="50" w:before="120" w:afterLines="50" w:after="120"/>
              <w:rPr>
                <w:sz w:val="22"/>
                <w:szCs w:val="18"/>
                <w:lang w:val="en-US"/>
              </w:rPr>
            </w:pPr>
          </w:p>
        </w:tc>
        <w:tc>
          <w:tcPr>
            <w:tcW w:w="7143" w:type="dxa"/>
          </w:tcPr>
          <w:p w14:paraId="7AE0BBB5"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We are not sure if the additional loss of 3 dB needs to be included in the link budget analysis. Without 3 dB of additional loss, our simulations show the existing specification can meet the performance requirement. With 3 dB of additional loss, our simulations show the existing specification cannot meet the performance requirement.</w:t>
            </w:r>
          </w:p>
        </w:tc>
      </w:tr>
      <w:tr w:rsidR="00FE60E1" w14:paraId="7092E9F7" w14:textId="77777777" w:rsidTr="00FE60E1">
        <w:tc>
          <w:tcPr>
            <w:tcW w:w="1413" w:type="dxa"/>
          </w:tcPr>
          <w:p w14:paraId="4268C94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8FDA54B" w14:textId="77777777" w:rsidR="00FE60E1" w:rsidRDefault="00FE60E1"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45BB1C04"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have simulated this case but not captured. Our simulation result is</w:t>
            </w:r>
          </w:p>
          <w:p w14:paraId="362EA344" w14:textId="77777777" w:rsidR="00FE60E1" w:rsidRDefault="00FE60E1" w:rsidP="002D3278">
            <w:pPr>
              <w:spacing w:beforeLines="50" w:before="120" w:afterLines="50" w:after="120"/>
              <w:rPr>
                <w:rFonts w:eastAsia="SimSun"/>
                <w:sz w:val="22"/>
                <w:szCs w:val="18"/>
                <w:lang w:val="en-US" w:eastAsia="zh-CN"/>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p>
          <w:p w14:paraId="363A2B1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Although retransmission of Msg3 may be able to mitigate the performance gap, it will introduce larger access delay. Therefore, direct enhancement on Msg3 can be considered to avoid the delay caused by retransmission.</w:t>
            </w:r>
          </w:p>
        </w:tc>
      </w:tr>
    </w:tbl>
    <w:p w14:paraId="1C8853F0" w14:textId="3508D1F7" w:rsidR="00D21472" w:rsidRPr="00FE60E1" w:rsidRDefault="00D21472">
      <w:pPr>
        <w:spacing w:beforeLines="50" w:before="120" w:afterLines="50" w:after="120"/>
        <w:rPr>
          <w:sz w:val="22"/>
          <w:szCs w:val="18"/>
        </w:rPr>
      </w:pPr>
    </w:p>
    <w:p w14:paraId="6D675BAE" w14:textId="01004FA7" w:rsidR="00FB13D3" w:rsidRDefault="00FB13D3" w:rsidP="00FB13D3">
      <w:pPr>
        <w:spacing w:after="0" w:line="240" w:lineRule="auto"/>
        <w:rPr>
          <w:b/>
          <w:sz w:val="22"/>
          <w:szCs w:val="18"/>
          <w:lang w:eastAsia="zh-CN"/>
        </w:rPr>
      </w:pPr>
      <w:r>
        <w:rPr>
          <w:b/>
          <w:sz w:val="22"/>
          <w:szCs w:val="18"/>
          <w:highlight w:val="yellow"/>
          <w:lang w:eastAsia="zh-CN"/>
        </w:rPr>
        <w:t>Proposal 4-1_v</w:t>
      </w:r>
      <w:r w:rsidR="0006344A">
        <w:rPr>
          <w:b/>
          <w:sz w:val="22"/>
          <w:szCs w:val="18"/>
          <w:highlight w:val="yellow"/>
          <w:lang w:eastAsia="zh-CN"/>
        </w:rPr>
        <w:t>3</w:t>
      </w:r>
    </w:p>
    <w:p w14:paraId="31351D3F" w14:textId="77777777" w:rsidR="00FB13D3" w:rsidRDefault="00FB13D3" w:rsidP="00FB13D3">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DAFB740"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9160963"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1D72ED77" w14:textId="5860FE08" w:rsidR="00FB13D3" w:rsidRPr="00182C35" w:rsidRDefault="00FB13D3" w:rsidP="00FB13D3">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48904F55" w14:textId="0D021183" w:rsidR="00FB13D3" w:rsidRPr="00182C35" w:rsidRDefault="00FB13D3" w:rsidP="00FB13D3">
      <w:pPr>
        <w:spacing w:beforeLines="50" w:before="120" w:afterLines="50" w:after="120"/>
        <w:rPr>
          <w:sz w:val="22"/>
          <w:szCs w:val="18"/>
          <w:lang w:val="en-US"/>
        </w:rPr>
      </w:pPr>
      <w:r>
        <w:rPr>
          <w:sz w:val="22"/>
          <w:szCs w:val="18"/>
          <w:lang w:val="en-US"/>
        </w:rPr>
        <w:t xml:space="preserve">Alt 2: RAN1 concluded that </w:t>
      </w:r>
      <w:r w:rsidR="001A7F68">
        <w:rPr>
          <w:sz w:val="22"/>
          <w:szCs w:val="18"/>
          <w:lang w:val="en-US"/>
        </w:rPr>
        <w:t>Msg3 PUSCH</w:t>
      </w:r>
      <w:r>
        <w:rPr>
          <w:sz w:val="22"/>
          <w:szCs w:val="18"/>
          <w:lang w:val="en-US"/>
        </w:rPr>
        <w:t xml:space="preserve"> should be enhanced.</w:t>
      </w:r>
    </w:p>
    <w:p w14:paraId="2E6BB7EA" w14:textId="2CCAA414" w:rsidR="00D21472" w:rsidRDefault="00D21472">
      <w:pPr>
        <w:spacing w:beforeLines="50" w:before="120" w:afterLines="50" w:after="120"/>
        <w:rPr>
          <w:sz w:val="22"/>
          <w:szCs w:val="18"/>
          <w:lang w:val="en-US"/>
        </w:rPr>
      </w:pPr>
    </w:p>
    <w:p w14:paraId="75055B45" w14:textId="698B5542" w:rsidR="00933E52" w:rsidRDefault="00933E52">
      <w:pPr>
        <w:spacing w:beforeLines="50" w:before="120" w:afterLines="50" w:after="120"/>
        <w:rPr>
          <w:sz w:val="22"/>
          <w:szCs w:val="18"/>
          <w:lang w:val="en-US"/>
        </w:rPr>
      </w:pPr>
    </w:p>
    <w:p w14:paraId="7CD3E4D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1DA4F184" w14:textId="3EC34135" w:rsidR="00644D60" w:rsidRPr="00CC5598" w:rsidRDefault="00644D60" w:rsidP="00644D60">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644D60" w:rsidRPr="00CC5598" w14:paraId="45983354" w14:textId="77777777" w:rsidTr="002D3278">
        <w:trPr>
          <w:cantSplit/>
          <w:trHeight w:val="2472"/>
          <w:jc w:val="center"/>
        </w:trPr>
        <w:tc>
          <w:tcPr>
            <w:tcW w:w="397" w:type="dxa"/>
            <w:textDirection w:val="btLr"/>
            <w:vAlign w:val="center"/>
          </w:tcPr>
          <w:p w14:paraId="5BD2158A"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5913F01"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02AC41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3B2293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E4AC1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3AA4778"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684960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77C05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FDF84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92B697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41796BE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A2DFB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12864F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5B6F61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70C4C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0DDF4537"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96F15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644D60" w:rsidRPr="00CC5598" w14:paraId="56208B5D" w14:textId="77777777" w:rsidTr="002D3278">
        <w:trPr>
          <w:trHeight w:val="170"/>
          <w:jc w:val="center"/>
        </w:trPr>
        <w:tc>
          <w:tcPr>
            <w:tcW w:w="397" w:type="dxa"/>
            <w:shd w:val="clear" w:color="auto" w:fill="auto"/>
            <w:vAlign w:val="center"/>
          </w:tcPr>
          <w:p w14:paraId="7AF5EBF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476A436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52A81317"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14F1494D"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795D0B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973AEE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0608B76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1770666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4E142B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76DD15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1A9612D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A5CF54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B3B8435"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254BBB0C"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6553945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26FF89F" w14:textId="4462CF0F" w:rsidR="00644D60" w:rsidRPr="00CC5598" w:rsidRDefault="009411F7"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644D60"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CA1CC1F" w14:textId="73B4F66A"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w:t>
            </w:r>
            <w:r w:rsidR="003C4D88">
              <w:rPr>
                <w:rFonts w:ascii="Arial" w:eastAsiaTheme="minorEastAsia" w:hAnsi="Arial"/>
                <w:bCs/>
                <w:sz w:val="16"/>
                <w:szCs w:val="16"/>
              </w:rPr>
              <w:t>0</w:t>
            </w:r>
            <w:r>
              <w:rPr>
                <w:rFonts w:ascii="Arial" w:eastAsiaTheme="minorEastAsia" w:hAnsi="Arial"/>
                <w:bCs/>
                <w:sz w:val="16"/>
                <w:szCs w:val="16"/>
              </w:rPr>
              <w:t>.6</w:t>
            </w:r>
          </w:p>
        </w:tc>
      </w:tr>
    </w:tbl>
    <w:p w14:paraId="398F6147" w14:textId="77777777" w:rsidR="00644D60" w:rsidRDefault="00644D60" w:rsidP="00644D60">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C93A940" w14:textId="7372BBBF" w:rsidR="00644D60" w:rsidRDefault="00644D60" w:rsidP="00644D60">
      <w:pPr>
        <w:spacing w:beforeLines="50" w:before="120" w:afterLines="50" w:after="120"/>
        <w:rPr>
          <w:sz w:val="22"/>
          <w:szCs w:val="18"/>
          <w:lang w:val="en-US"/>
        </w:rPr>
      </w:pPr>
      <w:r w:rsidRPr="00133C25">
        <w:rPr>
          <w:sz w:val="22"/>
          <w:szCs w:val="18"/>
          <w:lang w:val="en-US"/>
        </w:rPr>
        <w:t>[1/THALES]</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3</w:t>
      </w:r>
      <w:r w:rsidRPr="00415F3E">
        <w:rPr>
          <w:color w:val="0070C0"/>
          <w:sz w:val="22"/>
          <w:szCs w:val="18"/>
          <w:lang w:val="en-US"/>
        </w:rPr>
        <w:t>.4</w:t>
      </w:r>
      <w:r>
        <w:rPr>
          <w:sz w:val="22"/>
          <w:szCs w:val="18"/>
          <w:lang w:val="en-US"/>
        </w:rPr>
        <w:t xml:space="preserve"> dB</w:t>
      </w:r>
    </w:p>
    <w:p w14:paraId="57D0C887" w14:textId="345F31B8" w:rsidR="00644D60" w:rsidRDefault="00644D60" w:rsidP="00644D60">
      <w:pPr>
        <w:spacing w:beforeLines="50" w:before="120" w:afterLines="50" w:after="120"/>
        <w:rPr>
          <w:sz w:val="22"/>
          <w:szCs w:val="18"/>
          <w:lang w:val="en-US"/>
        </w:rPr>
      </w:pPr>
      <w:r w:rsidRPr="00133C25">
        <w:rPr>
          <w:sz w:val="22"/>
          <w:szCs w:val="18"/>
          <w:lang w:val="en-US"/>
        </w:rPr>
        <w:t>[3/HW, HiSi]</w:t>
      </w:r>
      <w:r>
        <w:rPr>
          <w:sz w:val="22"/>
          <w:szCs w:val="18"/>
          <w:lang w:val="en-US"/>
        </w:rPr>
        <w:t>: (Required SNR) – (CNR) = (-12.1) – (-1</w:t>
      </w:r>
      <w:r w:rsidR="00BC3BAC">
        <w:rPr>
          <w:sz w:val="22"/>
          <w:szCs w:val="18"/>
          <w:lang w:val="en-US"/>
        </w:rPr>
        <w:t>0</w:t>
      </w:r>
      <w:r>
        <w:rPr>
          <w:sz w:val="22"/>
          <w:szCs w:val="18"/>
          <w:lang w:val="en-US"/>
        </w:rPr>
        <w:t xml:space="preserve">.6) = </w:t>
      </w:r>
      <w:r w:rsidR="00BC3BAC" w:rsidRPr="00BC3BAC">
        <w:rPr>
          <w:color w:val="0070C0"/>
          <w:sz w:val="22"/>
          <w:szCs w:val="18"/>
          <w:lang w:val="en-US"/>
        </w:rPr>
        <w:t>-</w:t>
      </w:r>
      <w:r w:rsidRPr="00BC3BAC">
        <w:rPr>
          <w:color w:val="0070C0"/>
          <w:sz w:val="22"/>
          <w:szCs w:val="18"/>
          <w:lang w:val="en-US"/>
        </w:rPr>
        <w:t>1.5</w:t>
      </w:r>
      <w:r>
        <w:rPr>
          <w:sz w:val="22"/>
          <w:szCs w:val="18"/>
          <w:lang w:val="en-US"/>
        </w:rPr>
        <w:t xml:space="preserve"> dB</w:t>
      </w:r>
    </w:p>
    <w:p w14:paraId="7FA9B96F" w14:textId="4A43EF54" w:rsidR="00644D60" w:rsidRDefault="00644D60" w:rsidP="00644D60">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sidR="00BC3BAC">
        <w:rPr>
          <w:rFonts w:eastAsia="SimSun"/>
          <w:sz w:val="22"/>
          <w:szCs w:val="18"/>
          <w:lang w:val="en-US" w:eastAsia="zh-CN"/>
        </w:rPr>
        <w:t>0</w:t>
      </w:r>
      <w:r>
        <w:rPr>
          <w:sz w:val="22"/>
          <w:szCs w:val="18"/>
          <w:lang w:val="en-US"/>
        </w:rPr>
        <w:t xml:space="preserve">.6)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r w:rsidRPr="00023479">
        <w:rPr>
          <w:color w:val="A6A6A6" w:themeColor="background1" w:themeShade="A6"/>
          <w:sz w:val="22"/>
          <w:szCs w:val="18"/>
          <w:lang w:val="en-US"/>
        </w:rPr>
        <w:t xml:space="preserve"> </w:t>
      </w:r>
    </w:p>
    <w:p w14:paraId="2D3BC1B9" w14:textId="013E2ACB" w:rsidR="00644D60" w:rsidRPr="00023479" w:rsidRDefault="00644D60" w:rsidP="00644D60">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 (Required SNR) – (CNR) = (-13.1) – (-1</w:t>
      </w:r>
      <w:r w:rsidR="00BC3BAC">
        <w:rPr>
          <w:color w:val="A6A6A6" w:themeColor="background1" w:themeShade="A6"/>
          <w:sz w:val="22"/>
          <w:szCs w:val="18"/>
          <w:lang w:val="en-US"/>
        </w:rPr>
        <w:t>0</w:t>
      </w:r>
      <w:r w:rsidRPr="00023479">
        <w:rPr>
          <w:color w:val="A6A6A6" w:themeColor="background1" w:themeShade="A6"/>
          <w:sz w:val="22"/>
          <w:szCs w:val="18"/>
          <w:lang w:val="en-US"/>
        </w:rPr>
        <w:t xml:space="preserve">.6) = </w:t>
      </w:r>
      <w:r w:rsidR="00BC3BAC">
        <w:rPr>
          <w:color w:val="A6A6A6" w:themeColor="background1" w:themeShade="A6"/>
          <w:sz w:val="22"/>
          <w:szCs w:val="18"/>
          <w:lang w:val="en-US"/>
        </w:rPr>
        <w:t>-2</w:t>
      </w:r>
      <w:r w:rsidRPr="00023479">
        <w:rPr>
          <w:color w:val="A6A6A6" w:themeColor="background1" w:themeShade="A6"/>
          <w:sz w:val="22"/>
          <w:szCs w:val="18"/>
          <w:lang w:val="en-US"/>
        </w:rPr>
        <w:t>.5 dB</w:t>
      </w:r>
    </w:p>
    <w:p w14:paraId="6883AD59"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1E9E12B0" w14:textId="77777777" w:rsidR="00644D60" w:rsidRDefault="00644D60" w:rsidP="00644D6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313FBE3C" w14:textId="24F04877" w:rsidR="00644D60" w:rsidRDefault="00644D60" w:rsidP="00644D6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w:t>
      </w:r>
      <w:r w:rsidR="00BC3BAC">
        <w:rPr>
          <w:rFonts w:eastAsia="SimSun"/>
          <w:sz w:val="22"/>
          <w:szCs w:val="18"/>
          <w:lang w:val="en-US" w:eastAsia="zh-CN"/>
        </w:rPr>
        <w:t>0</w:t>
      </w:r>
      <w:r>
        <w:rPr>
          <w:rFonts w:eastAsia="SimSun" w:hint="eastAsia"/>
          <w:sz w:val="22"/>
          <w:szCs w:val="18"/>
          <w:lang w:val="en-US" w:eastAsia="zh-CN"/>
        </w:rPr>
        <w:t>.6</w:t>
      </w:r>
      <w:r>
        <w:rPr>
          <w:sz w:val="22"/>
          <w:szCs w:val="18"/>
          <w:lang w:val="en-US"/>
        </w:rPr>
        <w:t xml:space="preserve">)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p>
    <w:p w14:paraId="7571C488" w14:textId="640C9CF6" w:rsidR="00644D60" w:rsidRDefault="00644D60" w:rsidP="00644D60">
      <w:pPr>
        <w:spacing w:beforeLines="50" w:before="120" w:afterLines="50" w:after="120"/>
        <w:rPr>
          <w:sz w:val="22"/>
          <w:szCs w:val="18"/>
          <w:lang w:val="en-US"/>
        </w:rPr>
      </w:pPr>
      <w:r w:rsidRPr="00133C25">
        <w:rPr>
          <w:sz w:val="22"/>
          <w:szCs w:val="18"/>
          <w:lang w:val="en-US"/>
        </w:rPr>
        <w:t>[12/CATT]</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6E1A3C">
        <w:rPr>
          <w:color w:val="0070C0"/>
          <w:sz w:val="22"/>
          <w:szCs w:val="18"/>
          <w:lang w:val="en-US"/>
        </w:rPr>
        <w:t>3</w:t>
      </w:r>
      <w:r w:rsidRPr="00415F3E">
        <w:rPr>
          <w:color w:val="0070C0"/>
          <w:sz w:val="22"/>
          <w:szCs w:val="18"/>
          <w:lang w:val="en-US"/>
        </w:rPr>
        <w:t>.4</w:t>
      </w:r>
      <w:r>
        <w:rPr>
          <w:sz w:val="22"/>
          <w:szCs w:val="18"/>
          <w:lang w:val="en-US"/>
        </w:rPr>
        <w:t xml:space="preserve"> dB</w:t>
      </w:r>
    </w:p>
    <w:p w14:paraId="288D9336" w14:textId="48E3EEA6" w:rsidR="00644D60" w:rsidRDefault="00644D60" w:rsidP="00644D60">
      <w:pPr>
        <w:spacing w:beforeLines="50" w:before="120" w:afterLines="50" w:after="120"/>
        <w:rPr>
          <w:sz w:val="22"/>
          <w:szCs w:val="18"/>
          <w:lang w:val="en-US"/>
        </w:rPr>
      </w:pPr>
      <w:r w:rsidRPr="00133C25">
        <w:rPr>
          <w:sz w:val="22"/>
          <w:szCs w:val="18"/>
          <w:lang w:val="en-US"/>
        </w:rPr>
        <w:t>[13/Pana]</w:t>
      </w:r>
      <w:r>
        <w:rPr>
          <w:sz w:val="22"/>
          <w:szCs w:val="18"/>
          <w:lang w:val="en-US"/>
        </w:rPr>
        <w:t>: (Required SNR) – (CNR) = (-15.0)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4</w:t>
      </w:r>
      <w:r w:rsidRPr="00415F3E">
        <w:rPr>
          <w:color w:val="0070C0"/>
          <w:sz w:val="22"/>
          <w:szCs w:val="18"/>
          <w:lang w:val="en-US"/>
        </w:rPr>
        <w:t>.4</w:t>
      </w:r>
      <w:r>
        <w:rPr>
          <w:sz w:val="22"/>
          <w:szCs w:val="18"/>
          <w:lang w:val="en-US"/>
        </w:rPr>
        <w:t xml:space="preserve"> dB</w:t>
      </w:r>
    </w:p>
    <w:p w14:paraId="5A55578E" w14:textId="5C7C5532" w:rsidR="00644D60" w:rsidRDefault="00644D60" w:rsidP="00644D60">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 (Required SNR) – (CNR) = (-</w:t>
      </w:r>
      <w:r>
        <w:rPr>
          <w:color w:val="BFBFBF" w:themeColor="background1" w:themeShade="BF"/>
          <w:sz w:val="22"/>
          <w:szCs w:val="18"/>
          <w:lang w:val="en-US"/>
        </w:rPr>
        <w:t>10.2</w:t>
      </w:r>
      <w:r w:rsidRPr="00415F3E">
        <w:rPr>
          <w:color w:val="BFBFBF" w:themeColor="background1" w:themeShade="BF"/>
          <w:sz w:val="22"/>
          <w:szCs w:val="18"/>
          <w:lang w:val="en-US"/>
        </w:rPr>
        <w:t>) – (-1</w:t>
      </w:r>
      <w:r w:rsidR="00BC3BAC">
        <w:rPr>
          <w:color w:val="BFBFBF" w:themeColor="background1" w:themeShade="BF"/>
          <w:sz w:val="22"/>
          <w:szCs w:val="18"/>
          <w:lang w:val="en-US"/>
        </w:rPr>
        <w:t>0</w:t>
      </w:r>
      <w:r w:rsidRPr="00415F3E">
        <w:rPr>
          <w:color w:val="BFBFBF" w:themeColor="background1" w:themeShade="BF"/>
          <w:sz w:val="22"/>
          <w:szCs w:val="18"/>
          <w:lang w:val="en-US"/>
        </w:rPr>
        <w:t xml:space="preserve">.6) = </w:t>
      </w:r>
      <w:r w:rsidR="00BC3BAC">
        <w:rPr>
          <w:color w:val="BFBFBF" w:themeColor="background1" w:themeShade="BF"/>
          <w:sz w:val="22"/>
          <w:szCs w:val="18"/>
          <w:lang w:val="en-US"/>
        </w:rPr>
        <w:t>0</w:t>
      </w:r>
      <w:r>
        <w:rPr>
          <w:color w:val="BFBFBF" w:themeColor="background1" w:themeShade="BF"/>
          <w:sz w:val="22"/>
          <w:szCs w:val="18"/>
          <w:lang w:val="en-US"/>
        </w:rPr>
        <w:t>.4</w:t>
      </w:r>
      <w:r w:rsidRPr="00415F3E">
        <w:rPr>
          <w:color w:val="BFBFBF" w:themeColor="background1" w:themeShade="BF"/>
          <w:sz w:val="22"/>
          <w:szCs w:val="18"/>
          <w:lang w:val="en-US"/>
        </w:rPr>
        <w:t xml:space="preserve"> dB</w:t>
      </w:r>
    </w:p>
    <w:p w14:paraId="170CD3BB"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Pr="004413C2">
        <w:rPr>
          <w:sz w:val="22"/>
          <w:szCs w:val="18"/>
          <w:lang w:val="en-US"/>
        </w:rPr>
        <w:t>[14/Xiaomi]</w:t>
      </w:r>
      <w:r>
        <w:rPr>
          <w:sz w:val="22"/>
          <w:szCs w:val="18"/>
          <w:lang w:val="en-US"/>
        </w:rPr>
        <w:t xml:space="preserve"> considers 1% iBLER</w:t>
      </w:r>
    </w:p>
    <w:p w14:paraId="62236B0C" w14:textId="5E7F1167" w:rsidR="00644D60" w:rsidRDefault="00644D60" w:rsidP="00644D60">
      <w:pPr>
        <w:spacing w:beforeLines="50" w:before="120" w:afterLines="50" w:after="120"/>
        <w:rPr>
          <w:sz w:val="22"/>
          <w:szCs w:val="18"/>
          <w:lang w:val="en-US"/>
        </w:rPr>
      </w:pPr>
      <w:r w:rsidRPr="00133C25">
        <w:rPr>
          <w:sz w:val="22"/>
          <w:szCs w:val="18"/>
          <w:lang w:val="en-US"/>
        </w:rPr>
        <w:t>[21/Apple]</w:t>
      </w:r>
      <w:r>
        <w:rPr>
          <w:sz w:val="22"/>
          <w:szCs w:val="18"/>
          <w:lang w:val="en-US"/>
        </w:rPr>
        <w:t>: (Required SNR) – (CNR) = (-11.8) – (-1</w:t>
      </w:r>
      <w:r w:rsidR="00BC3BAC">
        <w:rPr>
          <w:sz w:val="22"/>
          <w:szCs w:val="18"/>
          <w:lang w:val="en-US"/>
        </w:rPr>
        <w:t>0</w:t>
      </w:r>
      <w:r>
        <w:rPr>
          <w:sz w:val="22"/>
          <w:szCs w:val="18"/>
          <w:lang w:val="en-US"/>
        </w:rPr>
        <w:t xml:space="preserve">.6) = </w:t>
      </w:r>
      <w:r w:rsidR="00BC3BAC" w:rsidRPr="006E1A3C">
        <w:rPr>
          <w:color w:val="0070C0"/>
          <w:sz w:val="22"/>
          <w:szCs w:val="18"/>
          <w:lang w:val="en-US"/>
        </w:rPr>
        <w:t>-</w:t>
      </w:r>
      <w:r w:rsidRPr="006E1A3C">
        <w:rPr>
          <w:color w:val="0070C0"/>
          <w:sz w:val="22"/>
          <w:szCs w:val="18"/>
          <w:lang w:val="en-US"/>
        </w:rPr>
        <w:t>1.</w:t>
      </w:r>
      <w:r w:rsidR="00BC3BAC" w:rsidRPr="006E1A3C">
        <w:rPr>
          <w:color w:val="0070C0"/>
          <w:sz w:val="22"/>
          <w:szCs w:val="18"/>
          <w:lang w:val="en-US"/>
        </w:rPr>
        <w:t>2</w:t>
      </w:r>
      <w:r>
        <w:rPr>
          <w:sz w:val="22"/>
          <w:szCs w:val="18"/>
          <w:lang w:val="en-US"/>
        </w:rPr>
        <w:t xml:space="preserve"> dB</w:t>
      </w:r>
    </w:p>
    <w:p w14:paraId="03CE9B75" w14:textId="3B0F6269" w:rsidR="00644D60" w:rsidRDefault="00644D60" w:rsidP="00644D60">
      <w:pPr>
        <w:spacing w:beforeLines="50" w:before="120" w:afterLines="50" w:after="120"/>
        <w:rPr>
          <w:sz w:val="22"/>
          <w:szCs w:val="18"/>
          <w:lang w:val="en-US"/>
        </w:rPr>
      </w:pPr>
      <w:r w:rsidRPr="00133C25">
        <w:rPr>
          <w:sz w:val="22"/>
          <w:szCs w:val="18"/>
          <w:lang w:val="en-US"/>
        </w:rPr>
        <w:t>[24/DCM]</w:t>
      </w:r>
      <w:r>
        <w:rPr>
          <w:sz w:val="22"/>
          <w:szCs w:val="18"/>
          <w:lang w:val="en-US"/>
        </w:rPr>
        <w:t>: (Required SNR) – (CNR) = (-11.3) – (-1</w:t>
      </w:r>
      <w:r w:rsidR="00BC3BAC">
        <w:rPr>
          <w:sz w:val="22"/>
          <w:szCs w:val="18"/>
          <w:lang w:val="en-US"/>
        </w:rPr>
        <w:t>0</w:t>
      </w:r>
      <w:r>
        <w:rPr>
          <w:sz w:val="22"/>
          <w:szCs w:val="18"/>
          <w:lang w:val="en-US"/>
        </w:rPr>
        <w:t xml:space="preserve">.6) = </w:t>
      </w:r>
      <w:r w:rsidR="00BC3BAC" w:rsidRPr="006E1A3C">
        <w:rPr>
          <w:color w:val="0070C0"/>
          <w:sz w:val="22"/>
          <w:szCs w:val="18"/>
          <w:lang w:val="en-US"/>
        </w:rPr>
        <w:t>-0.7</w:t>
      </w:r>
      <w:r>
        <w:rPr>
          <w:sz w:val="22"/>
          <w:szCs w:val="18"/>
          <w:lang w:val="en-US"/>
        </w:rPr>
        <w:t xml:space="preserve"> dB</w:t>
      </w:r>
    </w:p>
    <w:p w14:paraId="282E80CB" w14:textId="0257C134" w:rsidR="00644D60" w:rsidRDefault="00644D60" w:rsidP="00644D60">
      <w:pPr>
        <w:spacing w:beforeLines="50" w:before="120" w:afterLines="50" w:after="120"/>
        <w:rPr>
          <w:sz w:val="22"/>
          <w:szCs w:val="18"/>
          <w:lang w:val="en-US"/>
        </w:rPr>
      </w:pPr>
      <w:r>
        <w:rPr>
          <w:sz w:val="22"/>
          <w:szCs w:val="18"/>
          <w:lang w:val="en-US"/>
        </w:rPr>
        <w:t>[25/Ericsson]: (Required SNR) – (CNR) = (-9.1) – (-1</w:t>
      </w:r>
      <w:r w:rsidR="00BC3BAC">
        <w:rPr>
          <w:sz w:val="22"/>
          <w:szCs w:val="18"/>
          <w:lang w:val="en-US"/>
        </w:rPr>
        <w:t>0</w:t>
      </w:r>
      <w:r>
        <w:rPr>
          <w:sz w:val="22"/>
          <w:szCs w:val="18"/>
          <w:lang w:val="en-US"/>
        </w:rPr>
        <w:t xml:space="preserve">.6) = </w:t>
      </w:r>
      <w:r w:rsidR="006E1A3C">
        <w:rPr>
          <w:color w:val="FF0000"/>
          <w:sz w:val="22"/>
          <w:szCs w:val="18"/>
          <w:lang w:val="en-US"/>
        </w:rPr>
        <w:t>1</w:t>
      </w:r>
      <w:r w:rsidRPr="00BE190D">
        <w:rPr>
          <w:color w:val="FF0000"/>
          <w:sz w:val="22"/>
          <w:szCs w:val="18"/>
          <w:lang w:val="en-US"/>
        </w:rPr>
        <w:t>.5</w:t>
      </w:r>
      <w:r>
        <w:rPr>
          <w:sz w:val="22"/>
          <w:szCs w:val="18"/>
          <w:lang w:val="en-US"/>
        </w:rPr>
        <w:t xml:space="preserve"> dB</w:t>
      </w:r>
    </w:p>
    <w:p w14:paraId="2152B419" w14:textId="7CB1FE62" w:rsidR="00933E52" w:rsidRPr="00644D60" w:rsidRDefault="00933E52">
      <w:pPr>
        <w:spacing w:beforeLines="50" w:before="120" w:afterLines="50" w:after="120"/>
        <w:rPr>
          <w:sz w:val="22"/>
          <w:szCs w:val="18"/>
          <w:lang w:val="en-US"/>
        </w:rPr>
      </w:pPr>
    </w:p>
    <w:p w14:paraId="5378EA7D" w14:textId="60C8A509" w:rsidR="00644D60" w:rsidRDefault="00644D60">
      <w:pPr>
        <w:spacing w:beforeLines="50" w:before="120" w:afterLines="50" w:after="120"/>
        <w:rPr>
          <w:sz w:val="22"/>
          <w:szCs w:val="18"/>
          <w:lang w:val="en-US"/>
        </w:rPr>
      </w:pPr>
    </w:p>
    <w:p w14:paraId="4659AA01" w14:textId="2A07965D" w:rsidR="00644D60" w:rsidRDefault="008958B2" w:rsidP="00644D60">
      <w:pPr>
        <w:spacing w:after="0" w:line="240" w:lineRule="auto"/>
        <w:rPr>
          <w:b/>
          <w:sz w:val="22"/>
          <w:szCs w:val="18"/>
          <w:lang w:eastAsia="zh-CN"/>
        </w:rPr>
      </w:pPr>
      <w:r w:rsidRPr="008958B2">
        <w:rPr>
          <w:b/>
          <w:sz w:val="22"/>
          <w:szCs w:val="18"/>
          <w:highlight w:val="yellow"/>
          <w:lang w:eastAsia="zh-CN"/>
        </w:rPr>
        <w:t>Proposed Observation</w:t>
      </w:r>
    </w:p>
    <w:p w14:paraId="78DBD528"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248D55D8"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5D23121D" w14:textId="3E8CAF63"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cannot meet the performance requirement with at least 1.5 dB gap</w:t>
      </w:r>
      <w:r w:rsidR="00D8717B">
        <w:rPr>
          <w:sz w:val="22"/>
          <w:szCs w:val="18"/>
          <w:lang w:val="en-US"/>
        </w:rPr>
        <w:t>.</w:t>
      </w:r>
    </w:p>
    <w:p w14:paraId="6C232C56" w14:textId="77777777" w:rsidR="008958B2" w:rsidRPr="008958B2" w:rsidRDefault="008958B2" w:rsidP="008958B2">
      <w:pPr>
        <w:spacing w:beforeLines="50" w:before="120" w:afterLines="50" w:after="120"/>
        <w:rPr>
          <w:sz w:val="22"/>
          <w:szCs w:val="18"/>
          <w:lang w:val="en-US"/>
        </w:rPr>
      </w:pPr>
    </w:p>
    <w:p w14:paraId="30DFCDEC" w14:textId="7E1AFB2F" w:rsidR="008958B2" w:rsidRDefault="008958B2" w:rsidP="008958B2">
      <w:pPr>
        <w:rPr>
          <w:b/>
          <w:sz w:val="22"/>
          <w:szCs w:val="18"/>
        </w:rPr>
      </w:pPr>
      <w:r w:rsidRPr="008958B2">
        <w:rPr>
          <w:rFonts w:hint="eastAsia"/>
          <w:b/>
          <w:sz w:val="22"/>
          <w:szCs w:val="18"/>
          <w:highlight w:val="yellow"/>
        </w:rPr>
        <w:t>P</w:t>
      </w:r>
      <w:r w:rsidRPr="008958B2">
        <w:rPr>
          <w:b/>
          <w:sz w:val="22"/>
          <w:szCs w:val="18"/>
          <w:highlight w:val="yellow"/>
        </w:rPr>
        <w:t>roposed Conclusion</w:t>
      </w:r>
    </w:p>
    <w:p w14:paraId="13EB76CA" w14:textId="2CB1C078" w:rsidR="00D8717B" w:rsidRDefault="00D8717B" w:rsidP="00644D60">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0C702C21" w14:textId="77777777" w:rsidR="00644D60" w:rsidRPr="00644D60" w:rsidRDefault="00644D60">
      <w:pPr>
        <w:spacing w:beforeLines="50" w:before="120" w:afterLines="50" w:after="120"/>
        <w:rPr>
          <w:sz w:val="22"/>
          <w:szCs w:val="18"/>
          <w:lang w:val="en-US"/>
        </w:rPr>
      </w:pPr>
    </w:p>
    <w:p w14:paraId="5A322BF0" w14:textId="77777777" w:rsidR="00E67DD9" w:rsidRDefault="00E67DD9">
      <w:pPr>
        <w:spacing w:beforeLines="50" w:before="120" w:afterLines="50" w:after="120"/>
        <w:rPr>
          <w:sz w:val="22"/>
          <w:szCs w:val="18"/>
          <w:lang w:val="en-US"/>
        </w:rPr>
      </w:pPr>
    </w:p>
    <w:p w14:paraId="51CC8C33"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2F2B5D9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B23443"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288BAF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11EAE82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BD9144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1ECE30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07CD822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24" w:author="Xiaolei TIE0802" w:date="2022-08-22T05:22:00Z">
        <w:r>
          <w:rPr>
            <w:sz w:val="22"/>
            <w:szCs w:val="18"/>
          </w:rPr>
          <w:t xml:space="preserve"> [3/HW, HiSi]</w:t>
        </w:r>
      </w:ins>
    </w:p>
    <w:p w14:paraId="720684A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1CECB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B2ED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463F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25" w:author="Xiaolei TIE0802" w:date="2022-08-22T05:22:00Z">
        <w:r>
          <w:rPr>
            <w:sz w:val="22"/>
            <w:szCs w:val="18"/>
          </w:rPr>
          <w:t xml:space="preserve"> [3/HW, HiSi]</w:t>
        </w:r>
      </w:ins>
    </w:p>
    <w:p w14:paraId="6C10F2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12A3C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71C7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26" w:author="Xiaolei TIE0802" w:date="2022-08-22T05:23:00Z">
        <w:r>
          <w:rPr>
            <w:sz w:val="22"/>
            <w:szCs w:val="18"/>
          </w:rPr>
          <w:t xml:space="preserve"> [3/HW, HiSi]</w:t>
        </w:r>
      </w:ins>
    </w:p>
    <w:p w14:paraId="23EFA4C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B90736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FA90B5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24F44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3BBC224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27" w:author="Xiaolei TIE0802" w:date="2022-08-22T05:23:00Z">
        <w:r>
          <w:rPr>
            <w:sz w:val="22"/>
            <w:szCs w:val="18"/>
          </w:rPr>
          <w:t xml:space="preserve"> [3/HW, HiSi]</w:t>
        </w:r>
      </w:ins>
    </w:p>
    <w:p w14:paraId="3B7CF4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3B75F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C7BDE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28" w:author="Xiaolei TIE0802" w:date="2022-08-22T05:23:00Z">
        <w:r>
          <w:rPr>
            <w:sz w:val="22"/>
            <w:szCs w:val="18"/>
          </w:rPr>
          <w:t xml:space="preserve"> [3/HW, HiSi]</w:t>
        </w:r>
      </w:ins>
    </w:p>
    <w:p w14:paraId="45CC80B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172987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344FD8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635A8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29" w:author="Xiaolei TIE0802" w:date="2022-08-22T05:23:00Z">
        <w:r>
          <w:rPr>
            <w:sz w:val="22"/>
            <w:szCs w:val="18"/>
          </w:rPr>
          <w:t xml:space="preserve"> [3/HW, HiSi]</w:t>
        </w:r>
      </w:ins>
    </w:p>
    <w:p w14:paraId="03816F1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79057D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785D42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429A7B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4D145B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0FB51BA"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47B07C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E5B0B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90D0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5235E0B8" w14:textId="77777777" w:rsidR="00E67DD9" w:rsidRDefault="00E67DD9">
      <w:pPr>
        <w:spacing w:beforeLines="50" w:before="120" w:afterLines="50" w:after="120"/>
        <w:rPr>
          <w:sz w:val="22"/>
          <w:szCs w:val="18"/>
          <w:lang w:val="en-US"/>
        </w:rPr>
      </w:pPr>
    </w:p>
    <w:p w14:paraId="77FAD380"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6C90BB7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77519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25C556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B45AA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0" w:author="Xiaolei TIE0802" w:date="2022-08-22T05:26:00Z">
        <w:r>
          <w:rPr>
            <w:sz w:val="22"/>
            <w:szCs w:val="22"/>
          </w:rPr>
          <w:t>[3/HW, HiSi]</w:t>
        </w:r>
      </w:ins>
    </w:p>
    <w:p w14:paraId="5ABA799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ED7AA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C68B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5D0D9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1" w:author="Xiaolei TIE0802" w:date="2022-08-22T05:26:00Z">
        <w:r>
          <w:rPr>
            <w:sz w:val="22"/>
            <w:szCs w:val="22"/>
          </w:rPr>
          <w:t xml:space="preserve"> [3/HW, HiSi]</w:t>
        </w:r>
      </w:ins>
    </w:p>
    <w:p w14:paraId="78274A7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66091E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C9CFF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2" w:author="Xiaolei TIE0802" w:date="2022-08-22T05:27:00Z">
        <w:r>
          <w:rPr>
            <w:sz w:val="22"/>
            <w:szCs w:val="22"/>
          </w:rPr>
          <w:t xml:space="preserve"> [3/HW, HiSi]</w:t>
        </w:r>
      </w:ins>
    </w:p>
    <w:p w14:paraId="063B0A8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221066F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A4ADD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52E096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622A9A8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33" w:author="Xiaolei TIE0802" w:date="2022-08-22T05:27:00Z">
        <w:r>
          <w:rPr>
            <w:sz w:val="22"/>
            <w:szCs w:val="22"/>
          </w:rPr>
          <w:t xml:space="preserve"> [3/HW, HiSi]</w:t>
        </w:r>
      </w:ins>
    </w:p>
    <w:p w14:paraId="1776905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A8C6A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D96F4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4" w:author="Xiaolei TIE0802" w:date="2022-08-22T05:28:00Z">
        <w:r>
          <w:rPr>
            <w:sz w:val="22"/>
            <w:szCs w:val="22"/>
          </w:rPr>
          <w:t xml:space="preserve"> [3/HW, HiSi]</w:t>
        </w:r>
      </w:ins>
    </w:p>
    <w:p w14:paraId="2B8F4D3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3392F17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745D6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3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5" w:author="Xiaolei TIE0802" w:date="2022-08-22T05:28:00Z">
        <w:r>
          <w:rPr>
            <w:sz w:val="22"/>
            <w:szCs w:val="22"/>
          </w:rPr>
          <w:t xml:space="preserve"> [3/HW, HiSi]</w:t>
        </w:r>
      </w:ins>
    </w:p>
    <w:p w14:paraId="49F4DF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5232B46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F48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DD9BD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CAF74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32088E4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D463E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42F9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9325C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3C098CB1" w14:textId="77777777" w:rsidR="00E67DD9" w:rsidRDefault="00E67DD9">
      <w:pPr>
        <w:spacing w:beforeLines="50" w:before="120" w:afterLines="50" w:after="120"/>
        <w:rPr>
          <w:sz w:val="22"/>
          <w:szCs w:val="18"/>
          <w:lang w:val="en-US"/>
        </w:rPr>
      </w:pPr>
    </w:p>
    <w:p w14:paraId="556737CB" w14:textId="77777777" w:rsidR="00E67DD9" w:rsidRDefault="00D24873">
      <w:pPr>
        <w:spacing w:beforeLines="50" w:before="120" w:afterLines="50" w:after="120"/>
        <w:rPr>
          <w:sz w:val="22"/>
          <w:szCs w:val="18"/>
          <w:u w:val="single"/>
          <w:lang w:val="en-US"/>
        </w:rPr>
      </w:pPr>
      <w:r>
        <w:rPr>
          <w:sz w:val="22"/>
          <w:szCs w:val="18"/>
          <w:u w:val="single"/>
          <w:lang w:val="en-US"/>
        </w:rPr>
        <w:t>Msg4 PUCCH</w:t>
      </w:r>
    </w:p>
    <w:p w14:paraId="73D44A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2315B7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8F5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8E0F8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36" w:author="Xiaolei TIE0802" w:date="2022-08-22T05:30:00Z">
        <w:r>
          <w:rPr>
            <w:sz w:val="22"/>
            <w:szCs w:val="22"/>
          </w:rPr>
          <w:t>[3/HW, HiSi]</w:t>
        </w:r>
      </w:ins>
    </w:p>
    <w:p w14:paraId="49AC53A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311EF0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0AE23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69429C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7" w:author="Xiaolei TIE0802" w:date="2022-08-22T05:30:00Z">
        <w:r>
          <w:rPr>
            <w:sz w:val="22"/>
            <w:szCs w:val="18"/>
            <w:lang w:val="en-US"/>
          </w:rPr>
          <w:t xml:space="preserve"> </w:t>
        </w:r>
        <w:r>
          <w:rPr>
            <w:sz w:val="22"/>
            <w:szCs w:val="22"/>
          </w:rPr>
          <w:t>[3/HW, HiSi]</w:t>
        </w:r>
      </w:ins>
    </w:p>
    <w:p w14:paraId="3D135EB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B250E1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993A2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5C58C8C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38" w:author="Xiaolei TIE0802" w:date="2022-08-22T05:30:00Z">
        <w:r>
          <w:rPr>
            <w:sz w:val="22"/>
            <w:szCs w:val="22"/>
          </w:rPr>
          <w:t xml:space="preserve"> [3/HW, HiSi]</w:t>
        </w:r>
      </w:ins>
    </w:p>
    <w:p w14:paraId="551C4A1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954657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C4AC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51EF9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9" w:author="Xiaolei TIE0802" w:date="2022-08-22T05:30:00Z">
        <w:r>
          <w:rPr>
            <w:sz w:val="22"/>
            <w:szCs w:val="22"/>
          </w:rPr>
          <w:t xml:space="preserve"> [3/HW, HiSi]</w:t>
        </w:r>
      </w:ins>
    </w:p>
    <w:p w14:paraId="60679CF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1FCB6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E6848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4777CF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40" w:author="Xiaolei TIE0802" w:date="2022-08-22T05:31:00Z">
        <w:r>
          <w:rPr>
            <w:sz w:val="22"/>
            <w:szCs w:val="22"/>
          </w:rPr>
          <w:t xml:space="preserve"> [3/HW, HiSi]</w:t>
        </w:r>
      </w:ins>
    </w:p>
    <w:p w14:paraId="570146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6F891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E93E8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710D20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41" w:author="Xiaolei TIE0802" w:date="2022-08-22T05:31:00Z">
        <w:r>
          <w:rPr>
            <w:sz w:val="22"/>
            <w:szCs w:val="22"/>
          </w:rPr>
          <w:t xml:space="preserve"> [3/HW, HiSi]</w:t>
        </w:r>
      </w:ins>
    </w:p>
    <w:p w14:paraId="3B56429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74571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2D67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EDEDEC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715AB5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5C3A2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2F87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0613B6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3D310D3A" w14:textId="77777777" w:rsidR="00E67DD9" w:rsidRDefault="00D24873">
      <w:pPr>
        <w:spacing w:beforeLines="50" w:before="120" w:afterLines="50" w:after="120"/>
        <w:rPr>
          <w:sz w:val="22"/>
          <w:szCs w:val="18"/>
          <w:lang w:val="en-US"/>
        </w:rPr>
      </w:pPr>
      <w:r>
        <w:rPr>
          <w:sz w:val="22"/>
          <w:szCs w:val="18"/>
          <w:lang w:val="en-US"/>
        </w:rPr>
        <w:t>Based on the above summary, FL has the following observations.</w:t>
      </w:r>
    </w:p>
    <w:p w14:paraId="1DD53AF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84502B5" w14:textId="77777777" w:rsidR="00E67DD9" w:rsidRDefault="00D24873">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2A85AAD4" w14:textId="77777777" w:rsidR="00E67DD9" w:rsidRDefault="00D24873">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64F74F05" w14:textId="77777777" w:rsidR="00E67DD9" w:rsidRDefault="00E67DD9">
      <w:pPr>
        <w:spacing w:beforeLines="50" w:before="120" w:afterLines="50" w:after="120"/>
        <w:rPr>
          <w:sz w:val="22"/>
          <w:szCs w:val="18"/>
          <w:lang w:val="en-US"/>
        </w:rPr>
      </w:pPr>
    </w:p>
    <w:p w14:paraId="7E9F620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7FD5D8" w14:textId="77777777" w:rsidR="00E67DD9" w:rsidRDefault="00D24873">
      <w:pPr>
        <w:rPr>
          <w:b/>
          <w:sz w:val="22"/>
          <w:szCs w:val="18"/>
          <w:lang w:eastAsia="zh-CN"/>
        </w:rPr>
      </w:pPr>
      <w:r>
        <w:rPr>
          <w:b/>
          <w:sz w:val="22"/>
          <w:szCs w:val="18"/>
          <w:highlight w:val="yellow"/>
          <w:lang w:eastAsia="zh-CN"/>
        </w:rPr>
        <w:t>Proposal 5-1_v0</w:t>
      </w:r>
    </w:p>
    <w:p w14:paraId="1A3BA7B2" w14:textId="77777777" w:rsidR="00E67DD9" w:rsidRDefault="00D24873">
      <w:pPr>
        <w:snapToGrid w:val="0"/>
        <w:spacing w:beforeLines="50" w:before="120" w:afterLines="50" w:after="120"/>
        <w:rPr>
          <w:sz w:val="22"/>
          <w:szCs w:val="18"/>
          <w:lang w:val="en-US"/>
        </w:rPr>
      </w:pPr>
      <w:r>
        <w:rPr>
          <w:sz w:val="22"/>
          <w:szCs w:val="18"/>
          <w:lang w:val="en-US"/>
        </w:rPr>
        <w:t>For PUCCH format 1 with 2 bits,</w:t>
      </w:r>
    </w:p>
    <w:p w14:paraId="7D9D24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08FA9E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276192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7AFA7E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68C97F1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51C9ED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0605AA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226A73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68D233AE" w14:textId="77777777" w:rsidR="00E67DD9" w:rsidRDefault="00E67DD9">
      <w:pPr>
        <w:spacing w:beforeLines="50" w:before="120" w:afterLines="50" w:after="120"/>
        <w:rPr>
          <w:sz w:val="22"/>
          <w:szCs w:val="18"/>
          <w:lang w:val="en-US"/>
        </w:rPr>
      </w:pPr>
    </w:p>
    <w:p w14:paraId="6315975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C61375B" w14:textId="77777777">
        <w:tc>
          <w:tcPr>
            <w:tcW w:w="1413" w:type="dxa"/>
            <w:shd w:val="clear" w:color="auto" w:fill="EEECE1" w:themeFill="background2"/>
          </w:tcPr>
          <w:p w14:paraId="4E5BCB7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29A169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1247643" w14:textId="77777777">
        <w:tc>
          <w:tcPr>
            <w:tcW w:w="1413" w:type="dxa"/>
          </w:tcPr>
          <w:p w14:paraId="189587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B6D09F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133EAF1" w14:textId="77777777">
        <w:tc>
          <w:tcPr>
            <w:tcW w:w="1413" w:type="dxa"/>
          </w:tcPr>
          <w:p w14:paraId="4ED9DC4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E383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BD57508" w14:textId="77777777">
        <w:tc>
          <w:tcPr>
            <w:tcW w:w="1413" w:type="dxa"/>
          </w:tcPr>
          <w:p w14:paraId="2FC8FD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CA11C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31B14FF" w14:textId="77777777">
        <w:tc>
          <w:tcPr>
            <w:tcW w:w="1413" w:type="dxa"/>
          </w:tcPr>
          <w:p w14:paraId="26F7947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3085E6C" w14:textId="77777777" w:rsidR="00E67DD9" w:rsidRDefault="00D24873">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E67DD9" w14:paraId="0ADD50A8" w14:textId="77777777">
        <w:tc>
          <w:tcPr>
            <w:tcW w:w="1413" w:type="dxa"/>
          </w:tcPr>
          <w:p w14:paraId="71016A9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2AE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5334934" w14:textId="77777777">
        <w:tc>
          <w:tcPr>
            <w:tcW w:w="1413" w:type="dxa"/>
          </w:tcPr>
          <w:p w14:paraId="676BE3F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116727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4E3DD6FD" w14:textId="77777777">
        <w:tc>
          <w:tcPr>
            <w:tcW w:w="1413" w:type="dxa"/>
          </w:tcPr>
          <w:p w14:paraId="5B8C2C47"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2B8B7836"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208F6FFC" w14:textId="77777777" w:rsidR="00E67DD9" w:rsidRDefault="00E67DD9">
            <w:pPr>
              <w:spacing w:beforeLines="50" w:before="120" w:afterLines="50" w:after="120"/>
              <w:rPr>
                <w:sz w:val="22"/>
                <w:szCs w:val="18"/>
                <w:lang w:val="en-US"/>
              </w:rPr>
            </w:pPr>
          </w:p>
          <w:p w14:paraId="39C7CB2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40C937E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0272CDF3"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Four</w:t>
            </w:r>
            <w:r>
              <w:rPr>
                <w:color w:val="FF0000"/>
                <w:sz w:val="22"/>
                <w:szCs w:val="18"/>
                <w:lang w:val="en-US"/>
              </w:rPr>
              <w:t xml:space="preserve"> Five </w:t>
            </w:r>
            <w:r>
              <w:rPr>
                <w:sz w:val="22"/>
                <w:szCs w:val="18"/>
                <w:lang w:val="en-US"/>
              </w:rPr>
              <w:t>sources observed that the existing specification cannot meet the performance requirement</w:t>
            </w:r>
          </w:p>
          <w:p w14:paraId="095390C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65E5462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27C0672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1B420170" w14:textId="77777777" w:rsidR="00E67DD9" w:rsidRDefault="00E67DD9">
            <w:pPr>
              <w:spacing w:beforeLines="50" w:before="120" w:afterLines="50" w:after="120"/>
              <w:rPr>
                <w:sz w:val="22"/>
                <w:szCs w:val="18"/>
                <w:lang w:val="en-US"/>
              </w:rPr>
            </w:pPr>
          </w:p>
        </w:tc>
      </w:tr>
      <w:tr w:rsidR="00E67DD9" w14:paraId="4504338A" w14:textId="77777777">
        <w:tc>
          <w:tcPr>
            <w:tcW w:w="1413" w:type="dxa"/>
          </w:tcPr>
          <w:p w14:paraId="356D95A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141205" w14:textId="77777777" w:rsidR="00E67DD9" w:rsidRDefault="00D24873">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4D3A1A49" w14:textId="77777777" w:rsidR="00E67DD9" w:rsidRDefault="00E67DD9">
      <w:pPr>
        <w:spacing w:beforeLines="50" w:before="120" w:afterLines="50" w:after="120"/>
        <w:rPr>
          <w:sz w:val="22"/>
          <w:szCs w:val="18"/>
          <w:lang w:val="en-US"/>
        </w:rPr>
      </w:pPr>
    </w:p>
    <w:p w14:paraId="490F449A" w14:textId="77777777" w:rsidR="00E67DD9" w:rsidRDefault="00E67DD9">
      <w:pPr>
        <w:spacing w:beforeLines="50" w:before="120" w:afterLines="50" w:after="120"/>
        <w:rPr>
          <w:sz w:val="22"/>
          <w:szCs w:val="18"/>
          <w:lang w:val="en-US"/>
        </w:rPr>
      </w:pPr>
    </w:p>
    <w:p w14:paraId="69C798DE" w14:textId="77777777" w:rsidR="00E67DD9" w:rsidRDefault="00D24873">
      <w:pPr>
        <w:rPr>
          <w:b/>
          <w:sz w:val="22"/>
          <w:szCs w:val="18"/>
          <w:lang w:eastAsia="zh-CN"/>
        </w:rPr>
      </w:pPr>
      <w:r>
        <w:rPr>
          <w:b/>
          <w:sz w:val="22"/>
          <w:szCs w:val="18"/>
          <w:highlight w:val="yellow"/>
          <w:lang w:eastAsia="zh-CN"/>
        </w:rPr>
        <w:t>Proposal 5-2_v0</w:t>
      </w:r>
    </w:p>
    <w:p w14:paraId="29405D15" w14:textId="77777777" w:rsidR="00E67DD9" w:rsidRDefault="00D24873">
      <w:pPr>
        <w:snapToGrid w:val="0"/>
        <w:spacing w:beforeLines="50" w:before="120" w:afterLines="50" w:after="120"/>
        <w:rPr>
          <w:sz w:val="22"/>
          <w:szCs w:val="18"/>
          <w:lang w:val="en-US"/>
        </w:rPr>
      </w:pPr>
      <w:r>
        <w:rPr>
          <w:sz w:val="22"/>
          <w:szCs w:val="18"/>
          <w:lang w:val="en-US"/>
        </w:rPr>
        <w:t>For PUCCH format 3 with 11 bits,</w:t>
      </w:r>
    </w:p>
    <w:p w14:paraId="253FBFB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9AA24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2F4325E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E113E3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68CD2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537418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27CB49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3CDE9F3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4390118C" w14:textId="77777777" w:rsidR="00E67DD9" w:rsidRDefault="00E67DD9">
      <w:pPr>
        <w:spacing w:beforeLines="50" w:before="120" w:afterLines="50" w:after="120"/>
        <w:rPr>
          <w:sz w:val="22"/>
          <w:szCs w:val="18"/>
          <w:lang w:val="en-US"/>
        </w:rPr>
      </w:pPr>
    </w:p>
    <w:p w14:paraId="08FE03A6"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C0415F" w14:textId="77777777">
        <w:tc>
          <w:tcPr>
            <w:tcW w:w="1413" w:type="dxa"/>
            <w:shd w:val="clear" w:color="auto" w:fill="EEECE1" w:themeFill="background2"/>
          </w:tcPr>
          <w:p w14:paraId="13DEBE5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8CA9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41D26BD" w14:textId="77777777">
        <w:tc>
          <w:tcPr>
            <w:tcW w:w="1413" w:type="dxa"/>
          </w:tcPr>
          <w:p w14:paraId="2E98966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CFC74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B70F52E" w14:textId="77777777">
        <w:tc>
          <w:tcPr>
            <w:tcW w:w="1413" w:type="dxa"/>
          </w:tcPr>
          <w:p w14:paraId="1D641E1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4E334E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4E0B0CE" w14:textId="77777777">
        <w:tc>
          <w:tcPr>
            <w:tcW w:w="1413" w:type="dxa"/>
          </w:tcPr>
          <w:p w14:paraId="777AC43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BC58D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E67DD9" w14:paraId="26450ABE" w14:textId="77777777">
        <w:tc>
          <w:tcPr>
            <w:tcW w:w="1413" w:type="dxa"/>
          </w:tcPr>
          <w:p w14:paraId="5AEB8DE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19B094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560DB91" w14:textId="77777777">
        <w:tc>
          <w:tcPr>
            <w:tcW w:w="1413" w:type="dxa"/>
          </w:tcPr>
          <w:p w14:paraId="41B9D69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6A483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8AE6C98" w14:textId="77777777">
        <w:tc>
          <w:tcPr>
            <w:tcW w:w="1413" w:type="dxa"/>
          </w:tcPr>
          <w:p w14:paraId="5FD419F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6F6410C"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102A5B67" w14:textId="77777777" w:rsidR="00E67DD9" w:rsidRDefault="00E67DD9">
            <w:pPr>
              <w:snapToGrid w:val="0"/>
              <w:spacing w:beforeLines="50" w:before="120" w:afterLines="50" w:after="120"/>
              <w:rPr>
                <w:sz w:val="22"/>
                <w:szCs w:val="18"/>
                <w:lang w:val="en-US"/>
              </w:rPr>
            </w:pPr>
          </w:p>
          <w:p w14:paraId="4401436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F84919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BD29518"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Five</w:t>
            </w:r>
            <w:r>
              <w:rPr>
                <w:color w:val="FF0000"/>
                <w:sz w:val="22"/>
                <w:szCs w:val="18"/>
                <w:lang w:val="en-US"/>
              </w:rPr>
              <w:t xml:space="preserve"> Six </w:t>
            </w:r>
            <w:r>
              <w:rPr>
                <w:sz w:val="22"/>
                <w:szCs w:val="18"/>
                <w:lang w:val="en-US"/>
              </w:rPr>
              <w:t>sources observed that the existing specification cannot meet the performance requirement</w:t>
            </w:r>
          </w:p>
        </w:tc>
      </w:tr>
      <w:tr w:rsidR="00E67DD9" w14:paraId="34BDABB2" w14:textId="77777777">
        <w:tc>
          <w:tcPr>
            <w:tcW w:w="1413" w:type="dxa"/>
          </w:tcPr>
          <w:p w14:paraId="5688E9DF"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80E428" w14:textId="77777777" w:rsidR="00E67DD9" w:rsidRDefault="00D24873">
            <w:pPr>
              <w:spacing w:beforeLines="50" w:before="120" w:afterLines="50" w:after="120"/>
              <w:rPr>
                <w:sz w:val="22"/>
                <w:szCs w:val="18"/>
                <w:lang w:val="en-US"/>
              </w:rPr>
            </w:pPr>
            <w:r>
              <w:rPr>
                <w:sz w:val="22"/>
                <w:szCs w:val="18"/>
                <w:lang w:val="en-US"/>
              </w:rPr>
              <w:t>Agree</w:t>
            </w:r>
          </w:p>
        </w:tc>
      </w:tr>
    </w:tbl>
    <w:p w14:paraId="6B70AB58" w14:textId="77777777" w:rsidR="00E67DD9" w:rsidRDefault="00E67DD9">
      <w:pPr>
        <w:spacing w:beforeLines="50" w:before="120" w:afterLines="50" w:after="120"/>
        <w:rPr>
          <w:sz w:val="22"/>
          <w:szCs w:val="18"/>
          <w:lang w:val="en-US"/>
        </w:rPr>
      </w:pPr>
    </w:p>
    <w:p w14:paraId="5C6A4D72" w14:textId="77777777" w:rsidR="00E67DD9" w:rsidRDefault="00E67DD9">
      <w:pPr>
        <w:spacing w:beforeLines="50" w:before="120" w:afterLines="50" w:after="120"/>
        <w:rPr>
          <w:sz w:val="22"/>
          <w:szCs w:val="18"/>
          <w:lang w:val="en-US"/>
        </w:rPr>
      </w:pPr>
    </w:p>
    <w:p w14:paraId="7529FFA1" w14:textId="77777777" w:rsidR="00E67DD9" w:rsidRDefault="00D24873">
      <w:pPr>
        <w:rPr>
          <w:b/>
          <w:sz w:val="22"/>
          <w:szCs w:val="18"/>
          <w:lang w:eastAsia="zh-CN"/>
        </w:rPr>
      </w:pPr>
      <w:r>
        <w:rPr>
          <w:b/>
          <w:sz w:val="22"/>
          <w:szCs w:val="18"/>
          <w:highlight w:val="yellow"/>
          <w:lang w:eastAsia="zh-CN"/>
        </w:rPr>
        <w:t>Proposal 5-3_v0</w:t>
      </w:r>
    </w:p>
    <w:p w14:paraId="6740AEEF" w14:textId="77777777" w:rsidR="00E67DD9" w:rsidRDefault="00D24873">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3783F2F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5C0C0BDF"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553061A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3C1FE06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DF0658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7A738F8E" w14:textId="77777777" w:rsidR="00E67DD9" w:rsidRDefault="00E67DD9">
      <w:pPr>
        <w:spacing w:beforeLines="50" w:before="120" w:afterLines="50" w:after="120"/>
        <w:rPr>
          <w:sz w:val="22"/>
          <w:szCs w:val="18"/>
          <w:lang w:val="en-US"/>
        </w:rPr>
      </w:pPr>
    </w:p>
    <w:p w14:paraId="3E573E8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7B4593" w14:textId="77777777">
        <w:tc>
          <w:tcPr>
            <w:tcW w:w="1413" w:type="dxa"/>
            <w:shd w:val="clear" w:color="auto" w:fill="EEECE1" w:themeFill="background2"/>
          </w:tcPr>
          <w:p w14:paraId="3406E2A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3265E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1B099" w14:textId="77777777">
        <w:tc>
          <w:tcPr>
            <w:tcW w:w="1413" w:type="dxa"/>
          </w:tcPr>
          <w:p w14:paraId="1B28F44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D2FA2B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1B19AEC0" w14:textId="77777777">
        <w:tc>
          <w:tcPr>
            <w:tcW w:w="1413" w:type="dxa"/>
          </w:tcPr>
          <w:p w14:paraId="4560DC4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FEFBC5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612A8153" w14:textId="77777777">
        <w:tc>
          <w:tcPr>
            <w:tcW w:w="1413" w:type="dxa"/>
          </w:tcPr>
          <w:p w14:paraId="4351BE5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200BB9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20C690CE" w14:textId="77777777">
        <w:tc>
          <w:tcPr>
            <w:tcW w:w="1413" w:type="dxa"/>
          </w:tcPr>
          <w:p w14:paraId="36B040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22AEA397" w14:textId="77777777" w:rsidR="00E67DD9" w:rsidRDefault="00D24873">
            <w:pPr>
              <w:spacing w:beforeLines="50" w:before="120" w:afterLines="50" w:after="120"/>
              <w:rPr>
                <w:sz w:val="22"/>
                <w:szCs w:val="18"/>
                <w:lang w:val="en-US"/>
              </w:rPr>
            </w:pPr>
            <w:r>
              <w:rPr>
                <w:sz w:val="22"/>
                <w:szCs w:val="18"/>
                <w:lang w:val="en-US"/>
              </w:rPr>
              <w:t>Fine.</w:t>
            </w:r>
          </w:p>
        </w:tc>
      </w:tr>
      <w:tr w:rsidR="00E67DD9" w14:paraId="5ABA3B36" w14:textId="77777777">
        <w:tc>
          <w:tcPr>
            <w:tcW w:w="1413" w:type="dxa"/>
          </w:tcPr>
          <w:p w14:paraId="7CADE41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14E5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6F181F3A" w14:textId="77777777">
        <w:tc>
          <w:tcPr>
            <w:tcW w:w="1413" w:type="dxa"/>
          </w:tcPr>
          <w:p w14:paraId="357E6B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DF946A6"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769B749" w14:textId="77777777">
        <w:tc>
          <w:tcPr>
            <w:tcW w:w="1413" w:type="dxa"/>
          </w:tcPr>
          <w:p w14:paraId="0B72D482"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4F2A03" w14:textId="77777777" w:rsidR="00E67DD9" w:rsidRDefault="00D24873">
            <w:pPr>
              <w:spacing w:beforeLines="50" w:before="120" w:afterLines="50" w:after="120"/>
              <w:rPr>
                <w:sz w:val="22"/>
                <w:szCs w:val="18"/>
                <w:lang w:val="en-US"/>
              </w:rPr>
            </w:pPr>
            <w:r>
              <w:rPr>
                <w:sz w:val="22"/>
                <w:szCs w:val="18"/>
                <w:lang w:val="en-US"/>
              </w:rPr>
              <w:t>For Case6, we observed a 0.8dB coverage gap, which is marginal.</w:t>
            </w:r>
          </w:p>
          <w:p w14:paraId="2B0B8411" w14:textId="77777777" w:rsidR="00E67DD9" w:rsidRDefault="00E67DD9">
            <w:pPr>
              <w:spacing w:beforeLines="50" w:before="120" w:afterLines="50" w:after="120"/>
              <w:rPr>
                <w:sz w:val="22"/>
                <w:szCs w:val="18"/>
                <w:lang w:val="en-US"/>
              </w:rPr>
            </w:pPr>
          </w:p>
          <w:p w14:paraId="73D644E2" w14:textId="77777777" w:rsidR="00E67DD9" w:rsidRDefault="00D24873">
            <w:pPr>
              <w:spacing w:beforeLines="50" w:before="120" w:afterLines="50" w:after="120"/>
              <w:rPr>
                <w:sz w:val="22"/>
                <w:szCs w:val="18"/>
                <w:lang w:val="en-US"/>
              </w:rPr>
            </w:pPr>
            <w:r>
              <w:rPr>
                <w:sz w:val="22"/>
                <w:szCs w:val="18"/>
                <w:lang w:val="en-US"/>
              </w:rPr>
              <w:t xml:space="preserve">Considering our inputs, we propose the following revisions: </w:t>
            </w:r>
          </w:p>
          <w:p w14:paraId="7E1D8197" w14:textId="77777777" w:rsidR="00E67DD9" w:rsidRDefault="00E67DD9">
            <w:pPr>
              <w:rPr>
                <w:b/>
                <w:sz w:val="22"/>
                <w:szCs w:val="18"/>
                <w:highlight w:val="yellow"/>
                <w:lang w:eastAsia="zh-CN"/>
              </w:rPr>
            </w:pPr>
          </w:p>
          <w:p w14:paraId="4D0188D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4EEBC493"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5E109C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6540F0FB" w14:textId="77777777" w:rsidR="00E67DD9" w:rsidRDefault="00E67DD9">
            <w:pPr>
              <w:spacing w:beforeLines="50" w:before="120" w:afterLines="50" w:after="120"/>
              <w:rPr>
                <w:sz w:val="22"/>
                <w:szCs w:val="18"/>
                <w:lang w:val="en-US"/>
              </w:rPr>
            </w:pPr>
          </w:p>
        </w:tc>
      </w:tr>
      <w:tr w:rsidR="00E67DD9" w14:paraId="435C2ADE" w14:textId="77777777">
        <w:tc>
          <w:tcPr>
            <w:tcW w:w="1413" w:type="dxa"/>
          </w:tcPr>
          <w:p w14:paraId="7DA926C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41E0DB" w14:textId="77777777" w:rsidR="00E67DD9" w:rsidRDefault="00D24873">
            <w:pPr>
              <w:spacing w:beforeLines="50" w:before="120" w:afterLines="50" w:after="120"/>
              <w:rPr>
                <w:sz w:val="22"/>
                <w:szCs w:val="18"/>
                <w:lang w:val="en-US"/>
              </w:rPr>
            </w:pPr>
            <w:r>
              <w:rPr>
                <w:sz w:val="22"/>
                <w:szCs w:val="18"/>
                <w:lang w:val="en-US"/>
              </w:rPr>
              <w:t>Agree</w:t>
            </w:r>
          </w:p>
        </w:tc>
      </w:tr>
    </w:tbl>
    <w:p w14:paraId="41E56369" w14:textId="77777777" w:rsidR="00E67DD9" w:rsidRDefault="00E67DD9">
      <w:pPr>
        <w:spacing w:beforeLines="50" w:before="120" w:afterLines="50" w:after="120"/>
        <w:rPr>
          <w:sz w:val="22"/>
          <w:szCs w:val="18"/>
          <w:lang w:val="en-US"/>
        </w:rPr>
      </w:pPr>
    </w:p>
    <w:p w14:paraId="1823880B"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626B9C2" w14:textId="77777777" w:rsidR="00E67DD9" w:rsidRDefault="00D24873">
      <w:pPr>
        <w:spacing w:after="0" w:line="240" w:lineRule="auto"/>
        <w:rPr>
          <w:b/>
          <w:sz w:val="22"/>
          <w:szCs w:val="18"/>
          <w:lang w:eastAsia="zh-CN"/>
        </w:rPr>
      </w:pPr>
      <w:r>
        <w:rPr>
          <w:b/>
          <w:sz w:val="22"/>
          <w:szCs w:val="18"/>
          <w:highlight w:val="yellow"/>
          <w:lang w:eastAsia="zh-CN"/>
        </w:rPr>
        <w:t>Proposal 5-1_v1</w:t>
      </w:r>
      <w:r>
        <w:rPr>
          <w:b/>
          <w:sz w:val="22"/>
          <w:szCs w:val="18"/>
          <w:lang w:eastAsia="zh-CN"/>
        </w:rPr>
        <w:t xml:space="preserve"> (no update)</w:t>
      </w:r>
    </w:p>
    <w:p w14:paraId="36B0FDF3"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1 with 2 bits,</w:t>
      </w:r>
    </w:p>
    <w:p w14:paraId="3F0B2F24"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2B1C46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6B94A7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D6B02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51ED3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B06B01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2A9F7E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43BAAFF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6BFE8833" w14:textId="77777777" w:rsidR="00E67DD9" w:rsidRDefault="00E67DD9">
      <w:pPr>
        <w:spacing w:beforeLines="50" w:before="120" w:afterLines="50" w:after="120" w:line="240" w:lineRule="auto"/>
        <w:rPr>
          <w:sz w:val="22"/>
          <w:szCs w:val="18"/>
          <w:lang w:val="en-US"/>
        </w:rPr>
      </w:pPr>
    </w:p>
    <w:p w14:paraId="1EBC0012" w14:textId="77777777" w:rsidR="00E67DD9" w:rsidRDefault="00D24873">
      <w:pPr>
        <w:spacing w:after="0" w:line="240" w:lineRule="auto"/>
        <w:rPr>
          <w:b/>
          <w:sz w:val="22"/>
          <w:szCs w:val="18"/>
          <w:lang w:eastAsia="zh-CN"/>
        </w:rPr>
      </w:pPr>
      <w:r>
        <w:rPr>
          <w:b/>
          <w:sz w:val="22"/>
          <w:szCs w:val="18"/>
          <w:highlight w:val="yellow"/>
          <w:lang w:eastAsia="zh-CN"/>
        </w:rPr>
        <w:t>Proposal 5-2_v1</w:t>
      </w:r>
      <w:r>
        <w:rPr>
          <w:b/>
          <w:sz w:val="22"/>
          <w:szCs w:val="18"/>
          <w:lang w:eastAsia="zh-CN"/>
        </w:rPr>
        <w:t xml:space="preserve"> (no update)</w:t>
      </w:r>
    </w:p>
    <w:p w14:paraId="2D5B699D"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3 with 11 bits,</w:t>
      </w:r>
    </w:p>
    <w:p w14:paraId="26EF72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4B1874C4"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0444636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A695A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7C8E23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209B460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FDB340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176863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AB3DB87" w14:textId="77777777" w:rsidR="00E67DD9" w:rsidRDefault="00E67DD9">
      <w:pPr>
        <w:spacing w:beforeLines="50" w:before="120" w:afterLines="50" w:after="120" w:line="240" w:lineRule="auto"/>
        <w:rPr>
          <w:sz w:val="22"/>
          <w:szCs w:val="18"/>
          <w:lang w:val="en-US"/>
        </w:rPr>
      </w:pPr>
    </w:p>
    <w:p w14:paraId="00F97EA6" w14:textId="77777777" w:rsidR="00E67DD9" w:rsidRDefault="00D24873">
      <w:pPr>
        <w:spacing w:after="0" w:line="240" w:lineRule="auto"/>
        <w:rPr>
          <w:b/>
          <w:sz w:val="22"/>
          <w:szCs w:val="18"/>
          <w:lang w:eastAsia="zh-CN"/>
        </w:rPr>
      </w:pPr>
      <w:r>
        <w:rPr>
          <w:b/>
          <w:sz w:val="22"/>
          <w:szCs w:val="18"/>
          <w:highlight w:val="yellow"/>
          <w:lang w:eastAsia="zh-CN"/>
        </w:rPr>
        <w:t>Proposal 5-3_v1</w:t>
      </w:r>
      <w:r>
        <w:rPr>
          <w:b/>
          <w:sz w:val="22"/>
          <w:szCs w:val="18"/>
          <w:lang w:eastAsia="zh-CN"/>
        </w:rPr>
        <w:t xml:space="preserve"> (no update)</w:t>
      </w:r>
    </w:p>
    <w:p w14:paraId="7E7C470B" w14:textId="77777777" w:rsidR="00E67DD9" w:rsidRDefault="00D24873">
      <w:pPr>
        <w:snapToGrid w:val="0"/>
        <w:spacing w:beforeLines="50" w:before="120" w:afterLines="50" w:after="120" w:line="240" w:lineRule="auto"/>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00BE7FA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73455C8"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1DCB95E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26427F65"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01E17E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7D88B334" w14:textId="50AC52B7" w:rsidR="00E67DD9" w:rsidRDefault="00E67DD9">
      <w:pPr>
        <w:spacing w:beforeLines="50" w:before="120" w:afterLines="50" w:after="120"/>
        <w:rPr>
          <w:sz w:val="22"/>
          <w:szCs w:val="18"/>
          <w:lang w:val="en-US"/>
        </w:rPr>
      </w:pPr>
    </w:p>
    <w:p w14:paraId="7DEE1D0E" w14:textId="32DD957A" w:rsidR="004523FC" w:rsidRDefault="004523FC">
      <w:pPr>
        <w:spacing w:beforeLines="50" w:before="120" w:afterLines="50" w:after="120"/>
        <w:rPr>
          <w:sz w:val="22"/>
          <w:szCs w:val="18"/>
          <w:lang w:val="en-US"/>
        </w:rPr>
      </w:pPr>
    </w:p>
    <w:p w14:paraId="44D6DFAC" w14:textId="7897BBDA" w:rsidR="004523FC" w:rsidRDefault="00485327" w:rsidP="004523FC">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CE170B">
        <w:rPr>
          <w:rFonts w:ascii="Arial" w:hAnsi="Arial"/>
          <w:b/>
          <w:lang w:val="en-US"/>
        </w:rPr>
        <w:t>Closed</w:t>
      </w:r>
      <w:r>
        <w:rPr>
          <w:rFonts w:ascii="Arial" w:hAnsi="Arial"/>
          <w:b/>
          <w:lang w:val="en-US"/>
        </w:rPr>
        <w:t xml:space="preserve">) </w:t>
      </w:r>
      <w:r w:rsidR="004523FC">
        <w:rPr>
          <w:rFonts w:ascii="Arial" w:hAnsi="Arial"/>
          <w:b/>
          <w:lang w:val="en-US"/>
        </w:rPr>
        <w:t>2</w:t>
      </w:r>
      <w:r w:rsidR="004523FC" w:rsidRPr="00B66A78">
        <w:rPr>
          <w:rFonts w:ascii="Arial" w:hAnsi="Arial"/>
          <w:b/>
          <w:vertAlign w:val="superscript"/>
          <w:lang w:val="en-US"/>
        </w:rPr>
        <w:t>nd</w:t>
      </w:r>
      <w:r w:rsidR="004523FC">
        <w:rPr>
          <w:rFonts w:ascii="Arial" w:hAnsi="Arial"/>
          <w:b/>
          <w:lang w:val="en-US"/>
        </w:rPr>
        <w:t xml:space="preserve"> round</w:t>
      </w:r>
    </w:p>
    <w:p w14:paraId="56039CCB" w14:textId="77777777" w:rsidR="004523FC" w:rsidRPr="00CC5598" w:rsidRDefault="004523FC" w:rsidP="004523FC">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523FC" w:rsidRPr="00CC5598" w14:paraId="57263257" w14:textId="77777777" w:rsidTr="002D3278">
        <w:trPr>
          <w:cantSplit/>
          <w:trHeight w:val="2472"/>
          <w:jc w:val="center"/>
        </w:trPr>
        <w:tc>
          <w:tcPr>
            <w:tcW w:w="397" w:type="dxa"/>
            <w:textDirection w:val="btLr"/>
            <w:vAlign w:val="center"/>
          </w:tcPr>
          <w:p w14:paraId="63A2F1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7D1AD92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0A09F9A7"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BBB239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551C40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CDA2EC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940D01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267C203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2ED466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3B2EED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628210B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2C72B9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DDF4EA4"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AD8B1D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62A2FF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B7DC6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338050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4523FC" w:rsidRPr="00CC5598" w14:paraId="002C9A28" w14:textId="77777777" w:rsidTr="002D3278">
        <w:trPr>
          <w:trHeight w:val="170"/>
          <w:jc w:val="center"/>
        </w:trPr>
        <w:tc>
          <w:tcPr>
            <w:tcW w:w="397" w:type="dxa"/>
            <w:shd w:val="clear" w:color="auto" w:fill="auto"/>
            <w:vAlign w:val="center"/>
          </w:tcPr>
          <w:p w14:paraId="6F66080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384FA966"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63227D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D31BFF8"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89E67F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3007EEB0"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3B5C9BF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6AD959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2F3C47FC" w14:textId="7112B216" w:rsidR="004523FC" w:rsidRPr="00CC5598" w:rsidRDefault="00D8768B"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6A26D08" w14:textId="6CCD0D02"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D8768B">
              <w:rPr>
                <w:rFonts w:ascii="Arial" w:eastAsiaTheme="minorEastAsia" w:hAnsi="Arial"/>
                <w:bCs/>
                <w:sz w:val="16"/>
                <w:szCs w:val="16"/>
              </w:rPr>
              <w:t>18</w:t>
            </w:r>
          </w:p>
        </w:tc>
        <w:tc>
          <w:tcPr>
            <w:tcW w:w="680" w:type="dxa"/>
            <w:tcBorders>
              <w:top w:val="single" w:sz="4" w:space="0" w:color="auto"/>
              <w:left w:val="single" w:sz="4" w:space="0" w:color="auto"/>
              <w:right w:val="single" w:sz="4" w:space="0" w:color="auto"/>
            </w:tcBorders>
            <w:shd w:val="clear" w:color="auto" w:fill="auto"/>
            <w:noWrap/>
            <w:vAlign w:val="center"/>
          </w:tcPr>
          <w:p w14:paraId="103DA79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8543ED4"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42FB0A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33BF85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556D80D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4F5337D"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C52BC3" w14:textId="446776C1"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-10.6</w:t>
            </w:r>
          </w:p>
        </w:tc>
      </w:tr>
    </w:tbl>
    <w:p w14:paraId="4A229A7E" w14:textId="24C2F90A" w:rsidR="004523FC" w:rsidRDefault="00751C8F" w:rsidP="004523FC">
      <w:pPr>
        <w:spacing w:beforeLines="50" w:before="120" w:afterLines="50" w:after="120"/>
        <w:rPr>
          <w:sz w:val="22"/>
          <w:szCs w:val="18"/>
          <w:lang w:val="en-US"/>
        </w:rPr>
      </w:pPr>
      <w:r>
        <w:rPr>
          <w:sz w:val="22"/>
          <w:szCs w:val="18"/>
          <w:lang w:val="en-US"/>
        </w:rPr>
        <w:t>T</w:t>
      </w:r>
      <w:r w:rsidR="004523FC">
        <w:rPr>
          <w:sz w:val="22"/>
          <w:szCs w:val="18"/>
          <w:lang w:val="en-US"/>
        </w:rPr>
        <w:t>he following performance gap can be observed.</w:t>
      </w:r>
    </w:p>
    <w:p w14:paraId="004FBACB" w14:textId="157787A1" w:rsidR="00E67DD9"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1</w:t>
      </w:r>
    </w:p>
    <w:p w14:paraId="26385773" w14:textId="415BC2AA" w:rsidR="00652F46" w:rsidRDefault="00652F46">
      <w:pPr>
        <w:spacing w:beforeLines="50" w:before="120" w:afterLines="50" w:after="120"/>
        <w:rPr>
          <w:sz w:val="22"/>
          <w:szCs w:val="18"/>
          <w:lang w:val="en-US"/>
        </w:rPr>
      </w:pPr>
      <w:r w:rsidRPr="00652F46">
        <w:rPr>
          <w:sz w:val="22"/>
          <w:szCs w:val="18"/>
          <w:lang w:val="en-US"/>
        </w:rPr>
        <w:t>[3/HW, HiSi]</w:t>
      </w:r>
      <w:r w:rsidR="00914F6E">
        <w:rPr>
          <w:sz w:val="22"/>
          <w:szCs w:val="18"/>
          <w:lang w:val="en-US"/>
        </w:rPr>
        <w:t>: (Required SNR) – (CNR) = (-</w:t>
      </w:r>
      <w:r w:rsidR="00450015">
        <w:rPr>
          <w:sz w:val="22"/>
          <w:szCs w:val="18"/>
          <w:lang w:val="en-US"/>
        </w:rPr>
        <w:t>9.</w:t>
      </w:r>
      <w:r w:rsidR="00E220E2">
        <w:rPr>
          <w:sz w:val="22"/>
          <w:szCs w:val="18"/>
          <w:lang w:val="en-US"/>
        </w:rPr>
        <w:t>0</w:t>
      </w:r>
      <w:r w:rsidR="00914F6E">
        <w:rPr>
          <w:sz w:val="22"/>
          <w:szCs w:val="18"/>
          <w:lang w:val="en-US"/>
        </w:rPr>
        <w:t xml:space="preserve">) – (-10.6) = </w:t>
      </w:r>
      <w:r w:rsidR="00450015" w:rsidRPr="00450015">
        <w:rPr>
          <w:color w:val="FF0000"/>
          <w:sz w:val="22"/>
          <w:szCs w:val="18"/>
          <w:lang w:val="en-US"/>
        </w:rPr>
        <w:t>1.</w:t>
      </w:r>
      <w:r w:rsidR="00E220E2">
        <w:rPr>
          <w:color w:val="FF0000"/>
          <w:sz w:val="22"/>
          <w:szCs w:val="18"/>
          <w:lang w:val="en-US"/>
        </w:rPr>
        <w:t>6</w:t>
      </w:r>
      <w:r w:rsidR="00450015">
        <w:rPr>
          <w:sz w:val="22"/>
          <w:szCs w:val="18"/>
          <w:lang w:val="en-US"/>
        </w:rPr>
        <w:t xml:space="preserve"> dB</w:t>
      </w:r>
    </w:p>
    <w:p w14:paraId="50C71EE2" w14:textId="17A4A9BF" w:rsidR="00450015" w:rsidRDefault="00652F46">
      <w:pPr>
        <w:spacing w:beforeLines="50" w:before="120" w:afterLines="50" w:after="120"/>
        <w:rPr>
          <w:sz w:val="22"/>
          <w:szCs w:val="18"/>
          <w:lang w:val="en-US"/>
        </w:rPr>
      </w:pPr>
      <w:r w:rsidRPr="00652F46">
        <w:rPr>
          <w:sz w:val="22"/>
          <w:szCs w:val="18"/>
          <w:lang w:val="en-US"/>
        </w:rPr>
        <w:t>[7/vivo]</w:t>
      </w:r>
      <w:r w:rsidR="00450015">
        <w:rPr>
          <w:sz w:val="22"/>
          <w:szCs w:val="18"/>
          <w:lang w:val="en-US"/>
        </w:rPr>
        <w:t>: (Required SNR) – (CNR) = (-</w:t>
      </w:r>
      <w:r w:rsidR="00E0524E">
        <w:rPr>
          <w:sz w:val="22"/>
          <w:szCs w:val="18"/>
          <w:lang w:val="en-US"/>
        </w:rPr>
        <w:t>12</w:t>
      </w:r>
      <w:r w:rsidR="00450015">
        <w:rPr>
          <w:sz w:val="22"/>
          <w:szCs w:val="18"/>
          <w:lang w:val="en-US"/>
        </w:rPr>
        <w:t>.</w:t>
      </w:r>
      <w:r w:rsidR="00163E9C">
        <w:rPr>
          <w:sz w:val="22"/>
          <w:szCs w:val="18"/>
          <w:lang w:val="en-US"/>
        </w:rPr>
        <w:t>5</w:t>
      </w:r>
      <w:r w:rsidR="00450015">
        <w:rPr>
          <w:sz w:val="22"/>
          <w:szCs w:val="18"/>
          <w:lang w:val="en-US"/>
        </w:rPr>
        <w:t xml:space="preserve">) – (-10.6) = </w:t>
      </w:r>
      <w:r w:rsidR="00163E9C" w:rsidRPr="004A1CE3">
        <w:rPr>
          <w:color w:val="0070C0"/>
          <w:sz w:val="22"/>
          <w:szCs w:val="18"/>
          <w:lang w:val="en-US"/>
        </w:rPr>
        <w:t>-</w:t>
      </w:r>
      <w:r w:rsidR="00450015" w:rsidRPr="004A1CE3">
        <w:rPr>
          <w:color w:val="0070C0"/>
          <w:sz w:val="22"/>
          <w:szCs w:val="18"/>
          <w:lang w:val="en-US"/>
        </w:rPr>
        <w:t>1.</w:t>
      </w:r>
      <w:r w:rsidR="00163E9C" w:rsidRPr="004A1CE3">
        <w:rPr>
          <w:color w:val="0070C0"/>
          <w:sz w:val="22"/>
          <w:szCs w:val="18"/>
          <w:lang w:val="en-US"/>
        </w:rPr>
        <w:t>9</w:t>
      </w:r>
      <w:r w:rsidR="00450015">
        <w:rPr>
          <w:sz w:val="22"/>
          <w:szCs w:val="18"/>
          <w:lang w:val="en-US"/>
        </w:rPr>
        <w:t xml:space="preserve"> dB</w:t>
      </w:r>
    </w:p>
    <w:p w14:paraId="5B991784" w14:textId="6A9E4FCE" w:rsidR="00652F46" w:rsidRDefault="00652F46">
      <w:pPr>
        <w:spacing w:beforeLines="50" w:before="120" w:afterLines="50" w:after="120"/>
        <w:rPr>
          <w:sz w:val="22"/>
          <w:szCs w:val="18"/>
          <w:lang w:val="en-US"/>
        </w:rPr>
      </w:pPr>
      <w:r w:rsidRPr="00652F46">
        <w:rPr>
          <w:sz w:val="22"/>
          <w:szCs w:val="18"/>
          <w:lang w:val="en-US"/>
        </w:rPr>
        <w:t>[13/Pana]</w:t>
      </w:r>
      <w:r w:rsidR="00450015">
        <w:rPr>
          <w:sz w:val="22"/>
          <w:szCs w:val="18"/>
          <w:lang w:val="en-US"/>
        </w:rPr>
        <w:t>: (Required SNR) – (CNR) = (-</w:t>
      </w:r>
      <w:r w:rsidR="000F7683">
        <w:rPr>
          <w:sz w:val="22"/>
          <w:szCs w:val="18"/>
          <w:lang w:val="en-US"/>
        </w:rPr>
        <w:t>15.3</w:t>
      </w:r>
      <w:r w:rsidR="00450015">
        <w:rPr>
          <w:sz w:val="22"/>
          <w:szCs w:val="18"/>
          <w:lang w:val="en-US"/>
        </w:rPr>
        <w:t xml:space="preserve">) – (-10.6) = </w:t>
      </w:r>
      <w:r w:rsidR="000F7683" w:rsidRPr="000F7683">
        <w:rPr>
          <w:color w:val="0070C0"/>
          <w:sz w:val="22"/>
          <w:szCs w:val="18"/>
          <w:lang w:val="en-US"/>
        </w:rPr>
        <w:t>-4.7</w:t>
      </w:r>
      <w:r w:rsidR="00450015">
        <w:rPr>
          <w:sz w:val="22"/>
          <w:szCs w:val="18"/>
          <w:lang w:val="en-US"/>
        </w:rPr>
        <w:t xml:space="preserve"> dB</w:t>
      </w:r>
    </w:p>
    <w:p w14:paraId="6B4A24B0" w14:textId="7FFAF78C" w:rsidR="00652F46" w:rsidRDefault="00652F46">
      <w:pPr>
        <w:spacing w:beforeLines="50" w:before="120" w:afterLines="50" w:after="120"/>
        <w:rPr>
          <w:sz w:val="22"/>
          <w:szCs w:val="18"/>
          <w:lang w:val="en-US"/>
        </w:rPr>
      </w:pPr>
      <w:r w:rsidRPr="00652F46">
        <w:rPr>
          <w:sz w:val="22"/>
          <w:szCs w:val="18"/>
          <w:lang w:val="en-US"/>
        </w:rPr>
        <w:t>[14/Xiaomi]</w:t>
      </w:r>
      <w:r w:rsidR="00450015">
        <w:rPr>
          <w:sz w:val="22"/>
          <w:szCs w:val="18"/>
          <w:lang w:val="en-US"/>
        </w:rPr>
        <w:t>: (Required SNR) – (CNR) = (-</w:t>
      </w:r>
      <w:r w:rsidR="000F7683">
        <w:rPr>
          <w:sz w:val="22"/>
          <w:szCs w:val="18"/>
          <w:lang w:val="en-US"/>
        </w:rPr>
        <w:t>16.4</w:t>
      </w:r>
      <w:r w:rsidR="00450015">
        <w:rPr>
          <w:sz w:val="22"/>
          <w:szCs w:val="18"/>
          <w:lang w:val="en-US"/>
        </w:rPr>
        <w:t xml:space="preserve">) – (-10.6) = </w:t>
      </w:r>
      <w:r w:rsidR="000F7683" w:rsidRPr="000F7683">
        <w:rPr>
          <w:color w:val="0070C0"/>
          <w:sz w:val="22"/>
          <w:szCs w:val="18"/>
          <w:lang w:val="en-US"/>
        </w:rPr>
        <w:t>-5.8</w:t>
      </w:r>
      <w:r w:rsidR="00450015">
        <w:rPr>
          <w:sz w:val="22"/>
          <w:szCs w:val="18"/>
          <w:lang w:val="en-US"/>
        </w:rPr>
        <w:t xml:space="preserve"> dB</w:t>
      </w:r>
    </w:p>
    <w:p w14:paraId="07436169" w14:textId="2D8ADDD6" w:rsidR="00E67DD9" w:rsidRDefault="00652F46">
      <w:pPr>
        <w:spacing w:beforeLines="50" w:before="120" w:afterLines="50" w:after="120"/>
        <w:rPr>
          <w:sz w:val="22"/>
          <w:szCs w:val="18"/>
          <w:lang w:val="en-US"/>
        </w:rPr>
      </w:pPr>
      <w:r w:rsidRPr="00652F46">
        <w:rPr>
          <w:sz w:val="22"/>
          <w:szCs w:val="18"/>
          <w:lang w:val="en-US"/>
        </w:rPr>
        <w:t>[24/DCM]</w:t>
      </w:r>
      <w:r w:rsidR="00450015">
        <w:rPr>
          <w:sz w:val="22"/>
          <w:szCs w:val="18"/>
          <w:lang w:val="en-US"/>
        </w:rPr>
        <w:t>: (Required SNR) – (CNR) = (-</w:t>
      </w:r>
      <w:r w:rsidR="00767699">
        <w:rPr>
          <w:sz w:val="22"/>
          <w:szCs w:val="18"/>
          <w:lang w:val="en-US"/>
        </w:rPr>
        <w:t>8.3</w:t>
      </w:r>
      <w:r w:rsidR="00450015">
        <w:rPr>
          <w:sz w:val="22"/>
          <w:szCs w:val="18"/>
          <w:lang w:val="en-US"/>
        </w:rPr>
        <w:t xml:space="preserve">) – (-10.6) = </w:t>
      </w:r>
      <w:r w:rsidR="00767699" w:rsidRPr="00767699">
        <w:rPr>
          <w:color w:val="FF0000"/>
          <w:sz w:val="22"/>
          <w:szCs w:val="18"/>
          <w:lang w:val="en-US"/>
        </w:rPr>
        <w:t>2</w:t>
      </w:r>
      <w:r w:rsidR="00450015" w:rsidRPr="00767699">
        <w:rPr>
          <w:color w:val="FF0000"/>
          <w:sz w:val="22"/>
          <w:szCs w:val="18"/>
          <w:lang w:val="en-US"/>
        </w:rPr>
        <w:t>.</w:t>
      </w:r>
      <w:r w:rsidR="00767699" w:rsidRPr="00767699">
        <w:rPr>
          <w:color w:val="FF0000"/>
          <w:sz w:val="22"/>
          <w:szCs w:val="18"/>
          <w:lang w:val="en-US"/>
        </w:rPr>
        <w:t>3</w:t>
      </w:r>
      <w:r w:rsidR="00450015">
        <w:rPr>
          <w:sz w:val="22"/>
          <w:szCs w:val="18"/>
          <w:lang w:val="en-US"/>
        </w:rPr>
        <w:t xml:space="preserve"> dB</w:t>
      </w:r>
    </w:p>
    <w:p w14:paraId="7BB8B441" w14:textId="316E8480" w:rsidR="00652F46" w:rsidRDefault="00224499">
      <w:pPr>
        <w:spacing w:beforeLines="50" w:before="120" w:afterLines="50" w:after="120"/>
        <w:rPr>
          <w:sz w:val="22"/>
          <w:szCs w:val="18"/>
          <w:lang w:val="en-US"/>
        </w:rPr>
      </w:pPr>
      <w:r>
        <w:rPr>
          <w:sz w:val="22"/>
          <w:szCs w:val="18"/>
          <w:lang w:val="en-US"/>
        </w:rPr>
        <w:t>[25/Ericsson]</w:t>
      </w:r>
      <w:r w:rsidR="00450015">
        <w:rPr>
          <w:sz w:val="22"/>
          <w:szCs w:val="18"/>
          <w:lang w:val="en-US"/>
        </w:rPr>
        <w:t>: (Required SNR) – (CNR) = (-</w:t>
      </w:r>
      <w:r w:rsidR="00FF6E39">
        <w:rPr>
          <w:sz w:val="22"/>
          <w:szCs w:val="18"/>
          <w:lang w:val="en-US"/>
        </w:rPr>
        <w:t>3</w:t>
      </w:r>
      <w:r w:rsidR="00450015">
        <w:rPr>
          <w:sz w:val="22"/>
          <w:szCs w:val="18"/>
          <w:lang w:val="en-US"/>
        </w:rPr>
        <w:t xml:space="preserve">) – (-10.6) = </w:t>
      </w:r>
      <w:r w:rsidR="00816374" w:rsidRPr="00816374">
        <w:rPr>
          <w:color w:val="FF0000"/>
          <w:sz w:val="22"/>
          <w:szCs w:val="18"/>
          <w:lang w:val="en-US"/>
        </w:rPr>
        <w:t>7</w:t>
      </w:r>
      <w:r w:rsidR="00450015" w:rsidRPr="00816374">
        <w:rPr>
          <w:color w:val="FF0000"/>
          <w:sz w:val="22"/>
          <w:szCs w:val="18"/>
          <w:lang w:val="en-US"/>
        </w:rPr>
        <w:t>.</w:t>
      </w:r>
      <w:r w:rsidR="00816374">
        <w:rPr>
          <w:color w:val="FF0000"/>
          <w:sz w:val="22"/>
          <w:szCs w:val="18"/>
          <w:lang w:val="en-US"/>
        </w:rPr>
        <w:t>6</w:t>
      </w:r>
      <w:r w:rsidR="00450015">
        <w:rPr>
          <w:sz w:val="22"/>
          <w:szCs w:val="18"/>
          <w:lang w:val="en-US"/>
        </w:rPr>
        <w:t xml:space="preserve"> dB</w:t>
      </w:r>
    </w:p>
    <w:p w14:paraId="6AABFA1B" w14:textId="77777777" w:rsidR="00831156" w:rsidRDefault="00831156">
      <w:pPr>
        <w:spacing w:beforeLines="50" w:before="120" w:afterLines="50" w:after="120"/>
        <w:rPr>
          <w:sz w:val="22"/>
          <w:szCs w:val="18"/>
          <w:lang w:val="en-US"/>
        </w:rPr>
      </w:pPr>
    </w:p>
    <w:p w14:paraId="41BBD7A7" w14:textId="1DCAEA0F"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3</w:t>
      </w:r>
    </w:p>
    <w:p w14:paraId="5EB1F8A5" w14:textId="5C894821" w:rsidR="00572E25" w:rsidRDefault="00572E25">
      <w:pPr>
        <w:spacing w:beforeLines="50" w:before="120" w:afterLines="50" w:after="120"/>
        <w:rPr>
          <w:sz w:val="22"/>
          <w:szCs w:val="18"/>
          <w:lang w:val="en-US"/>
        </w:rPr>
      </w:pPr>
      <w:r w:rsidRPr="00572E25">
        <w:rPr>
          <w:sz w:val="22"/>
          <w:szCs w:val="18"/>
          <w:lang w:val="en-US"/>
        </w:rPr>
        <w:t>[3/HW, HiSi]</w:t>
      </w:r>
      <w:r w:rsidR="00270FEC">
        <w:rPr>
          <w:sz w:val="22"/>
          <w:szCs w:val="18"/>
          <w:lang w:val="en-US"/>
        </w:rPr>
        <w:t xml:space="preserve">: (Required SNR) – (CNR) = (-8.2) – (-10.6) = </w:t>
      </w:r>
      <w:r w:rsidR="00270FEC">
        <w:rPr>
          <w:color w:val="FF0000"/>
          <w:sz w:val="22"/>
          <w:szCs w:val="18"/>
          <w:lang w:val="en-US"/>
        </w:rPr>
        <w:t>2</w:t>
      </w:r>
      <w:r w:rsidR="00270FEC" w:rsidRPr="00450015">
        <w:rPr>
          <w:color w:val="FF0000"/>
          <w:sz w:val="22"/>
          <w:szCs w:val="18"/>
          <w:lang w:val="en-US"/>
        </w:rPr>
        <w:t>.</w:t>
      </w:r>
      <w:r w:rsidR="00270FEC">
        <w:rPr>
          <w:color w:val="FF0000"/>
          <w:sz w:val="22"/>
          <w:szCs w:val="18"/>
          <w:lang w:val="en-US"/>
        </w:rPr>
        <w:t>4</w:t>
      </w:r>
      <w:r w:rsidR="00270FEC">
        <w:rPr>
          <w:sz w:val="22"/>
          <w:szCs w:val="18"/>
          <w:lang w:val="en-US"/>
        </w:rPr>
        <w:t xml:space="preserve"> dB</w:t>
      </w:r>
    </w:p>
    <w:p w14:paraId="1BBD62BE" w14:textId="7FA1CBA5" w:rsidR="00572E25" w:rsidRDefault="00572E25">
      <w:pPr>
        <w:spacing w:beforeLines="50" w:before="120" w:afterLines="50" w:after="120"/>
        <w:rPr>
          <w:sz w:val="22"/>
          <w:szCs w:val="18"/>
          <w:lang w:val="en-US"/>
        </w:rPr>
      </w:pPr>
      <w:r>
        <w:rPr>
          <w:sz w:val="22"/>
          <w:szCs w:val="22"/>
        </w:rPr>
        <w:t>[7/vivo]</w:t>
      </w:r>
      <w:r w:rsidR="00270FEC">
        <w:rPr>
          <w:sz w:val="22"/>
          <w:szCs w:val="22"/>
        </w:rPr>
        <w:t xml:space="preserve">: </w:t>
      </w:r>
      <w:r w:rsidR="00270FEC">
        <w:rPr>
          <w:sz w:val="22"/>
          <w:szCs w:val="18"/>
          <w:lang w:val="en-US"/>
        </w:rPr>
        <w:t xml:space="preserve">(Required SNR) – (CNR) = (-7.0) – (-10.6) = </w:t>
      </w:r>
      <w:r w:rsidR="00270FEC">
        <w:rPr>
          <w:color w:val="FF0000"/>
          <w:sz w:val="22"/>
          <w:szCs w:val="18"/>
          <w:lang w:val="en-US"/>
        </w:rPr>
        <w:t>3.6</w:t>
      </w:r>
      <w:r w:rsidR="00270FEC">
        <w:rPr>
          <w:sz w:val="22"/>
          <w:szCs w:val="18"/>
          <w:lang w:val="en-US"/>
        </w:rPr>
        <w:t xml:space="preserve"> dB</w:t>
      </w:r>
    </w:p>
    <w:p w14:paraId="52685E77" w14:textId="069C611B" w:rsidR="00572E25" w:rsidRDefault="00572E25">
      <w:pPr>
        <w:spacing w:beforeLines="50" w:before="120" w:afterLines="50" w:after="120"/>
        <w:rPr>
          <w:sz w:val="22"/>
          <w:szCs w:val="18"/>
          <w:lang w:val="en-US"/>
        </w:rPr>
      </w:pPr>
      <w:r w:rsidRPr="00572E25">
        <w:rPr>
          <w:sz w:val="22"/>
          <w:szCs w:val="18"/>
          <w:lang w:val="en-US"/>
        </w:rPr>
        <w:t>[12/CATT]</w:t>
      </w:r>
      <w:r w:rsidR="00270FEC">
        <w:rPr>
          <w:sz w:val="22"/>
          <w:szCs w:val="18"/>
          <w:lang w:val="en-US"/>
        </w:rPr>
        <w:t xml:space="preserve">: (Required SNR) – (CNR) = (-12.5) – (-10.6) = </w:t>
      </w:r>
      <w:r w:rsidR="00270FEC" w:rsidRPr="00270FEC">
        <w:rPr>
          <w:color w:val="0070C0"/>
          <w:sz w:val="22"/>
          <w:szCs w:val="18"/>
          <w:lang w:val="en-US"/>
        </w:rPr>
        <w:t>-1.9</w:t>
      </w:r>
      <w:r w:rsidR="00270FEC">
        <w:rPr>
          <w:sz w:val="22"/>
          <w:szCs w:val="18"/>
          <w:lang w:val="en-US"/>
        </w:rPr>
        <w:t xml:space="preserve"> dB</w:t>
      </w:r>
    </w:p>
    <w:p w14:paraId="7BAD83C1" w14:textId="72CBC0DB" w:rsidR="00572E25" w:rsidRDefault="00572E25">
      <w:pPr>
        <w:spacing w:beforeLines="50" w:before="120" w:afterLines="50" w:after="120"/>
        <w:rPr>
          <w:sz w:val="22"/>
          <w:szCs w:val="18"/>
          <w:lang w:val="en-US"/>
        </w:rPr>
      </w:pPr>
      <w:r w:rsidRPr="00572E25">
        <w:rPr>
          <w:sz w:val="22"/>
          <w:szCs w:val="18"/>
          <w:lang w:val="en-US"/>
        </w:rPr>
        <w:t>[13/Pana]</w:t>
      </w:r>
      <w:r w:rsidR="00270FEC">
        <w:rPr>
          <w:sz w:val="22"/>
          <w:szCs w:val="18"/>
          <w:lang w:val="en-US"/>
        </w:rPr>
        <w:t xml:space="preserve">: (Required SNR) – (CNR) = (-12.6) – (-10.6) = </w:t>
      </w:r>
      <w:r w:rsidR="00270FEC" w:rsidRPr="00270FEC">
        <w:rPr>
          <w:color w:val="0070C0"/>
          <w:sz w:val="22"/>
          <w:szCs w:val="18"/>
          <w:lang w:val="en-US"/>
        </w:rPr>
        <w:t>-2.0</w:t>
      </w:r>
      <w:r w:rsidR="00270FEC">
        <w:rPr>
          <w:sz w:val="22"/>
          <w:szCs w:val="18"/>
          <w:lang w:val="en-US"/>
        </w:rPr>
        <w:t xml:space="preserve"> dB</w:t>
      </w:r>
    </w:p>
    <w:p w14:paraId="21AB0A7E" w14:textId="55C58CA8" w:rsidR="00572E25" w:rsidRDefault="00572E25">
      <w:pPr>
        <w:spacing w:beforeLines="50" w:before="120" w:afterLines="50" w:after="120"/>
        <w:rPr>
          <w:sz w:val="22"/>
          <w:szCs w:val="18"/>
          <w:lang w:val="en-US"/>
        </w:rPr>
      </w:pPr>
      <w:r w:rsidRPr="00572E25">
        <w:rPr>
          <w:sz w:val="22"/>
          <w:szCs w:val="18"/>
          <w:lang w:val="en-US"/>
        </w:rPr>
        <w:t>[14/Xiaomi]</w:t>
      </w:r>
      <w:r w:rsidR="00270FEC">
        <w:rPr>
          <w:sz w:val="22"/>
          <w:szCs w:val="18"/>
          <w:lang w:val="en-US"/>
        </w:rPr>
        <w:t>: (Required SNR) – (CNR) = (-</w:t>
      </w:r>
      <w:r w:rsidR="00436CE6">
        <w:rPr>
          <w:sz w:val="22"/>
          <w:szCs w:val="18"/>
          <w:lang w:val="en-US"/>
        </w:rPr>
        <w:t>13.7</w:t>
      </w:r>
      <w:r w:rsidR="00270FEC">
        <w:rPr>
          <w:sz w:val="22"/>
          <w:szCs w:val="18"/>
          <w:lang w:val="en-US"/>
        </w:rPr>
        <w:t xml:space="preserve">) – (-10.6) = </w:t>
      </w:r>
      <w:r w:rsidR="00436CE6" w:rsidRPr="00436CE6">
        <w:rPr>
          <w:color w:val="0070C0"/>
          <w:sz w:val="22"/>
          <w:szCs w:val="18"/>
          <w:lang w:val="en-US"/>
        </w:rPr>
        <w:t>-3</w:t>
      </w:r>
      <w:r w:rsidR="00270FEC" w:rsidRPr="00436CE6">
        <w:rPr>
          <w:color w:val="0070C0"/>
          <w:sz w:val="22"/>
          <w:szCs w:val="18"/>
          <w:lang w:val="en-US"/>
        </w:rPr>
        <w:t>.</w:t>
      </w:r>
      <w:r w:rsidR="00436CE6" w:rsidRPr="00436CE6">
        <w:rPr>
          <w:color w:val="0070C0"/>
          <w:sz w:val="22"/>
          <w:szCs w:val="18"/>
          <w:lang w:val="en-US"/>
        </w:rPr>
        <w:t>1</w:t>
      </w:r>
      <w:r w:rsidR="00270FEC">
        <w:rPr>
          <w:sz w:val="22"/>
          <w:szCs w:val="18"/>
          <w:lang w:val="en-US"/>
        </w:rPr>
        <w:t xml:space="preserve"> dB</w:t>
      </w:r>
    </w:p>
    <w:p w14:paraId="244797FB" w14:textId="36F279C5" w:rsidR="00572E25" w:rsidRDefault="00572E25">
      <w:pPr>
        <w:spacing w:beforeLines="50" w:before="120" w:afterLines="50" w:after="120"/>
        <w:rPr>
          <w:sz w:val="22"/>
          <w:szCs w:val="18"/>
          <w:lang w:val="en-US"/>
        </w:rPr>
      </w:pPr>
      <w:r w:rsidRPr="00572E25">
        <w:rPr>
          <w:sz w:val="22"/>
          <w:szCs w:val="18"/>
          <w:lang w:val="en-US"/>
        </w:rPr>
        <w:t>[21/Apple]</w:t>
      </w:r>
      <w:r w:rsidR="00270FEC">
        <w:rPr>
          <w:sz w:val="22"/>
          <w:szCs w:val="18"/>
          <w:lang w:val="en-US"/>
        </w:rPr>
        <w:t>: (Required SNR) – (CNR) = (-</w:t>
      </w:r>
      <w:r w:rsidR="00436CE6">
        <w:rPr>
          <w:sz w:val="22"/>
          <w:szCs w:val="18"/>
          <w:lang w:val="en-US"/>
        </w:rPr>
        <w:t>10.8</w:t>
      </w:r>
      <w:r w:rsidR="00270FEC">
        <w:rPr>
          <w:sz w:val="22"/>
          <w:szCs w:val="18"/>
          <w:lang w:val="en-US"/>
        </w:rPr>
        <w:t xml:space="preserve">) – (-10.6) = </w:t>
      </w:r>
      <w:r w:rsidR="00436CE6" w:rsidRPr="00436CE6">
        <w:rPr>
          <w:color w:val="0070C0"/>
          <w:sz w:val="22"/>
          <w:szCs w:val="18"/>
          <w:lang w:val="en-US"/>
        </w:rPr>
        <w:t>-0.2</w:t>
      </w:r>
      <w:r w:rsidR="00270FEC">
        <w:rPr>
          <w:sz w:val="22"/>
          <w:szCs w:val="18"/>
          <w:lang w:val="en-US"/>
        </w:rPr>
        <w:t xml:space="preserve"> dB</w:t>
      </w:r>
    </w:p>
    <w:p w14:paraId="0C81F42E" w14:textId="0FF4CA91" w:rsidR="00652F46" w:rsidRDefault="00572E25">
      <w:pPr>
        <w:spacing w:beforeLines="50" w:before="120" w:afterLines="50" w:after="120"/>
        <w:rPr>
          <w:sz w:val="22"/>
          <w:szCs w:val="18"/>
          <w:lang w:val="en-US"/>
        </w:rPr>
      </w:pPr>
      <w:r w:rsidRPr="00572E25">
        <w:rPr>
          <w:sz w:val="22"/>
          <w:szCs w:val="18"/>
          <w:lang w:val="en-US"/>
        </w:rPr>
        <w:t>[25/Ericsson]</w:t>
      </w:r>
      <w:r w:rsidR="00270FEC">
        <w:rPr>
          <w:sz w:val="22"/>
          <w:szCs w:val="18"/>
          <w:lang w:val="en-US"/>
        </w:rPr>
        <w:t>: (Required SNR) – (CNR) = (-</w:t>
      </w:r>
      <w:r w:rsidR="00436CE6">
        <w:rPr>
          <w:sz w:val="22"/>
          <w:szCs w:val="18"/>
          <w:lang w:val="en-US"/>
        </w:rPr>
        <w:t>11.0</w:t>
      </w:r>
      <w:r w:rsidR="00270FEC">
        <w:rPr>
          <w:sz w:val="22"/>
          <w:szCs w:val="18"/>
          <w:lang w:val="en-US"/>
        </w:rPr>
        <w:t xml:space="preserve">) – (-10.6) = </w:t>
      </w:r>
      <w:r w:rsidR="00436CE6" w:rsidRPr="00436CE6">
        <w:rPr>
          <w:color w:val="0070C0"/>
          <w:sz w:val="22"/>
          <w:szCs w:val="18"/>
          <w:lang w:val="en-US"/>
        </w:rPr>
        <w:t>0.6</w:t>
      </w:r>
      <w:r w:rsidR="00270FEC">
        <w:rPr>
          <w:sz w:val="22"/>
          <w:szCs w:val="18"/>
          <w:lang w:val="en-US"/>
        </w:rPr>
        <w:t xml:space="preserve"> dB</w:t>
      </w:r>
    </w:p>
    <w:p w14:paraId="7811351E" w14:textId="77777777" w:rsidR="00572E25" w:rsidRPr="00572E25" w:rsidRDefault="00572E25">
      <w:pPr>
        <w:spacing w:beforeLines="50" w:before="120" w:afterLines="50" w:after="120"/>
        <w:rPr>
          <w:sz w:val="22"/>
          <w:szCs w:val="18"/>
          <w:lang w:val="en-US"/>
        </w:rPr>
      </w:pPr>
    </w:p>
    <w:p w14:paraId="28C3B10D" w14:textId="41D4FC01"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Msg4 PUCCH</w:t>
      </w:r>
    </w:p>
    <w:p w14:paraId="3EFCBC6E" w14:textId="5ECEB6F0" w:rsidR="00E67DD9" w:rsidRDefault="00F52ABB">
      <w:pPr>
        <w:spacing w:beforeLines="50" w:before="120" w:afterLines="50" w:after="120"/>
        <w:rPr>
          <w:sz w:val="22"/>
          <w:szCs w:val="18"/>
          <w:lang w:val="en-US"/>
        </w:rPr>
      </w:pPr>
      <w:r w:rsidRPr="00F52ABB">
        <w:rPr>
          <w:sz w:val="22"/>
          <w:szCs w:val="18"/>
          <w:lang w:val="en-US"/>
        </w:rPr>
        <w:t>[3/HW, HiSi]</w:t>
      </w:r>
      <w:r w:rsidR="009E2CBB">
        <w:rPr>
          <w:sz w:val="22"/>
          <w:szCs w:val="18"/>
          <w:lang w:val="en-US"/>
        </w:rPr>
        <w:t xml:space="preserve">: </w:t>
      </w:r>
      <w:r w:rsidR="00CB74C3">
        <w:rPr>
          <w:sz w:val="22"/>
          <w:szCs w:val="18"/>
          <w:lang w:val="en-US"/>
        </w:rPr>
        <w:t>(Required SNR) – (CNR) = (-</w:t>
      </w:r>
      <w:r w:rsidR="004E4AAB">
        <w:rPr>
          <w:sz w:val="22"/>
          <w:szCs w:val="18"/>
          <w:lang w:val="en-US"/>
        </w:rPr>
        <w:t>1.4</w:t>
      </w:r>
      <w:r w:rsidR="00CB74C3">
        <w:rPr>
          <w:sz w:val="22"/>
          <w:szCs w:val="18"/>
          <w:lang w:val="en-US"/>
        </w:rPr>
        <w:t xml:space="preserve">) – (-10.6) = </w:t>
      </w:r>
      <w:r w:rsidR="004E4AAB">
        <w:rPr>
          <w:color w:val="FF0000"/>
          <w:sz w:val="22"/>
          <w:szCs w:val="18"/>
          <w:lang w:val="en-US"/>
        </w:rPr>
        <w:t>9.2</w:t>
      </w:r>
      <w:r w:rsidR="00CB74C3">
        <w:rPr>
          <w:sz w:val="22"/>
          <w:szCs w:val="18"/>
          <w:lang w:val="en-US"/>
        </w:rPr>
        <w:t xml:space="preserve"> dB</w:t>
      </w:r>
    </w:p>
    <w:p w14:paraId="1BACB6B0" w14:textId="239FB8E3" w:rsidR="00F52ABB" w:rsidRDefault="00F52ABB">
      <w:pPr>
        <w:spacing w:beforeLines="50" w:before="120" w:afterLines="50" w:after="120"/>
        <w:rPr>
          <w:sz w:val="22"/>
          <w:szCs w:val="22"/>
        </w:rPr>
      </w:pPr>
      <w:r>
        <w:rPr>
          <w:sz w:val="22"/>
          <w:szCs w:val="22"/>
        </w:rPr>
        <w:t>[7/vivo]</w:t>
      </w:r>
      <w:r w:rsidR="009E2CBB">
        <w:rPr>
          <w:sz w:val="22"/>
          <w:szCs w:val="22"/>
        </w:rPr>
        <w:t xml:space="preserve">: </w:t>
      </w:r>
      <w:r w:rsidR="00CB74C3">
        <w:rPr>
          <w:sz w:val="22"/>
          <w:szCs w:val="18"/>
          <w:lang w:val="en-US"/>
        </w:rPr>
        <w:t>(Required SNR) – (CNR) = (-</w:t>
      </w:r>
      <w:r w:rsidR="004E4AAB">
        <w:rPr>
          <w:sz w:val="22"/>
          <w:szCs w:val="18"/>
          <w:lang w:val="en-US"/>
        </w:rPr>
        <w:t>7.8</w:t>
      </w:r>
      <w:r w:rsidR="00CB74C3">
        <w:rPr>
          <w:sz w:val="22"/>
          <w:szCs w:val="18"/>
          <w:lang w:val="en-US"/>
        </w:rPr>
        <w:t xml:space="preserve">) – (-10.6) = </w:t>
      </w:r>
      <w:r w:rsidR="004E4AAB">
        <w:rPr>
          <w:color w:val="FF0000"/>
          <w:sz w:val="22"/>
          <w:szCs w:val="18"/>
          <w:lang w:val="en-US"/>
        </w:rPr>
        <w:t>2.8</w:t>
      </w:r>
      <w:r w:rsidR="00CB74C3">
        <w:rPr>
          <w:sz w:val="22"/>
          <w:szCs w:val="18"/>
          <w:lang w:val="en-US"/>
        </w:rPr>
        <w:t xml:space="preserve"> dB</w:t>
      </w:r>
    </w:p>
    <w:p w14:paraId="369750D2" w14:textId="40B30791" w:rsidR="00F52ABB" w:rsidRDefault="006C2265">
      <w:pPr>
        <w:spacing w:beforeLines="50" w:before="120" w:afterLines="50" w:after="120"/>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p w14:paraId="4FDC6D2E" w14:textId="7330459B" w:rsidR="00F52ABB" w:rsidRDefault="00F52ABB">
      <w:pPr>
        <w:spacing w:beforeLines="50" w:before="120" w:afterLines="50" w:after="120"/>
      </w:pPr>
      <w:r>
        <w:rPr>
          <w:sz w:val="22"/>
          <w:szCs w:val="18"/>
          <w:lang w:val="en-US"/>
        </w:rPr>
        <w:t>[21/Apple]</w:t>
      </w:r>
      <w:r w:rsidR="009E2CBB" w:rsidRPr="009E2CBB">
        <w:rPr>
          <w:sz w:val="22"/>
          <w:szCs w:val="18"/>
        </w:rPr>
        <w:t xml:space="preserve">: </w:t>
      </w:r>
      <w:r w:rsidR="00CB74C3">
        <w:rPr>
          <w:sz w:val="22"/>
          <w:szCs w:val="18"/>
          <w:lang w:val="en-US"/>
        </w:rPr>
        <w:t>(Required SNR) – (CNR) = (-</w:t>
      </w:r>
      <w:r w:rsidR="0054010C">
        <w:rPr>
          <w:sz w:val="22"/>
          <w:szCs w:val="18"/>
          <w:lang w:val="en-US"/>
        </w:rPr>
        <w:t>5.8</w:t>
      </w:r>
      <w:r w:rsidR="00CB74C3">
        <w:rPr>
          <w:sz w:val="22"/>
          <w:szCs w:val="18"/>
          <w:lang w:val="en-US"/>
        </w:rPr>
        <w:t xml:space="preserve">) – (-10.6) = </w:t>
      </w:r>
      <w:r w:rsidR="0054010C">
        <w:rPr>
          <w:color w:val="FF0000"/>
          <w:sz w:val="22"/>
          <w:szCs w:val="18"/>
          <w:lang w:val="en-US"/>
        </w:rPr>
        <w:t>4</w:t>
      </w:r>
      <w:r w:rsidR="00CB74C3">
        <w:rPr>
          <w:color w:val="FF0000"/>
          <w:sz w:val="22"/>
          <w:szCs w:val="18"/>
          <w:lang w:val="en-US"/>
        </w:rPr>
        <w:t>.</w:t>
      </w:r>
      <w:r w:rsidR="0054010C">
        <w:rPr>
          <w:color w:val="FF0000"/>
          <w:sz w:val="22"/>
          <w:szCs w:val="18"/>
          <w:lang w:val="en-US"/>
        </w:rPr>
        <w:t>8</w:t>
      </w:r>
      <w:r w:rsidR="00CB74C3">
        <w:rPr>
          <w:sz w:val="22"/>
          <w:szCs w:val="18"/>
          <w:lang w:val="en-US"/>
        </w:rPr>
        <w:t xml:space="preserve"> dB</w:t>
      </w:r>
    </w:p>
    <w:p w14:paraId="1EFE9A96" w14:textId="6F0DB90C" w:rsidR="00F52ABB" w:rsidRDefault="00F52ABB">
      <w:pPr>
        <w:spacing w:beforeLines="50" w:before="120" w:afterLines="50" w:after="120"/>
        <w:rPr>
          <w:sz w:val="22"/>
          <w:szCs w:val="22"/>
        </w:rPr>
      </w:pPr>
      <w:r>
        <w:rPr>
          <w:sz w:val="22"/>
          <w:szCs w:val="18"/>
          <w:lang w:val="en-US"/>
        </w:rPr>
        <w:t>[25/Ericsson]</w:t>
      </w:r>
      <w:r w:rsidR="009E2CBB">
        <w:rPr>
          <w:sz w:val="22"/>
          <w:szCs w:val="18"/>
          <w:lang w:val="en-US"/>
        </w:rPr>
        <w:t xml:space="preserve">: </w:t>
      </w:r>
      <w:r w:rsidR="00CB74C3">
        <w:rPr>
          <w:sz w:val="22"/>
          <w:szCs w:val="18"/>
          <w:lang w:val="en-US"/>
        </w:rPr>
        <w:t>(Required SNR) – (CNR) = (-</w:t>
      </w:r>
      <w:r w:rsidR="0054010C">
        <w:rPr>
          <w:sz w:val="22"/>
          <w:szCs w:val="18"/>
          <w:lang w:val="en-US"/>
        </w:rPr>
        <w:t>3.9</w:t>
      </w:r>
      <w:r w:rsidR="00CB74C3">
        <w:rPr>
          <w:sz w:val="22"/>
          <w:szCs w:val="18"/>
          <w:lang w:val="en-US"/>
        </w:rPr>
        <w:t xml:space="preserve">) – (-10.6) = </w:t>
      </w:r>
      <w:r w:rsidR="0054010C">
        <w:rPr>
          <w:color w:val="FF0000"/>
          <w:sz w:val="22"/>
          <w:szCs w:val="18"/>
          <w:lang w:val="en-US"/>
        </w:rPr>
        <w:t>6.7</w:t>
      </w:r>
      <w:r w:rsidR="00CB74C3">
        <w:rPr>
          <w:sz w:val="22"/>
          <w:szCs w:val="18"/>
          <w:lang w:val="en-US"/>
        </w:rPr>
        <w:t xml:space="preserve"> dB</w:t>
      </w:r>
    </w:p>
    <w:p w14:paraId="3B8F6F3A" w14:textId="249D3C5B" w:rsidR="00F52ABB" w:rsidRDefault="00F52ABB">
      <w:pPr>
        <w:spacing w:beforeLines="50" w:before="120" w:afterLines="50" w:after="120"/>
        <w:rPr>
          <w:sz w:val="22"/>
          <w:szCs w:val="18"/>
          <w:lang w:val="en-US"/>
        </w:rPr>
      </w:pPr>
    </w:p>
    <w:p w14:paraId="7675C515" w14:textId="77777777" w:rsidR="001F1267" w:rsidRDefault="001F1267" w:rsidP="001F1267">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F212ADA" w14:textId="77777777" w:rsidR="001F1267" w:rsidRPr="001F1267" w:rsidRDefault="001F1267">
      <w:pPr>
        <w:spacing w:beforeLines="50" w:before="120" w:afterLines="50" w:after="120"/>
        <w:rPr>
          <w:sz w:val="22"/>
          <w:szCs w:val="18"/>
          <w:lang w:val="en-US"/>
        </w:rPr>
      </w:pPr>
    </w:p>
    <w:p w14:paraId="6AAD55FC" w14:textId="16C89F22" w:rsidR="00240026" w:rsidRDefault="00240026">
      <w:pPr>
        <w:spacing w:beforeLines="50" w:before="120" w:afterLines="50" w:after="120"/>
        <w:rPr>
          <w:sz w:val="22"/>
          <w:szCs w:val="18"/>
          <w:lang w:val="en-US"/>
        </w:rPr>
      </w:pPr>
    </w:p>
    <w:p w14:paraId="379EA1D3" w14:textId="4B87EA5C" w:rsidR="00240026" w:rsidRDefault="00240026" w:rsidP="00240026">
      <w:pPr>
        <w:spacing w:after="0" w:line="240" w:lineRule="auto"/>
        <w:rPr>
          <w:b/>
          <w:sz w:val="22"/>
          <w:szCs w:val="18"/>
          <w:lang w:eastAsia="zh-CN"/>
        </w:rPr>
      </w:pPr>
      <w:r>
        <w:rPr>
          <w:b/>
          <w:sz w:val="22"/>
          <w:szCs w:val="18"/>
          <w:highlight w:val="yellow"/>
          <w:lang w:eastAsia="zh-CN"/>
        </w:rPr>
        <w:t xml:space="preserve">Proposal </w:t>
      </w:r>
      <w:r w:rsidR="00981C45">
        <w:rPr>
          <w:b/>
          <w:sz w:val="22"/>
          <w:szCs w:val="18"/>
          <w:highlight w:val="yellow"/>
          <w:lang w:eastAsia="zh-CN"/>
        </w:rPr>
        <w:t>5</w:t>
      </w:r>
      <w:r>
        <w:rPr>
          <w:b/>
          <w:sz w:val="22"/>
          <w:szCs w:val="18"/>
          <w:highlight w:val="yellow"/>
          <w:lang w:eastAsia="zh-CN"/>
        </w:rPr>
        <w:t>-1_v2</w:t>
      </w:r>
    </w:p>
    <w:p w14:paraId="5BB2F424" w14:textId="29A3340C" w:rsidR="00240026" w:rsidRDefault="00240026" w:rsidP="00240026">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B4CF6C5" w14:textId="69D0C268" w:rsidR="00240026" w:rsidRDefault="00EC63C1"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 meet the performance requirement</w:t>
      </w:r>
    </w:p>
    <w:p w14:paraId="52A3E0C5" w14:textId="1F60B020" w:rsidR="00240026" w:rsidRDefault="00983C46"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cannot meet the performance requirement with at least </w:t>
      </w:r>
      <w:r>
        <w:rPr>
          <w:sz w:val="22"/>
          <w:szCs w:val="18"/>
          <w:lang w:val="en-US"/>
        </w:rPr>
        <w:t xml:space="preserve">1.6 </w:t>
      </w:r>
      <w:r w:rsidR="00240026">
        <w:rPr>
          <w:sz w:val="22"/>
          <w:szCs w:val="18"/>
          <w:lang w:val="en-US"/>
        </w:rPr>
        <w:t>dB gap</w:t>
      </w:r>
    </w:p>
    <w:p w14:paraId="73F2D37C" w14:textId="01CF2BDE" w:rsidR="00240026" w:rsidRPr="00182C35" w:rsidRDefault="00895A9F" w:rsidP="00240026">
      <w:pPr>
        <w:spacing w:beforeLines="50" w:before="120" w:afterLines="50" w:after="120"/>
        <w:rPr>
          <w:sz w:val="22"/>
          <w:szCs w:val="18"/>
          <w:lang w:val="en-US"/>
        </w:rPr>
      </w:pPr>
      <w:r>
        <w:rPr>
          <w:sz w:val="22"/>
          <w:szCs w:val="18"/>
          <w:lang w:val="en-US"/>
        </w:rPr>
        <w:t xml:space="preserve">RAN1 concluded that </w:t>
      </w:r>
      <w:r w:rsidR="00240026">
        <w:rPr>
          <w:sz w:val="22"/>
          <w:szCs w:val="18"/>
          <w:lang w:val="en-US"/>
        </w:rPr>
        <w:t xml:space="preserve">enhancement of </w:t>
      </w:r>
      <w:r w:rsidR="0042774C">
        <w:rPr>
          <w:sz w:val="22"/>
          <w:szCs w:val="18"/>
          <w:lang w:val="en-US"/>
        </w:rPr>
        <w:t xml:space="preserve">PUCCH format </w:t>
      </w:r>
      <w:r w:rsidR="00983C46">
        <w:rPr>
          <w:sz w:val="22"/>
          <w:szCs w:val="18"/>
          <w:lang w:val="en-US"/>
        </w:rPr>
        <w:t>1</w:t>
      </w:r>
      <w:r w:rsidR="00240026">
        <w:rPr>
          <w:sz w:val="22"/>
          <w:szCs w:val="18"/>
          <w:lang w:val="en-US"/>
        </w:rPr>
        <w:t xml:space="preserve"> is unnecessary.</w:t>
      </w:r>
    </w:p>
    <w:p w14:paraId="45A827CB" w14:textId="77777777" w:rsidR="00240026" w:rsidRDefault="00240026" w:rsidP="00240026">
      <w:pPr>
        <w:spacing w:beforeLines="50" w:before="120" w:afterLines="50" w:after="120"/>
        <w:rPr>
          <w:sz w:val="22"/>
          <w:szCs w:val="18"/>
          <w:lang w:val="en-US"/>
        </w:rPr>
      </w:pPr>
    </w:p>
    <w:p w14:paraId="5F0B7860" w14:textId="77777777" w:rsidR="00240026" w:rsidRDefault="00240026" w:rsidP="0024002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240026" w14:paraId="720F1188" w14:textId="77777777" w:rsidTr="002D3278">
        <w:tc>
          <w:tcPr>
            <w:tcW w:w="1413" w:type="dxa"/>
            <w:shd w:val="clear" w:color="auto" w:fill="EEECE1" w:themeFill="background2"/>
          </w:tcPr>
          <w:p w14:paraId="5615EEB7"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273B547" w14:textId="77777777" w:rsidR="00240026" w:rsidRDefault="0024002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BFE339E"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49597A" w14:paraId="3F3280FD" w14:textId="77777777" w:rsidTr="0049597A">
        <w:tc>
          <w:tcPr>
            <w:tcW w:w="1413" w:type="dxa"/>
          </w:tcPr>
          <w:p w14:paraId="6366275B"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6100C2F2" w14:textId="77777777" w:rsidR="0049597A" w:rsidRDefault="0049597A"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7543A589"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6BAB5183" w14:textId="77777777" w:rsidTr="002D3278">
        <w:tc>
          <w:tcPr>
            <w:tcW w:w="1413" w:type="dxa"/>
          </w:tcPr>
          <w:p w14:paraId="4720862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C6F71B" w14:textId="77777777" w:rsidR="00240026" w:rsidRPr="00615B84" w:rsidRDefault="00240026" w:rsidP="002D3278">
            <w:pPr>
              <w:spacing w:beforeLines="50" w:before="120" w:afterLines="50" w:after="120"/>
              <w:rPr>
                <w:rFonts w:eastAsia="Malgun Gothic"/>
                <w:sz w:val="22"/>
                <w:szCs w:val="18"/>
                <w:lang w:val="en-US" w:eastAsia="ko-KR"/>
              </w:rPr>
            </w:pPr>
          </w:p>
        </w:tc>
        <w:tc>
          <w:tcPr>
            <w:tcW w:w="7143" w:type="dxa"/>
          </w:tcPr>
          <w:p w14:paraId="7D02B37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4B6EEA4B" w14:textId="77777777" w:rsidTr="002D3278">
        <w:tc>
          <w:tcPr>
            <w:tcW w:w="1413" w:type="dxa"/>
          </w:tcPr>
          <w:p w14:paraId="26630FD8" w14:textId="77777777" w:rsidR="00240026" w:rsidRDefault="00240026" w:rsidP="002D3278">
            <w:pPr>
              <w:overflowPunct/>
              <w:autoSpaceDE/>
              <w:autoSpaceDN/>
              <w:adjustRightInd/>
              <w:spacing w:beforeLines="50" w:before="120" w:afterLines="50" w:after="120"/>
              <w:textAlignment w:val="auto"/>
              <w:rPr>
                <w:sz w:val="22"/>
                <w:szCs w:val="18"/>
                <w:lang w:val="en-US"/>
              </w:rPr>
            </w:pPr>
          </w:p>
        </w:tc>
        <w:tc>
          <w:tcPr>
            <w:tcW w:w="1361" w:type="dxa"/>
          </w:tcPr>
          <w:p w14:paraId="416391AF" w14:textId="77777777" w:rsidR="00240026" w:rsidRDefault="00240026" w:rsidP="002D3278">
            <w:pPr>
              <w:spacing w:beforeLines="50" w:before="120" w:afterLines="50" w:after="120"/>
              <w:rPr>
                <w:sz w:val="22"/>
                <w:szCs w:val="18"/>
                <w:lang w:val="en-US"/>
              </w:rPr>
            </w:pPr>
          </w:p>
        </w:tc>
        <w:tc>
          <w:tcPr>
            <w:tcW w:w="7143" w:type="dxa"/>
          </w:tcPr>
          <w:p w14:paraId="23D8B39A" w14:textId="77777777" w:rsidR="00240026" w:rsidRDefault="00240026" w:rsidP="002D3278">
            <w:pPr>
              <w:overflowPunct/>
              <w:autoSpaceDE/>
              <w:autoSpaceDN/>
              <w:adjustRightInd/>
              <w:spacing w:beforeLines="50" w:before="120" w:afterLines="50" w:after="120"/>
              <w:textAlignment w:val="auto"/>
              <w:rPr>
                <w:sz w:val="22"/>
                <w:szCs w:val="18"/>
                <w:lang w:val="en-US"/>
              </w:rPr>
            </w:pPr>
          </w:p>
        </w:tc>
      </w:tr>
    </w:tbl>
    <w:p w14:paraId="298D951F" w14:textId="6D4BCDF3" w:rsidR="00240026" w:rsidRDefault="00240026">
      <w:pPr>
        <w:spacing w:beforeLines="50" w:before="120" w:afterLines="50" w:after="120"/>
        <w:rPr>
          <w:sz w:val="22"/>
          <w:szCs w:val="18"/>
          <w:lang w:val="en-US"/>
        </w:rPr>
      </w:pPr>
    </w:p>
    <w:p w14:paraId="1028E355" w14:textId="0BA5F7B1" w:rsidR="004B1013" w:rsidRDefault="004B1013">
      <w:pPr>
        <w:spacing w:beforeLines="50" w:before="120" w:afterLines="50" w:after="120"/>
        <w:rPr>
          <w:sz w:val="22"/>
          <w:szCs w:val="18"/>
          <w:lang w:val="en-US"/>
        </w:rPr>
      </w:pPr>
    </w:p>
    <w:p w14:paraId="42C08E7D" w14:textId="16456558" w:rsidR="004B1013" w:rsidRDefault="004B1013" w:rsidP="004B1013">
      <w:pPr>
        <w:spacing w:after="0" w:line="240" w:lineRule="auto"/>
        <w:rPr>
          <w:b/>
          <w:sz w:val="22"/>
          <w:szCs w:val="18"/>
          <w:lang w:eastAsia="zh-CN"/>
        </w:rPr>
      </w:pPr>
      <w:r>
        <w:rPr>
          <w:b/>
          <w:sz w:val="22"/>
          <w:szCs w:val="18"/>
          <w:highlight w:val="yellow"/>
          <w:lang w:eastAsia="zh-CN"/>
        </w:rPr>
        <w:t>Proposal 5-2_v2</w:t>
      </w:r>
    </w:p>
    <w:p w14:paraId="702724A7" w14:textId="5F5E5E69" w:rsidR="004B1013" w:rsidRDefault="004B1013" w:rsidP="004B1013">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8B6134E" w14:textId="02819D4E"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4B1013">
        <w:rPr>
          <w:sz w:val="22"/>
          <w:szCs w:val="18"/>
          <w:lang w:val="en-US"/>
        </w:rPr>
        <w:t xml:space="preserve"> sources observed that the existing specification can meet the performance requirement</w:t>
      </w:r>
    </w:p>
    <w:p w14:paraId="6C0F5BE5" w14:textId="01EB2060"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4B1013">
        <w:rPr>
          <w:sz w:val="22"/>
          <w:szCs w:val="18"/>
          <w:lang w:val="en-US"/>
        </w:rPr>
        <w:t xml:space="preserve"> sources observed that the existing specification cannot meet the performance requirement with at least </w:t>
      </w:r>
      <w:r w:rsidR="00D11B9A">
        <w:rPr>
          <w:sz w:val="22"/>
          <w:szCs w:val="18"/>
          <w:lang w:val="en-US"/>
        </w:rPr>
        <w:t>2.4</w:t>
      </w:r>
      <w:r w:rsidR="004B1013">
        <w:rPr>
          <w:sz w:val="22"/>
          <w:szCs w:val="18"/>
          <w:lang w:val="en-US"/>
        </w:rPr>
        <w:t xml:space="preserve"> dB gap</w:t>
      </w:r>
    </w:p>
    <w:p w14:paraId="244541C0" w14:textId="7CA4CBF6" w:rsidR="004B1013" w:rsidRPr="00182C35" w:rsidRDefault="00A238CB" w:rsidP="004B1013">
      <w:pPr>
        <w:spacing w:beforeLines="50" w:before="120" w:afterLines="50" w:after="120"/>
        <w:rPr>
          <w:sz w:val="22"/>
          <w:szCs w:val="18"/>
          <w:lang w:val="en-US"/>
        </w:rPr>
      </w:pPr>
      <w:r>
        <w:rPr>
          <w:sz w:val="22"/>
          <w:szCs w:val="18"/>
          <w:lang w:val="en-US"/>
        </w:rPr>
        <w:t>RAN1 concluded that</w:t>
      </w:r>
      <w:r w:rsidR="004B1013">
        <w:rPr>
          <w:sz w:val="22"/>
          <w:szCs w:val="18"/>
          <w:lang w:val="en-US"/>
        </w:rPr>
        <w:t xml:space="preserve"> enhancement of PUCCH format </w:t>
      </w:r>
      <w:r w:rsidR="00983C46">
        <w:rPr>
          <w:sz w:val="22"/>
          <w:szCs w:val="18"/>
          <w:lang w:val="en-US"/>
        </w:rPr>
        <w:t>3</w:t>
      </w:r>
      <w:r w:rsidR="004B1013">
        <w:rPr>
          <w:sz w:val="22"/>
          <w:szCs w:val="18"/>
          <w:lang w:val="en-US"/>
        </w:rPr>
        <w:t xml:space="preserve"> is unnecessary.</w:t>
      </w:r>
    </w:p>
    <w:p w14:paraId="0FF82969" w14:textId="77777777" w:rsidR="004B1013" w:rsidRDefault="004B1013" w:rsidP="004B1013">
      <w:pPr>
        <w:spacing w:beforeLines="50" w:before="120" w:afterLines="50" w:after="120"/>
        <w:rPr>
          <w:sz w:val="22"/>
          <w:szCs w:val="18"/>
          <w:lang w:val="en-US"/>
        </w:rPr>
      </w:pPr>
    </w:p>
    <w:p w14:paraId="3E595FA3" w14:textId="77777777" w:rsidR="004B1013" w:rsidRDefault="004B1013" w:rsidP="004B1013">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4B1013" w14:paraId="120A08C0" w14:textId="77777777" w:rsidTr="002D3278">
        <w:tc>
          <w:tcPr>
            <w:tcW w:w="1413" w:type="dxa"/>
            <w:shd w:val="clear" w:color="auto" w:fill="EEECE1" w:themeFill="background2"/>
          </w:tcPr>
          <w:p w14:paraId="05B6B66D"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D812EA4" w14:textId="77777777" w:rsidR="004B1013" w:rsidRDefault="004B1013"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6FE72882"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60D5C" w14:paraId="46911729" w14:textId="77777777" w:rsidTr="00F60D5C">
        <w:tc>
          <w:tcPr>
            <w:tcW w:w="1413" w:type="dxa"/>
          </w:tcPr>
          <w:p w14:paraId="5DBEEF71"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00F4A290" w14:textId="77777777" w:rsidR="00F60D5C" w:rsidRDefault="00F60D5C"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440D1FFD"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33D6B91C" w14:textId="77777777" w:rsidTr="002D3278">
        <w:tc>
          <w:tcPr>
            <w:tcW w:w="1413" w:type="dxa"/>
          </w:tcPr>
          <w:p w14:paraId="25FE7B9A"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2ED89239" w14:textId="77777777" w:rsidR="004B1013" w:rsidRPr="00615B84" w:rsidRDefault="004B1013" w:rsidP="002D3278">
            <w:pPr>
              <w:spacing w:beforeLines="50" w:before="120" w:afterLines="50" w:after="120"/>
              <w:rPr>
                <w:rFonts w:eastAsia="Malgun Gothic"/>
                <w:sz w:val="22"/>
                <w:szCs w:val="18"/>
                <w:lang w:val="en-US" w:eastAsia="ko-KR"/>
              </w:rPr>
            </w:pPr>
          </w:p>
        </w:tc>
        <w:tc>
          <w:tcPr>
            <w:tcW w:w="7143" w:type="dxa"/>
          </w:tcPr>
          <w:p w14:paraId="456E4EED"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145CD219" w14:textId="77777777" w:rsidTr="002D3278">
        <w:tc>
          <w:tcPr>
            <w:tcW w:w="1413" w:type="dxa"/>
          </w:tcPr>
          <w:p w14:paraId="4F8826EF" w14:textId="77777777" w:rsidR="004B1013" w:rsidRDefault="004B1013" w:rsidP="002D3278">
            <w:pPr>
              <w:overflowPunct/>
              <w:autoSpaceDE/>
              <w:autoSpaceDN/>
              <w:adjustRightInd/>
              <w:spacing w:beforeLines="50" w:before="120" w:afterLines="50" w:after="120"/>
              <w:textAlignment w:val="auto"/>
              <w:rPr>
                <w:sz w:val="22"/>
                <w:szCs w:val="18"/>
                <w:lang w:val="en-US"/>
              </w:rPr>
            </w:pPr>
          </w:p>
        </w:tc>
        <w:tc>
          <w:tcPr>
            <w:tcW w:w="1361" w:type="dxa"/>
          </w:tcPr>
          <w:p w14:paraId="354A8EC5" w14:textId="77777777" w:rsidR="004B1013" w:rsidRDefault="004B1013" w:rsidP="002D3278">
            <w:pPr>
              <w:spacing w:beforeLines="50" w:before="120" w:afterLines="50" w:after="120"/>
              <w:rPr>
                <w:sz w:val="22"/>
                <w:szCs w:val="18"/>
                <w:lang w:val="en-US"/>
              </w:rPr>
            </w:pPr>
          </w:p>
        </w:tc>
        <w:tc>
          <w:tcPr>
            <w:tcW w:w="7143" w:type="dxa"/>
          </w:tcPr>
          <w:p w14:paraId="0853DD48" w14:textId="77777777" w:rsidR="004B1013" w:rsidRDefault="004B1013" w:rsidP="002D3278">
            <w:pPr>
              <w:overflowPunct/>
              <w:autoSpaceDE/>
              <w:autoSpaceDN/>
              <w:adjustRightInd/>
              <w:spacing w:beforeLines="50" w:before="120" w:afterLines="50" w:after="120"/>
              <w:textAlignment w:val="auto"/>
              <w:rPr>
                <w:sz w:val="22"/>
                <w:szCs w:val="18"/>
                <w:lang w:val="en-US"/>
              </w:rPr>
            </w:pPr>
          </w:p>
        </w:tc>
      </w:tr>
    </w:tbl>
    <w:p w14:paraId="791C0389" w14:textId="1806FFE5" w:rsidR="004B1013" w:rsidRDefault="004B1013">
      <w:pPr>
        <w:spacing w:beforeLines="50" w:before="120" w:afterLines="50" w:after="120"/>
        <w:rPr>
          <w:sz w:val="22"/>
          <w:szCs w:val="18"/>
          <w:lang w:val="en-US"/>
        </w:rPr>
      </w:pPr>
    </w:p>
    <w:p w14:paraId="5F93B095" w14:textId="3FEA2D67" w:rsidR="00F615FB" w:rsidRDefault="00F615FB">
      <w:pPr>
        <w:spacing w:beforeLines="50" w:before="120" w:afterLines="50" w:after="120"/>
        <w:rPr>
          <w:sz w:val="22"/>
          <w:szCs w:val="18"/>
          <w:lang w:val="en-US"/>
        </w:rPr>
      </w:pPr>
    </w:p>
    <w:p w14:paraId="4D776212" w14:textId="466BF003" w:rsidR="00F615FB" w:rsidRDefault="00F615FB" w:rsidP="00F615FB">
      <w:pPr>
        <w:spacing w:after="0" w:line="240" w:lineRule="auto"/>
        <w:rPr>
          <w:b/>
          <w:sz w:val="22"/>
          <w:szCs w:val="18"/>
          <w:lang w:eastAsia="zh-CN"/>
        </w:rPr>
      </w:pPr>
      <w:r>
        <w:rPr>
          <w:b/>
          <w:sz w:val="22"/>
          <w:szCs w:val="18"/>
          <w:highlight w:val="yellow"/>
          <w:lang w:eastAsia="zh-CN"/>
        </w:rPr>
        <w:t>Proposal 5-</w:t>
      </w:r>
      <w:r w:rsidR="000A2B71">
        <w:rPr>
          <w:b/>
          <w:sz w:val="22"/>
          <w:szCs w:val="18"/>
          <w:highlight w:val="yellow"/>
          <w:lang w:eastAsia="zh-CN"/>
        </w:rPr>
        <w:t>3</w:t>
      </w:r>
      <w:r>
        <w:rPr>
          <w:b/>
          <w:sz w:val="22"/>
          <w:szCs w:val="18"/>
          <w:highlight w:val="yellow"/>
          <w:lang w:eastAsia="zh-CN"/>
        </w:rPr>
        <w:t>_v2</w:t>
      </w:r>
    </w:p>
    <w:p w14:paraId="77FA1B36" w14:textId="38C62FBE" w:rsidR="00F615FB" w:rsidRDefault="00F615FB" w:rsidP="00F615FB">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FF5AA67" w14:textId="5A8A1F51" w:rsidR="00F615FB" w:rsidRDefault="00966032" w:rsidP="00F615FB">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F615FB">
        <w:rPr>
          <w:sz w:val="22"/>
          <w:szCs w:val="18"/>
          <w:lang w:val="en-US"/>
        </w:rPr>
        <w:t xml:space="preserve"> sources observed that the existing specification cannot meet the performance requirement with at least </w:t>
      </w:r>
      <w:r w:rsidR="00474F79">
        <w:rPr>
          <w:sz w:val="22"/>
          <w:szCs w:val="18"/>
          <w:lang w:val="en-US"/>
        </w:rPr>
        <w:t>2.8</w:t>
      </w:r>
      <w:r w:rsidR="00F615FB">
        <w:rPr>
          <w:sz w:val="22"/>
          <w:szCs w:val="18"/>
          <w:lang w:val="en-US"/>
        </w:rPr>
        <w:t xml:space="preserve"> dB gap</w:t>
      </w:r>
    </w:p>
    <w:p w14:paraId="5E96F527" w14:textId="4CFC1A9B" w:rsidR="00F615FB" w:rsidRPr="00182C35" w:rsidRDefault="001C1731" w:rsidP="00F615FB">
      <w:pPr>
        <w:spacing w:beforeLines="50" w:before="120" w:afterLines="50" w:after="120"/>
        <w:rPr>
          <w:sz w:val="22"/>
          <w:szCs w:val="18"/>
          <w:lang w:val="en-US"/>
        </w:rPr>
      </w:pPr>
      <w:r>
        <w:rPr>
          <w:sz w:val="22"/>
          <w:szCs w:val="18"/>
          <w:lang w:val="en-US"/>
        </w:rPr>
        <w:t>RAN1 concluded that PUCCH for Msg4 HARQ-ACK should be enhanced</w:t>
      </w:r>
      <w:r w:rsidR="00F615FB">
        <w:rPr>
          <w:sz w:val="22"/>
          <w:szCs w:val="18"/>
          <w:lang w:val="en-US"/>
        </w:rPr>
        <w:t>.</w:t>
      </w:r>
    </w:p>
    <w:p w14:paraId="6047BACC" w14:textId="77777777" w:rsidR="00F615FB" w:rsidRPr="00203E1D" w:rsidRDefault="00F615FB" w:rsidP="00F615FB">
      <w:pPr>
        <w:spacing w:beforeLines="50" w:before="120" w:afterLines="50" w:after="120"/>
        <w:rPr>
          <w:sz w:val="22"/>
          <w:szCs w:val="18"/>
          <w:lang w:val="en-US"/>
        </w:rPr>
      </w:pPr>
    </w:p>
    <w:p w14:paraId="3AD617F3" w14:textId="77777777" w:rsidR="00F615FB" w:rsidRDefault="00F615FB" w:rsidP="00F615F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615FB" w14:paraId="3E195420" w14:textId="77777777" w:rsidTr="002D3278">
        <w:tc>
          <w:tcPr>
            <w:tcW w:w="1413" w:type="dxa"/>
            <w:shd w:val="clear" w:color="auto" w:fill="EEECE1" w:themeFill="background2"/>
          </w:tcPr>
          <w:p w14:paraId="42619813"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513DFBA" w14:textId="77777777" w:rsidR="00F615FB" w:rsidRDefault="00F615F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7ABFB5"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6C2265" w14:paraId="36547895" w14:textId="77777777" w:rsidTr="006C2265">
        <w:tc>
          <w:tcPr>
            <w:tcW w:w="1413" w:type="dxa"/>
          </w:tcPr>
          <w:p w14:paraId="137F8D4F"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5CC02E" w14:textId="77777777" w:rsidR="006C2265" w:rsidRDefault="006C2265"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44456C31"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Agree with this proposal</w:t>
            </w:r>
          </w:p>
        </w:tc>
      </w:tr>
      <w:tr w:rsidR="006C2265" w14:paraId="1DD40E2D" w14:textId="77777777" w:rsidTr="006C2265">
        <w:tc>
          <w:tcPr>
            <w:tcW w:w="1413" w:type="dxa"/>
          </w:tcPr>
          <w:p w14:paraId="61A2AB5E"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38951AAD" w14:textId="77777777" w:rsidR="006C2265" w:rsidRDefault="006C2265" w:rsidP="002D3278">
            <w:pPr>
              <w:spacing w:beforeLines="50" w:before="120" w:afterLines="50" w:after="120"/>
              <w:rPr>
                <w:sz w:val="22"/>
                <w:szCs w:val="18"/>
                <w:lang w:val="en-US"/>
              </w:rPr>
            </w:pPr>
          </w:p>
        </w:tc>
        <w:tc>
          <w:tcPr>
            <w:tcW w:w="7143" w:type="dxa"/>
          </w:tcPr>
          <w:p w14:paraId="4B2D3D68"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2199A177" w14:textId="77777777" w:rsidR="006C2265" w:rsidRDefault="006C2265"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tc>
      </w:tr>
      <w:tr w:rsidR="006C2265" w14:paraId="3EDD9AE8" w14:textId="77777777" w:rsidTr="006C2265">
        <w:tc>
          <w:tcPr>
            <w:tcW w:w="1413" w:type="dxa"/>
          </w:tcPr>
          <w:p w14:paraId="6B3093CF"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Apple</w:t>
            </w:r>
          </w:p>
        </w:tc>
        <w:tc>
          <w:tcPr>
            <w:tcW w:w="1361" w:type="dxa"/>
          </w:tcPr>
          <w:p w14:paraId="41A366A2" w14:textId="77777777" w:rsidR="006C2265" w:rsidRDefault="006C2265" w:rsidP="002D3278">
            <w:pPr>
              <w:spacing w:beforeLines="50" w:before="120" w:afterLines="50" w:after="120"/>
              <w:rPr>
                <w:sz w:val="22"/>
                <w:szCs w:val="18"/>
                <w:lang w:val="en-US"/>
              </w:rPr>
            </w:pPr>
            <w:r>
              <w:rPr>
                <w:sz w:val="22"/>
                <w:szCs w:val="18"/>
                <w:lang w:val="en-US"/>
              </w:rPr>
              <w:t>Yes</w:t>
            </w:r>
          </w:p>
        </w:tc>
        <w:tc>
          <w:tcPr>
            <w:tcW w:w="7143" w:type="dxa"/>
          </w:tcPr>
          <w:p w14:paraId="34A52733"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 xml:space="preserve">We think PUCCH for Msg4 HARQ-ACK needs to be enhanced since there is no repetition on it. </w:t>
            </w:r>
          </w:p>
        </w:tc>
      </w:tr>
      <w:tr w:rsidR="00F615FB" w14:paraId="39F4D0DD" w14:textId="77777777" w:rsidTr="002D3278">
        <w:tc>
          <w:tcPr>
            <w:tcW w:w="1413" w:type="dxa"/>
          </w:tcPr>
          <w:p w14:paraId="0D02C54D" w14:textId="77777777" w:rsidR="00F615FB" w:rsidRDefault="00F615FB" w:rsidP="002D3278">
            <w:pPr>
              <w:overflowPunct/>
              <w:autoSpaceDE/>
              <w:autoSpaceDN/>
              <w:adjustRightInd/>
              <w:spacing w:beforeLines="50" w:before="120" w:afterLines="50" w:after="120"/>
              <w:textAlignment w:val="auto"/>
              <w:rPr>
                <w:sz w:val="22"/>
                <w:szCs w:val="18"/>
                <w:lang w:val="en-US"/>
              </w:rPr>
            </w:pPr>
          </w:p>
        </w:tc>
        <w:tc>
          <w:tcPr>
            <w:tcW w:w="1361" w:type="dxa"/>
          </w:tcPr>
          <w:p w14:paraId="3E57C1A3" w14:textId="77777777" w:rsidR="00F615FB" w:rsidRDefault="00F615FB" w:rsidP="002D3278">
            <w:pPr>
              <w:spacing w:beforeLines="50" w:before="120" w:afterLines="50" w:after="120"/>
              <w:rPr>
                <w:sz w:val="22"/>
                <w:szCs w:val="18"/>
                <w:lang w:val="en-US"/>
              </w:rPr>
            </w:pPr>
          </w:p>
        </w:tc>
        <w:tc>
          <w:tcPr>
            <w:tcW w:w="7143" w:type="dxa"/>
          </w:tcPr>
          <w:p w14:paraId="47AC5990" w14:textId="77777777" w:rsidR="00F615FB" w:rsidRDefault="00F615FB" w:rsidP="002D3278">
            <w:pPr>
              <w:overflowPunct/>
              <w:autoSpaceDE/>
              <w:autoSpaceDN/>
              <w:adjustRightInd/>
              <w:spacing w:beforeLines="50" w:before="120" w:afterLines="50" w:after="120"/>
              <w:textAlignment w:val="auto"/>
              <w:rPr>
                <w:sz w:val="22"/>
                <w:szCs w:val="18"/>
                <w:lang w:val="en-US"/>
              </w:rPr>
            </w:pPr>
          </w:p>
        </w:tc>
      </w:tr>
    </w:tbl>
    <w:p w14:paraId="15DCAA21" w14:textId="376F648A" w:rsidR="00F615FB" w:rsidRDefault="00F615FB">
      <w:pPr>
        <w:spacing w:beforeLines="50" w:before="120" w:afterLines="50" w:after="120"/>
        <w:rPr>
          <w:sz w:val="22"/>
          <w:szCs w:val="18"/>
          <w:lang w:val="en-US"/>
        </w:rPr>
      </w:pPr>
    </w:p>
    <w:p w14:paraId="4770E051" w14:textId="505A69A1" w:rsidR="002335AF" w:rsidRDefault="002335AF">
      <w:pPr>
        <w:spacing w:beforeLines="50" w:before="120" w:afterLines="50" w:after="120"/>
        <w:rPr>
          <w:sz w:val="22"/>
          <w:szCs w:val="18"/>
          <w:lang w:val="en-US"/>
        </w:rPr>
      </w:pPr>
    </w:p>
    <w:p w14:paraId="23C1DD1B" w14:textId="6815EB6B" w:rsidR="002335AF" w:rsidRDefault="002335AF" w:rsidP="002335AF">
      <w:pPr>
        <w:spacing w:after="0" w:line="240" w:lineRule="auto"/>
        <w:rPr>
          <w:b/>
          <w:sz w:val="22"/>
          <w:szCs w:val="18"/>
          <w:lang w:eastAsia="zh-CN"/>
        </w:rPr>
      </w:pPr>
      <w:r>
        <w:rPr>
          <w:b/>
          <w:sz w:val="22"/>
          <w:szCs w:val="18"/>
          <w:highlight w:val="yellow"/>
          <w:lang w:eastAsia="zh-CN"/>
        </w:rPr>
        <w:t>Proposal 5-1_v2</w:t>
      </w:r>
      <w:r>
        <w:rPr>
          <w:b/>
          <w:sz w:val="22"/>
          <w:szCs w:val="18"/>
          <w:lang w:eastAsia="zh-CN"/>
        </w:rPr>
        <w:t xml:space="preserve"> (no update)</w:t>
      </w:r>
    </w:p>
    <w:p w14:paraId="5F4C1625" w14:textId="77777777" w:rsidR="002335AF" w:rsidRDefault="002335AF" w:rsidP="002335AF">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FA7245"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16FE78F7"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3B73628A" w14:textId="77777777" w:rsidR="002335AF" w:rsidRPr="00182C35" w:rsidRDefault="002335AF" w:rsidP="002335AF">
      <w:pPr>
        <w:spacing w:beforeLines="50" w:before="120" w:afterLines="50" w:after="120"/>
        <w:rPr>
          <w:sz w:val="22"/>
          <w:szCs w:val="18"/>
          <w:lang w:val="en-US"/>
        </w:rPr>
      </w:pPr>
      <w:r>
        <w:rPr>
          <w:sz w:val="22"/>
          <w:szCs w:val="18"/>
          <w:lang w:val="en-US"/>
        </w:rPr>
        <w:t>RAN1 concluded that enhancement of PUCCH format 1 is unnecessary.</w:t>
      </w:r>
    </w:p>
    <w:p w14:paraId="37931609" w14:textId="7B116DB8" w:rsidR="002335AF" w:rsidRDefault="002335AF">
      <w:pPr>
        <w:spacing w:beforeLines="50" w:before="120" w:afterLines="50" w:after="120"/>
        <w:rPr>
          <w:sz w:val="22"/>
          <w:szCs w:val="18"/>
          <w:lang w:val="en-US"/>
        </w:rPr>
      </w:pPr>
    </w:p>
    <w:p w14:paraId="4DE58FA1" w14:textId="20E8F17D" w:rsidR="00F60D5C" w:rsidRDefault="00F60D5C" w:rsidP="00F60D5C">
      <w:pPr>
        <w:spacing w:after="0" w:line="240" w:lineRule="auto"/>
        <w:rPr>
          <w:b/>
          <w:sz w:val="22"/>
          <w:szCs w:val="18"/>
          <w:lang w:eastAsia="zh-CN"/>
        </w:rPr>
      </w:pPr>
      <w:r>
        <w:rPr>
          <w:b/>
          <w:sz w:val="22"/>
          <w:szCs w:val="18"/>
          <w:highlight w:val="yellow"/>
          <w:lang w:eastAsia="zh-CN"/>
        </w:rPr>
        <w:t>Proposal 5-2_v2</w:t>
      </w:r>
      <w:r>
        <w:rPr>
          <w:b/>
          <w:sz w:val="22"/>
          <w:szCs w:val="18"/>
          <w:lang w:eastAsia="zh-CN"/>
        </w:rPr>
        <w:t xml:space="preserve"> (no update)</w:t>
      </w:r>
    </w:p>
    <w:p w14:paraId="7AC3EA8D" w14:textId="77777777" w:rsidR="00F60D5C" w:rsidRDefault="00F60D5C" w:rsidP="00F60D5C">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90A25F9"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255F99F3"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5FA1C69C" w14:textId="77777777" w:rsidR="00F60D5C" w:rsidRPr="00182C35" w:rsidRDefault="00F60D5C" w:rsidP="00F60D5C">
      <w:pPr>
        <w:spacing w:beforeLines="50" w:before="120" w:afterLines="50" w:after="120"/>
        <w:rPr>
          <w:sz w:val="22"/>
          <w:szCs w:val="18"/>
          <w:lang w:val="en-US"/>
        </w:rPr>
      </w:pPr>
      <w:r>
        <w:rPr>
          <w:sz w:val="22"/>
          <w:szCs w:val="18"/>
          <w:lang w:val="en-US"/>
        </w:rPr>
        <w:t>RAN1 concluded that enhancement of PUCCH format 3 is unnecessary.</w:t>
      </w:r>
    </w:p>
    <w:p w14:paraId="66AB1F88" w14:textId="66F729CF" w:rsidR="00F60D5C" w:rsidRDefault="00F60D5C">
      <w:pPr>
        <w:spacing w:beforeLines="50" w:before="120" w:afterLines="50" w:after="120"/>
        <w:rPr>
          <w:sz w:val="22"/>
          <w:szCs w:val="18"/>
          <w:lang w:val="en-US"/>
        </w:rPr>
      </w:pPr>
    </w:p>
    <w:p w14:paraId="688E8138" w14:textId="187BCDC6" w:rsidR="002614D8" w:rsidRDefault="002614D8" w:rsidP="002614D8">
      <w:pPr>
        <w:spacing w:after="0" w:line="240" w:lineRule="auto"/>
        <w:rPr>
          <w:b/>
          <w:sz w:val="22"/>
          <w:szCs w:val="18"/>
          <w:lang w:eastAsia="zh-CN"/>
        </w:rPr>
      </w:pPr>
      <w:r>
        <w:rPr>
          <w:b/>
          <w:sz w:val="22"/>
          <w:szCs w:val="18"/>
          <w:highlight w:val="yellow"/>
          <w:lang w:eastAsia="zh-CN"/>
        </w:rPr>
        <w:t>Proposal 5-3_v2</w:t>
      </w:r>
      <w:r>
        <w:rPr>
          <w:b/>
          <w:sz w:val="22"/>
          <w:szCs w:val="18"/>
          <w:lang w:eastAsia="zh-CN"/>
        </w:rPr>
        <w:t xml:space="preserve"> (no update)</w:t>
      </w:r>
    </w:p>
    <w:p w14:paraId="3E004239" w14:textId="77777777" w:rsidR="002614D8" w:rsidRDefault="002614D8" w:rsidP="002614D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AF9485E" w14:textId="77777777" w:rsidR="002614D8" w:rsidRDefault="002614D8" w:rsidP="002614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2.8 dB gap</w:t>
      </w:r>
    </w:p>
    <w:p w14:paraId="385A18D0" w14:textId="77777777" w:rsidR="002614D8" w:rsidRPr="00182C35" w:rsidRDefault="002614D8" w:rsidP="002614D8">
      <w:pPr>
        <w:spacing w:beforeLines="50" w:before="120" w:afterLines="50" w:after="120"/>
        <w:rPr>
          <w:sz w:val="22"/>
          <w:szCs w:val="18"/>
          <w:lang w:val="en-US"/>
        </w:rPr>
      </w:pPr>
      <w:r>
        <w:rPr>
          <w:sz w:val="22"/>
          <w:szCs w:val="18"/>
          <w:lang w:val="en-US"/>
        </w:rPr>
        <w:t>RAN1 concluded that PUCCH for Msg4 HARQ-ACK should be enhanced.</w:t>
      </w:r>
    </w:p>
    <w:p w14:paraId="330BD8F2" w14:textId="77777777" w:rsidR="002614D8" w:rsidRPr="002614D8" w:rsidRDefault="002614D8">
      <w:pPr>
        <w:spacing w:beforeLines="50" w:before="120" w:afterLines="50" w:after="120"/>
        <w:rPr>
          <w:sz w:val="22"/>
          <w:szCs w:val="18"/>
          <w:lang w:val="en-US"/>
        </w:rPr>
      </w:pPr>
    </w:p>
    <w:p w14:paraId="3C84437D" w14:textId="77777777" w:rsidR="00F615FB" w:rsidRDefault="00F615FB">
      <w:pPr>
        <w:spacing w:beforeLines="50" w:before="120" w:afterLines="50" w:after="120"/>
        <w:rPr>
          <w:sz w:val="22"/>
          <w:szCs w:val="18"/>
          <w:lang w:val="en-US"/>
        </w:rPr>
      </w:pPr>
    </w:p>
    <w:p w14:paraId="00D5A62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1F53BFA5"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AEBED7D"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7802C3DD" w14:textId="77777777" w:rsidR="00E67DD9" w:rsidRDefault="00D24873">
      <w:pPr>
        <w:spacing w:beforeLines="50" w:before="120" w:afterLines="50" w:after="120"/>
        <w:rPr>
          <w:sz w:val="22"/>
          <w:szCs w:val="18"/>
          <w:u w:val="single"/>
          <w:lang w:val="en-US"/>
        </w:rPr>
      </w:pPr>
      <w:r>
        <w:rPr>
          <w:sz w:val="22"/>
          <w:szCs w:val="18"/>
          <w:u w:val="single"/>
          <w:lang w:val="en-US"/>
        </w:rPr>
        <w:t>Format 0</w:t>
      </w:r>
    </w:p>
    <w:p w14:paraId="1D20E9A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2B0629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C31A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3ECF98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3D2968A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8A091E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093BF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44DE9F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C1578E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C1D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7907F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6D7C6E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A01F4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EDD576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6E54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FA5A23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04DA67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F83F4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17A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48F4318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B1BEFF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9D0AE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BE205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[4/Spreadtrum]</w:t>
      </w:r>
      <w:r>
        <w:rPr>
          <w:sz w:val="22"/>
          <w:szCs w:val="18"/>
        </w:rPr>
        <w:t xml:space="preserve"> [7/vivo (w/ higher error)]</w:t>
      </w:r>
    </w:p>
    <w:p w14:paraId="59EC964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644E23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4BD2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DB0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4B52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39F02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62AB4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F6BCD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5BF31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52DCF325" w14:textId="77777777" w:rsidR="00E67DD9" w:rsidRDefault="00E67DD9">
      <w:pPr>
        <w:spacing w:beforeLines="50" w:before="120" w:afterLines="50" w:after="120"/>
        <w:rPr>
          <w:sz w:val="22"/>
          <w:szCs w:val="18"/>
          <w:lang w:val="en-US"/>
        </w:rPr>
      </w:pPr>
    </w:p>
    <w:p w14:paraId="0168B520" w14:textId="77777777" w:rsidR="00E67DD9" w:rsidRDefault="00D24873">
      <w:pPr>
        <w:spacing w:beforeLines="50" w:before="120" w:afterLines="50" w:after="120"/>
        <w:rPr>
          <w:sz w:val="22"/>
          <w:szCs w:val="18"/>
          <w:u w:val="single"/>
          <w:lang w:val="en-US"/>
        </w:rPr>
      </w:pPr>
      <w:r>
        <w:rPr>
          <w:sz w:val="22"/>
          <w:szCs w:val="18"/>
          <w:u w:val="single"/>
          <w:lang w:val="en-US"/>
        </w:rPr>
        <w:t>Format 2</w:t>
      </w:r>
    </w:p>
    <w:p w14:paraId="28F9489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E61C88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855DC7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60F66F3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691518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96439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01877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6B753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2211CD1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FF5E2D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0D2DA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HiSi]</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0F9C17D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724B35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4A5E90A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DFBB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A2207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[4/Spreadtrum]</w:t>
      </w:r>
      <w:r>
        <w:t xml:space="preserve"> </w:t>
      </w:r>
      <w:r>
        <w:rPr>
          <w:sz w:val="22"/>
          <w:szCs w:val="18"/>
          <w:lang w:val="en-US"/>
        </w:rPr>
        <w:t>[6/ZTE]</w:t>
      </w:r>
      <w:r>
        <w:t xml:space="preserve"> </w:t>
      </w:r>
      <w:r>
        <w:rPr>
          <w:sz w:val="22"/>
          <w:szCs w:val="18"/>
          <w:lang w:val="en-US"/>
        </w:rPr>
        <w:t>[11/OPPO]</w:t>
      </w:r>
      <w:r>
        <w:t xml:space="preserve"> [18/Nokia, NSB] [19/QC] [24/DCM] [25/Ericsson]</w:t>
      </w:r>
    </w:p>
    <w:p w14:paraId="7679AF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55FC10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7C71B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022393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9E573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7D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9D216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[3/HW, HiSi (w/ higher error)] [4/Spreadtrum]</w:t>
      </w:r>
      <w:r>
        <w:rPr>
          <w:sz w:val="22"/>
          <w:szCs w:val="18"/>
        </w:rPr>
        <w:t xml:space="preserve"> [7/vivo]</w:t>
      </w:r>
      <w:r>
        <w:t xml:space="preserve"> </w:t>
      </w:r>
      <w:r>
        <w:rPr>
          <w:sz w:val="22"/>
          <w:szCs w:val="18"/>
        </w:rPr>
        <w:t>[11/OPPO]</w:t>
      </w:r>
      <w:r>
        <w:t xml:space="preserve"> </w:t>
      </w:r>
      <w:r>
        <w:rPr>
          <w:sz w:val="22"/>
          <w:szCs w:val="18"/>
        </w:rPr>
        <w:t>[13/Pana]</w:t>
      </w:r>
    </w:p>
    <w:p w14:paraId="1A1674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6A8FCC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9B7BE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907D45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0C6AAB9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3463F8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F552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7203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7F067C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6E9947F" w14:textId="77777777" w:rsidR="00E67DD9" w:rsidRDefault="00E67DD9">
      <w:pPr>
        <w:spacing w:beforeLines="50" w:before="120" w:afterLines="50" w:after="120"/>
        <w:rPr>
          <w:sz w:val="22"/>
          <w:szCs w:val="18"/>
          <w:lang w:val="en-US"/>
        </w:rPr>
      </w:pPr>
    </w:p>
    <w:p w14:paraId="39F2A707" w14:textId="77777777" w:rsidR="00E67DD9" w:rsidRDefault="00D24873">
      <w:pPr>
        <w:spacing w:beforeLines="50" w:before="120" w:afterLines="50" w:after="120"/>
        <w:rPr>
          <w:sz w:val="22"/>
          <w:szCs w:val="18"/>
          <w:u w:val="single"/>
          <w:lang w:val="en-US"/>
        </w:rPr>
      </w:pPr>
      <w:r>
        <w:rPr>
          <w:sz w:val="22"/>
          <w:szCs w:val="18"/>
          <w:u w:val="single"/>
          <w:lang w:val="en-US"/>
        </w:rPr>
        <w:t xml:space="preserve">Format </w:t>
      </w:r>
      <w:ins w:id="42" w:author="Yong Wang" w:date="2022-08-22T14:12:00Z">
        <w:r>
          <w:rPr>
            <w:sz w:val="22"/>
            <w:szCs w:val="18"/>
            <w:u w:val="single"/>
            <w:lang w:val="en-US"/>
          </w:rPr>
          <w:t>B</w:t>
        </w:r>
      </w:ins>
      <w:r>
        <w:rPr>
          <w:sz w:val="22"/>
          <w:szCs w:val="18"/>
          <w:u w:val="single"/>
          <w:lang w:val="en-US"/>
        </w:rPr>
        <w:t>4</w:t>
      </w:r>
    </w:p>
    <w:p w14:paraId="2CFE77A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9423AA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D02C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9412C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466DE2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964D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EB65E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AB187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37AF684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F40DAA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118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79A68B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05464B1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4BAA6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418C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D56D2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6C9B9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EF82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7075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(w/ higher error)]</w:t>
      </w:r>
      <w:r>
        <w:rPr>
          <w:sz w:val="22"/>
          <w:szCs w:val="18"/>
        </w:rPr>
        <w:t xml:space="preserve"> [7/vivo]</w:t>
      </w:r>
      <w:r>
        <w:t xml:space="preserve"> </w:t>
      </w:r>
      <w:r>
        <w:rPr>
          <w:sz w:val="22"/>
          <w:szCs w:val="18"/>
        </w:rPr>
        <w:t>[11/OPPO]</w:t>
      </w:r>
      <w:r>
        <w:t xml:space="preserve"> </w:t>
      </w:r>
      <w:r>
        <w:rPr>
          <w:sz w:val="22"/>
          <w:szCs w:val="18"/>
        </w:rPr>
        <w:t>[13/Pana]</w:t>
      </w:r>
    </w:p>
    <w:p w14:paraId="2352C98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A09ECA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9C792E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5AE3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01D1128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 [4/Spreadtrum]</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4CC13B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C0E07B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14BE90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83785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15108A1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68EE72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5B5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44197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36419D8"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52403914" w14:textId="77777777" w:rsidR="00E67DD9" w:rsidRDefault="00E67DD9">
      <w:pPr>
        <w:spacing w:beforeLines="50" w:before="120" w:afterLines="50" w:after="120"/>
        <w:rPr>
          <w:sz w:val="22"/>
          <w:szCs w:val="18"/>
          <w:lang w:val="en-US"/>
        </w:rPr>
      </w:pPr>
    </w:p>
    <w:p w14:paraId="04DA844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E11E46C" w14:textId="77777777" w:rsidR="00E67DD9" w:rsidRDefault="00D24873">
      <w:pPr>
        <w:rPr>
          <w:b/>
          <w:sz w:val="22"/>
          <w:szCs w:val="18"/>
          <w:lang w:eastAsia="zh-CN"/>
        </w:rPr>
      </w:pPr>
      <w:r>
        <w:rPr>
          <w:b/>
          <w:sz w:val="22"/>
          <w:szCs w:val="18"/>
          <w:highlight w:val="yellow"/>
          <w:lang w:eastAsia="zh-CN"/>
        </w:rPr>
        <w:t>Proposal 6-1_v0</w:t>
      </w:r>
    </w:p>
    <w:p w14:paraId="1F74DF66" w14:textId="77777777" w:rsidR="00E67DD9" w:rsidRDefault="00D24873">
      <w:pPr>
        <w:snapToGrid w:val="0"/>
        <w:spacing w:beforeLines="50" w:before="120" w:afterLines="50" w:after="120"/>
        <w:rPr>
          <w:sz w:val="22"/>
          <w:szCs w:val="18"/>
          <w:lang w:val="en-US"/>
        </w:rPr>
      </w:pPr>
      <w:r>
        <w:rPr>
          <w:sz w:val="22"/>
          <w:szCs w:val="18"/>
          <w:lang w:val="en-US"/>
        </w:rPr>
        <w:t>For PRACH format 0,</w:t>
      </w:r>
    </w:p>
    <w:p w14:paraId="61AB0F90"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A80FA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1131B4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150984B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9358D9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0684BDC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7/8 in LOS environment, </w:t>
      </w:r>
    </w:p>
    <w:p w14:paraId="2D716D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738D80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686949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43FF8820" w14:textId="77777777" w:rsidR="00E67DD9" w:rsidRDefault="00E67DD9">
      <w:pPr>
        <w:spacing w:beforeLines="50" w:before="120" w:afterLines="50" w:after="120"/>
        <w:rPr>
          <w:sz w:val="22"/>
          <w:szCs w:val="18"/>
          <w:lang w:val="en-US"/>
        </w:rPr>
      </w:pPr>
    </w:p>
    <w:p w14:paraId="3D16059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E891A3" w14:textId="77777777">
        <w:tc>
          <w:tcPr>
            <w:tcW w:w="1413" w:type="dxa"/>
            <w:shd w:val="clear" w:color="auto" w:fill="EEECE1" w:themeFill="background2"/>
          </w:tcPr>
          <w:p w14:paraId="10E18D7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7FD8BC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53B38A6" w14:textId="77777777">
        <w:tc>
          <w:tcPr>
            <w:tcW w:w="1413" w:type="dxa"/>
          </w:tcPr>
          <w:p w14:paraId="3927D81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89A5EF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1117B1DE" w14:textId="77777777">
        <w:tc>
          <w:tcPr>
            <w:tcW w:w="1413" w:type="dxa"/>
          </w:tcPr>
          <w:p w14:paraId="2BF914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D8A637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E67DD9" w14:paraId="219A3EA4" w14:textId="77777777">
        <w:tc>
          <w:tcPr>
            <w:tcW w:w="1413" w:type="dxa"/>
          </w:tcPr>
          <w:p w14:paraId="550F440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5B0903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5E3860E" w14:textId="77777777">
        <w:tc>
          <w:tcPr>
            <w:tcW w:w="1413" w:type="dxa"/>
          </w:tcPr>
          <w:p w14:paraId="3561E22F"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72EFF4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31048809" w14:textId="77777777" w:rsidR="00E67DD9" w:rsidRDefault="00D24873">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E67DD9" w14:paraId="1E1D1A2C" w14:textId="77777777">
        <w:tc>
          <w:tcPr>
            <w:tcW w:w="1413" w:type="dxa"/>
          </w:tcPr>
          <w:p w14:paraId="549A97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9A6C69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08D90295" w14:textId="77777777">
        <w:tc>
          <w:tcPr>
            <w:tcW w:w="1413" w:type="dxa"/>
          </w:tcPr>
          <w:p w14:paraId="5D81CDD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7C3AD3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14A3FC1" w14:textId="77777777">
        <w:tc>
          <w:tcPr>
            <w:tcW w:w="1413" w:type="dxa"/>
          </w:tcPr>
          <w:p w14:paraId="0844BB5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D2B3D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E67DD9" w14:paraId="33FD1170" w14:textId="77777777">
        <w:tc>
          <w:tcPr>
            <w:tcW w:w="1413" w:type="dxa"/>
          </w:tcPr>
          <w:p w14:paraId="787CCA98"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675103E" w14:textId="77777777" w:rsidR="00E67DD9" w:rsidRDefault="00D24873">
            <w:pPr>
              <w:spacing w:beforeLines="50" w:before="120" w:afterLines="50" w:after="120"/>
              <w:rPr>
                <w:sz w:val="22"/>
                <w:szCs w:val="18"/>
                <w:lang w:val="en-US"/>
              </w:rPr>
            </w:pPr>
            <w:r>
              <w:rPr>
                <w:sz w:val="22"/>
                <w:szCs w:val="18"/>
                <w:lang w:val="en-US"/>
              </w:rPr>
              <w:t>Agree</w:t>
            </w:r>
          </w:p>
        </w:tc>
      </w:tr>
    </w:tbl>
    <w:p w14:paraId="0E92B348" w14:textId="77777777" w:rsidR="00E67DD9" w:rsidRDefault="00E67DD9">
      <w:pPr>
        <w:spacing w:beforeLines="50" w:before="120" w:afterLines="50" w:after="120"/>
        <w:rPr>
          <w:sz w:val="22"/>
          <w:szCs w:val="18"/>
          <w:lang w:val="en-US"/>
        </w:rPr>
      </w:pPr>
    </w:p>
    <w:p w14:paraId="2CF49079" w14:textId="77777777" w:rsidR="00E67DD9" w:rsidRDefault="00E67DD9">
      <w:pPr>
        <w:spacing w:beforeLines="50" w:before="120" w:afterLines="50" w:after="120"/>
        <w:rPr>
          <w:sz w:val="22"/>
          <w:szCs w:val="18"/>
          <w:lang w:val="en-US"/>
        </w:rPr>
      </w:pPr>
    </w:p>
    <w:p w14:paraId="3D573817" w14:textId="77777777" w:rsidR="00E67DD9" w:rsidRDefault="00D24873">
      <w:pPr>
        <w:rPr>
          <w:b/>
          <w:sz w:val="22"/>
          <w:szCs w:val="18"/>
          <w:lang w:eastAsia="zh-CN"/>
        </w:rPr>
      </w:pPr>
      <w:r>
        <w:rPr>
          <w:b/>
          <w:sz w:val="22"/>
          <w:szCs w:val="18"/>
          <w:highlight w:val="yellow"/>
          <w:lang w:eastAsia="zh-CN"/>
        </w:rPr>
        <w:t>Proposal 6-2_v0</w:t>
      </w:r>
    </w:p>
    <w:p w14:paraId="560FA4CB" w14:textId="77777777" w:rsidR="00E67DD9" w:rsidRDefault="00D24873">
      <w:pPr>
        <w:snapToGrid w:val="0"/>
        <w:spacing w:beforeLines="50" w:before="120" w:afterLines="50" w:after="120"/>
        <w:rPr>
          <w:sz w:val="22"/>
          <w:szCs w:val="18"/>
          <w:lang w:val="en-US"/>
        </w:rPr>
      </w:pPr>
      <w:r>
        <w:rPr>
          <w:sz w:val="22"/>
          <w:szCs w:val="18"/>
          <w:lang w:val="en-US"/>
        </w:rPr>
        <w:t>For PRACH format 2,</w:t>
      </w:r>
    </w:p>
    <w:p w14:paraId="3131E2C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61D6B141"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045B023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27034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599C68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4762B25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0617A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6B4664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71C394E4" w14:textId="77777777" w:rsidR="00E67DD9" w:rsidRDefault="00E67DD9">
      <w:pPr>
        <w:spacing w:beforeLines="50" w:before="120" w:afterLines="50" w:after="120"/>
        <w:rPr>
          <w:sz w:val="22"/>
          <w:szCs w:val="18"/>
          <w:lang w:val="en-US"/>
        </w:rPr>
      </w:pPr>
    </w:p>
    <w:p w14:paraId="7733E164"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68F6B9D" w14:textId="77777777">
        <w:tc>
          <w:tcPr>
            <w:tcW w:w="1413" w:type="dxa"/>
            <w:shd w:val="clear" w:color="auto" w:fill="EEECE1" w:themeFill="background2"/>
          </w:tcPr>
          <w:p w14:paraId="1C5AAF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DFFBA0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F8A5E31" w14:textId="77777777">
        <w:tc>
          <w:tcPr>
            <w:tcW w:w="1413" w:type="dxa"/>
          </w:tcPr>
          <w:p w14:paraId="3720492B"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A3B60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F2E69AB" w14:textId="77777777">
        <w:tc>
          <w:tcPr>
            <w:tcW w:w="1413" w:type="dxa"/>
          </w:tcPr>
          <w:p w14:paraId="5A4C54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46C63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397D8223" w14:textId="77777777">
        <w:tc>
          <w:tcPr>
            <w:tcW w:w="1413" w:type="dxa"/>
          </w:tcPr>
          <w:p w14:paraId="1298A8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584249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552F7DE" w14:textId="77777777">
        <w:tc>
          <w:tcPr>
            <w:tcW w:w="1413" w:type="dxa"/>
          </w:tcPr>
          <w:p w14:paraId="1EF65029"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A6DE765" w14:textId="77777777" w:rsidR="00E67DD9" w:rsidRDefault="00D24873">
            <w:pPr>
              <w:spacing w:beforeLines="50" w:before="120" w:afterLines="50" w:after="120"/>
              <w:rPr>
                <w:rFonts w:eastAsia="SimSun"/>
                <w:sz w:val="22"/>
                <w:szCs w:val="18"/>
                <w:lang w:val="en-US" w:eastAsia="zh-CN"/>
              </w:rPr>
            </w:pPr>
            <w:r>
              <w:rPr>
                <w:sz w:val="22"/>
                <w:szCs w:val="18"/>
                <w:lang w:val="en-US"/>
              </w:rPr>
              <w:t>Support</w:t>
            </w:r>
          </w:p>
        </w:tc>
      </w:tr>
      <w:tr w:rsidR="00E67DD9" w14:paraId="09C24D77" w14:textId="77777777">
        <w:tc>
          <w:tcPr>
            <w:tcW w:w="1413" w:type="dxa"/>
          </w:tcPr>
          <w:p w14:paraId="2AFBC1E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749EAD3"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165DC634" w14:textId="77777777">
        <w:tc>
          <w:tcPr>
            <w:tcW w:w="1413" w:type="dxa"/>
          </w:tcPr>
          <w:p w14:paraId="7E22732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AA927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B1641B9" w14:textId="77777777">
        <w:tc>
          <w:tcPr>
            <w:tcW w:w="1413" w:type="dxa"/>
          </w:tcPr>
          <w:p w14:paraId="268964C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FECD0E1"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BB5EA7A" w14:textId="77777777">
        <w:tc>
          <w:tcPr>
            <w:tcW w:w="1413" w:type="dxa"/>
          </w:tcPr>
          <w:p w14:paraId="5FE424F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4E6AA1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 PRACH format 2 has the best performance than the other two formats.</w:t>
            </w:r>
          </w:p>
        </w:tc>
      </w:tr>
      <w:tr w:rsidR="00E67DD9" w14:paraId="4E62628F" w14:textId="77777777">
        <w:tc>
          <w:tcPr>
            <w:tcW w:w="1413" w:type="dxa"/>
          </w:tcPr>
          <w:p w14:paraId="3CF12DD3"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B77D9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0FEE91F7" w14:textId="77777777" w:rsidR="00E67DD9" w:rsidRDefault="00E67DD9">
            <w:pPr>
              <w:spacing w:beforeLines="50" w:before="120" w:afterLines="50" w:after="120"/>
              <w:rPr>
                <w:rFonts w:eastAsia="SimSun"/>
                <w:sz w:val="22"/>
                <w:szCs w:val="18"/>
                <w:lang w:val="en-US" w:eastAsia="zh-CN"/>
              </w:rPr>
            </w:pPr>
          </w:p>
        </w:tc>
      </w:tr>
    </w:tbl>
    <w:p w14:paraId="2F6BD9C6" w14:textId="77777777" w:rsidR="00E67DD9" w:rsidRDefault="00E67DD9">
      <w:pPr>
        <w:spacing w:beforeLines="50" w:before="120" w:afterLines="50" w:after="120"/>
        <w:rPr>
          <w:sz w:val="22"/>
          <w:szCs w:val="18"/>
          <w:lang w:val="en-US"/>
        </w:rPr>
      </w:pPr>
    </w:p>
    <w:p w14:paraId="578E41E4" w14:textId="77777777" w:rsidR="00E67DD9" w:rsidRDefault="00E67DD9">
      <w:pPr>
        <w:spacing w:beforeLines="50" w:before="120" w:afterLines="50" w:after="120"/>
        <w:rPr>
          <w:sz w:val="22"/>
          <w:szCs w:val="18"/>
          <w:lang w:val="en-US"/>
        </w:rPr>
      </w:pPr>
    </w:p>
    <w:p w14:paraId="0782B42E" w14:textId="77777777" w:rsidR="00E67DD9" w:rsidRDefault="00D24873">
      <w:pPr>
        <w:rPr>
          <w:b/>
          <w:sz w:val="22"/>
          <w:szCs w:val="18"/>
          <w:lang w:eastAsia="zh-CN"/>
        </w:rPr>
      </w:pPr>
      <w:r>
        <w:rPr>
          <w:b/>
          <w:sz w:val="22"/>
          <w:szCs w:val="18"/>
          <w:highlight w:val="yellow"/>
          <w:lang w:eastAsia="zh-CN"/>
        </w:rPr>
        <w:t>Proposal 6-3_v0</w:t>
      </w:r>
    </w:p>
    <w:p w14:paraId="3C46EEDA" w14:textId="77777777" w:rsidR="00E67DD9" w:rsidRDefault="00D24873">
      <w:pPr>
        <w:snapToGrid w:val="0"/>
        <w:spacing w:beforeLines="50" w:before="120" w:afterLines="50" w:after="120"/>
        <w:rPr>
          <w:sz w:val="22"/>
          <w:szCs w:val="18"/>
          <w:lang w:val="en-US"/>
        </w:rPr>
      </w:pPr>
      <w:r>
        <w:rPr>
          <w:sz w:val="22"/>
          <w:szCs w:val="18"/>
          <w:lang w:val="en-US"/>
        </w:rPr>
        <w:t>For PRACH format B4,</w:t>
      </w:r>
    </w:p>
    <w:p w14:paraId="0845E62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C9A5E05"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915E47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3/7/8 in LOS environment, </w:t>
      </w:r>
    </w:p>
    <w:p w14:paraId="67E9C25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0DD1E7D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48B7E139" w14:textId="77777777" w:rsidR="00E67DD9" w:rsidRDefault="00E67DD9">
      <w:pPr>
        <w:spacing w:beforeLines="50" w:before="120" w:afterLines="50" w:after="120"/>
        <w:rPr>
          <w:sz w:val="22"/>
          <w:szCs w:val="18"/>
          <w:lang w:val="en-US"/>
        </w:rPr>
      </w:pPr>
    </w:p>
    <w:p w14:paraId="5148117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17E7BE" w14:textId="77777777">
        <w:tc>
          <w:tcPr>
            <w:tcW w:w="1413" w:type="dxa"/>
            <w:shd w:val="clear" w:color="auto" w:fill="EEECE1" w:themeFill="background2"/>
          </w:tcPr>
          <w:p w14:paraId="54D1C5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E8C51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66EADB5" w14:textId="77777777">
        <w:tc>
          <w:tcPr>
            <w:tcW w:w="1413" w:type="dxa"/>
          </w:tcPr>
          <w:p w14:paraId="082225A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t>P</w:t>
            </w:r>
            <w:r>
              <w:rPr>
                <w:sz w:val="22"/>
                <w:szCs w:val="18"/>
                <w:lang w:val="en-US"/>
              </w:rPr>
              <w:t>anasonic</w:t>
            </w:r>
          </w:p>
        </w:tc>
        <w:tc>
          <w:tcPr>
            <w:tcW w:w="8561" w:type="dxa"/>
          </w:tcPr>
          <w:p w14:paraId="210BA2B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5AAD1BD2" w14:textId="77777777">
        <w:tc>
          <w:tcPr>
            <w:tcW w:w="1413" w:type="dxa"/>
          </w:tcPr>
          <w:p w14:paraId="6F0AE76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105CFEF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776533B6" w14:textId="77777777">
        <w:tc>
          <w:tcPr>
            <w:tcW w:w="1413" w:type="dxa"/>
          </w:tcPr>
          <w:p w14:paraId="3E1130F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48F45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945E1AF" w14:textId="77777777">
        <w:tc>
          <w:tcPr>
            <w:tcW w:w="1413" w:type="dxa"/>
          </w:tcPr>
          <w:p w14:paraId="007DC408"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3D62492"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5FCE43EC" w14:textId="77777777">
        <w:tc>
          <w:tcPr>
            <w:tcW w:w="1413" w:type="dxa"/>
          </w:tcPr>
          <w:p w14:paraId="08EFEA7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703973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20AA5DBB" w14:textId="77777777">
        <w:tc>
          <w:tcPr>
            <w:tcW w:w="1413" w:type="dxa"/>
          </w:tcPr>
          <w:p w14:paraId="07108E4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12EEF98"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29B4DB78" w14:textId="77777777">
        <w:tc>
          <w:tcPr>
            <w:tcW w:w="1413" w:type="dxa"/>
          </w:tcPr>
          <w:p w14:paraId="42DA9BA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Huawei, HiSilicon</w:t>
            </w:r>
          </w:p>
        </w:tc>
        <w:tc>
          <w:tcPr>
            <w:tcW w:w="8561" w:type="dxa"/>
          </w:tcPr>
          <w:p w14:paraId="57927C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E67DD9" w14:paraId="5467DFAE" w14:textId="77777777">
        <w:tc>
          <w:tcPr>
            <w:tcW w:w="1413" w:type="dxa"/>
          </w:tcPr>
          <w:p w14:paraId="1A5463F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28C88C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FD088E" w14:textId="77777777" w:rsidR="00E67DD9" w:rsidRDefault="00E67DD9">
      <w:pPr>
        <w:spacing w:beforeLines="50" w:before="120" w:afterLines="50" w:after="120"/>
        <w:rPr>
          <w:sz w:val="22"/>
          <w:szCs w:val="18"/>
          <w:lang w:val="en-US"/>
        </w:rPr>
      </w:pPr>
    </w:p>
    <w:p w14:paraId="193DEA1C"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774AE253" w14:textId="77777777" w:rsidR="00E67DD9" w:rsidRDefault="00D24873">
      <w:pPr>
        <w:spacing w:after="0" w:line="240" w:lineRule="auto"/>
        <w:rPr>
          <w:b/>
          <w:sz w:val="22"/>
          <w:szCs w:val="18"/>
          <w:lang w:eastAsia="zh-CN"/>
        </w:rPr>
      </w:pPr>
      <w:r>
        <w:rPr>
          <w:b/>
          <w:sz w:val="22"/>
          <w:szCs w:val="18"/>
          <w:highlight w:val="yellow"/>
          <w:lang w:eastAsia="zh-CN"/>
        </w:rPr>
        <w:t>Proposal 6-1_v1</w:t>
      </w:r>
    </w:p>
    <w:p w14:paraId="0ED9862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0,</w:t>
      </w:r>
    </w:p>
    <w:p w14:paraId="49FC9E0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7B48135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1719E5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796139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37AF3B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EE51F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06EDD88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6D98CF44"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1A54593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30EE7F73"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89C1FAA" w14:textId="77777777" w:rsidR="00E67DD9" w:rsidRDefault="00E67DD9">
      <w:pPr>
        <w:spacing w:beforeLines="50" w:before="120" w:afterLines="50" w:after="120" w:line="240" w:lineRule="auto"/>
        <w:rPr>
          <w:sz w:val="22"/>
          <w:szCs w:val="18"/>
          <w:lang w:val="en-US"/>
        </w:rPr>
      </w:pPr>
    </w:p>
    <w:p w14:paraId="2877A223" w14:textId="77777777" w:rsidR="00E67DD9" w:rsidRDefault="00D24873">
      <w:pPr>
        <w:spacing w:after="0" w:line="240" w:lineRule="auto"/>
        <w:rPr>
          <w:b/>
          <w:sz w:val="22"/>
          <w:szCs w:val="18"/>
          <w:lang w:eastAsia="zh-CN"/>
        </w:rPr>
      </w:pPr>
      <w:r>
        <w:rPr>
          <w:b/>
          <w:sz w:val="22"/>
          <w:szCs w:val="18"/>
          <w:highlight w:val="yellow"/>
          <w:lang w:eastAsia="zh-CN"/>
        </w:rPr>
        <w:t>Proposal 6-2_v1</w:t>
      </w:r>
    </w:p>
    <w:p w14:paraId="1093E957"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2,</w:t>
      </w:r>
    </w:p>
    <w:p w14:paraId="156B732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62DF3D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EF5F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692CFC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DD5A4F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0826C5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5264CF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007F76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4EBA952"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FCB6DBB" w14:textId="77777777" w:rsidR="00E67DD9" w:rsidRDefault="00E67DD9">
      <w:pPr>
        <w:spacing w:beforeLines="50" w:before="120" w:afterLines="50" w:after="120" w:line="240" w:lineRule="auto"/>
        <w:rPr>
          <w:sz w:val="22"/>
          <w:szCs w:val="18"/>
          <w:lang w:val="en-US"/>
        </w:rPr>
      </w:pPr>
    </w:p>
    <w:p w14:paraId="4A3D7417" w14:textId="77777777" w:rsidR="00E67DD9" w:rsidRDefault="00D24873">
      <w:pPr>
        <w:spacing w:after="0" w:line="240" w:lineRule="auto"/>
        <w:rPr>
          <w:b/>
          <w:sz w:val="22"/>
          <w:szCs w:val="18"/>
          <w:lang w:eastAsia="zh-CN"/>
        </w:rPr>
      </w:pPr>
      <w:r>
        <w:rPr>
          <w:b/>
          <w:sz w:val="22"/>
          <w:szCs w:val="18"/>
          <w:highlight w:val="yellow"/>
          <w:lang w:eastAsia="zh-CN"/>
        </w:rPr>
        <w:t>Proposal 6-3_v1</w:t>
      </w:r>
    </w:p>
    <w:p w14:paraId="329B6DB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B4,</w:t>
      </w:r>
    </w:p>
    <w:p w14:paraId="0FCD241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4BEEE7BD"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273D25E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6FE342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C74EB6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or seven sources observed that the existing specification cannot meet the performance requirement</w:t>
      </w:r>
    </w:p>
    <w:p w14:paraId="2C76D81C"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664D64FD" w14:textId="77777777" w:rsidR="00E67DD9" w:rsidRDefault="00E67DD9">
      <w:pPr>
        <w:spacing w:beforeLines="50" w:before="120" w:afterLines="50" w:after="120"/>
        <w:rPr>
          <w:sz w:val="22"/>
          <w:szCs w:val="18"/>
          <w:lang w:val="en-US"/>
        </w:rPr>
      </w:pPr>
    </w:p>
    <w:p w14:paraId="42282E4E" w14:textId="70CACE65" w:rsidR="00E67DD9" w:rsidRDefault="00E67DD9">
      <w:pPr>
        <w:spacing w:beforeLines="50" w:before="120" w:afterLines="50" w:after="120"/>
        <w:rPr>
          <w:sz w:val="22"/>
          <w:szCs w:val="18"/>
          <w:lang w:val="en-US"/>
        </w:rPr>
      </w:pPr>
    </w:p>
    <w:p w14:paraId="618B8500" w14:textId="43516D2B" w:rsidR="00DA108F" w:rsidRDefault="00C51B5E" w:rsidP="00DA108F">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A108F">
        <w:rPr>
          <w:rFonts w:ascii="Arial" w:hAnsi="Arial"/>
          <w:b/>
          <w:lang w:val="en-US"/>
        </w:rPr>
        <w:t>2</w:t>
      </w:r>
      <w:r w:rsidR="00DA108F" w:rsidRPr="00B66A78">
        <w:rPr>
          <w:rFonts w:ascii="Arial" w:hAnsi="Arial"/>
          <w:b/>
          <w:vertAlign w:val="superscript"/>
          <w:lang w:val="en-US"/>
        </w:rPr>
        <w:t>nd</w:t>
      </w:r>
      <w:r w:rsidR="00DA108F">
        <w:rPr>
          <w:rFonts w:ascii="Arial" w:hAnsi="Arial"/>
          <w:b/>
          <w:lang w:val="en-US"/>
        </w:rPr>
        <w:t xml:space="preserve"> round</w:t>
      </w:r>
    </w:p>
    <w:p w14:paraId="407A419E" w14:textId="77777777" w:rsidR="00DA108F" w:rsidRPr="00CC5598" w:rsidRDefault="00DA108F" w:rsidP="00DA108F">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A108F" w:rsidRPr="00CC5598" w14:paraId="172144B9" w14:textId="77777777" w:rsidTr="002D3278">
        <w:trPr>
          <w:cantSplit/>
          <w:trHeight w:val="2472"/>
          <w:jc w:val="center"/>
        </w:trPr>
        <w:tc>
          <w:tcPr>
            <w:tcW w:w="397" w:type="dxa"/>
            <w:textDirection w:val="btLr"/>
            <w:vAlign w:val="center"/>
          </w:tcPr>
          <w:p w14:paraId="2D34247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4467A97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7DC4770"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8AD896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747CF59A"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8E7163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44B62B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6B17E01F"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FE01F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49D5DFB"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42B417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A7A9566"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BC21B8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0A61F9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15F99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61599C8"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5B9774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F3394" w14:paraId="70901177"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3CC3DF2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4154914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455BD1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4843D79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DB2E3E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2DE9853"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08655A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900B8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165B09"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F35D2"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5B0930D"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064AC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7004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278930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ADDC5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EB0384" w14:textId="29759EA4" w:rsidR="001F3394" w:rsidRPr="001F3394" w:rsidRDefault="001F3394" w:rsidP="001F3394">
            <w:pPr>
              <w:spacing w:after="0" w:line="240" w:lineRule="auto"/>
              <w:jc w:val="center"/>
              <w:rPr>
                <w:rFonts w:ascii="Arial" w:eastAsiaTheme="minorEastAsia" w:hAnsi="Arial"/>
                <w:bCs/>
                <w:sz w:val="16"/>
                <w:szCs w:val="16"/>
              </w:rPr>
            </w:pPr>
            <w:r>
              <w:rPr>
                <w:rFonts w:ascii="Arial" w:eastAsiaTheme="minorEastAsia" w:hAnsi="Arial"/>
                <w:bCs/>
                <w:sz w:val="16"/>
                <w:szCs w:val="16"/>
              </w:rPr>
              <w:t>3</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E035" w14:textId="59EA16B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sidR="00C74E23">
              <w:rPr>
                <w:rFonts w:ascii="Arial" w:eastAsiaTheme="minorEastAsia" w:hAnsi="Arial"/>
                <w:bCs/>
                <w:sz w:val="16"/>
                <w:szCs w:val="16"/>
              </w:rPr>
              <w:t>8</w:t>
            </w:r>
            <w:r w:rsidRPr="001F3394">
              <w:rPr>
                <w:rFonts w:ascii="Arial" w:eastAsiaTheme="minorEastAsia" w:hAnsi="Arial"/>
                <w:bCs/>
                <w:sz w:val="16"/>
                <w:szCs w:val="16"/>
              </w:rPr>
              <w:t>.4</w:t>
            </w:r>
          </w:p>
        </w:tc>
      </w:tr>
      <w:tr w:rsidR="001F3394" w14:paraId="2EFF2B98"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61FAF59E" w14:textId="77777777" w:rsidR="001F3394" w:rsidRPr="001F3394" w:rsidRDefault="001F3394" w:rsidP="001F3394">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73ADA41C"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677DADB9"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B7E6D3E"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1C31D7F7"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F36DC8C"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6B7BB14"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190CE66"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AFA9D" w14:textId="264BE03A"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7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01A18D3D"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2DB4149C"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0876808"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5AEEB90"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28FBDB7"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0F6DFD7C" w14:textId="77777777" w:rsidR="001F3394" w:rsidRPr="001F3394" w:rsidRDefault="001F3394" w:rsidP="001F3394">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3606" w14:textId="16560275"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sidR="00C74E23">
              <w:rPr>
                <w:rFonts w:ascii="Arial" w:eastAsiaTheme="minorEastAsia" w:hAnsi="Arial"/>
                <w:bCs/>
                <w:sz w:val="16"/>
                <w:szCs w:val="16"/>
              </w:rPr>
              <w:t>21</w:t>
            </w:r>
            <w:r w:rsidRPr="001F3394">
              <w:rPr>
                <w:rFonts w:ascii="Arial" w:eastAsiaTheme="minorEastAsia" w:hAnsi="Arial"/>
                <w:bCs/>
                <w:sz w:val="16"/>
                <w:szCs w:val="16"/>
              </w:rPr>
              <w:t>.4</w:t>
            </w:r>
          </w:p>
        </w:tc>
      </w:tr>
    </w:tbl>
    <w:p w14:paraId="2F5CE8EF" w14:textId="408945C5" w:rsidR="00DA108F" w:rsidRDefault="00DA108F">
      <w:pPr>
        <w:spacing w:beforeLines="50" w:before="120" w:afterLines="50" w:after="120"/>
        <w:rPr>
          <w:sz w:val="22"/>
          <w:szCs w:val="18"/>
          <w:lang w:val="en-US"/>
        </w:rPr>
      </w:pPr>
    </w:p>
    <w:p w14:paraId="447AFE9F" w14:textId="524B635C"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14F854A9" w14:textId="6CE505DC" w:rsidR="00172F8E" w:rsidRDefault="00172F8E" w:rsidP="003D4B21">
      <w:pPr>
        <w:spacing w:beforeLines="50" w:before="120" w:afterLines="50" w:after="120"/>
        <w:rPr>
          <w:sz w:val="22"/>
          <w:szCs w:val="18"/>
          <w:lang w:val="en-US"/>
        </w:rPr>
      </w:pPr>
      <w:r>
        <w:rPr>
          <w:sz w:val="22"/>
          <w:szCs w:val="18"/>
          <w:lang w:val="en-US"/>
        </w:rPr>
        <w:t>[1/THALES]: (Required SNR) – (CNR) = (</w:t>
      </w:r>
      <w:r w:rsidR="00264A8F">
        <w:rPr>
          <w:sz w:val="22"/>
          <w:szCs w:val="18"/>
          <w:lang w:val="en-US"/>
        </w:rPr>
        <w:t>-1</w:t>
      </w:r>
      <w:r w:rsidR="00FC5FE3">
        <w:rPr>
          <w:sz w:val="22"/>
          <w:szCs w:val="18"/>
          <w:lang w:val="en-US"/>
        </w:rPr>
        <w:t>3</w:t>
      </w:r>
      <w:r w:rsidR="00264A8F">
        <w:rPr>
          <w:sz w:val="22"/>
          <w:szCs w:val="18"/>
          <w:lang w:val="en-US"/>
        </w:rPr>
        <w:t>.</w:t>
      </w:r>
      <w:r w:rsidR="00FC5FE3">
        <w:rPr>
          <w:sz w:val="22"/>
          <w:szCs w:val="18"/>
          <w:lang w:val="en-US"/>
        </w:rPr>
        <w:t>3</w:t>
      </w:r>
      <w:r>
        <w:rPr>
          <w:sz w:val="22"/>
          <w:szCs w:val="18"/>
          <w:lang w:val="en-US"/>
        </w:rPr>
        <w:t>) – (-1</w:t>
      </w:r>
      <w:r w:rsidR="00860B17">
        <w:rPr>
          <w:sz w:val="22"/>
          <w:szCs w:val="18"/>
          <w:lang w:val="en-US"/>
        </w:rPr>
        <w:t>8</w:t>
      </w:r>
      <w:r>
        <w:rPr>
          <w:sz w:val="22"/>
          <w:szCs w:val="18"/>
          <w:lang w:val="en-US"/>
        </w:rPr>
        <w:t>.</w:t>
      </w:r>
      <w:r w:rsidR="00860B17">
        <w:rPr>
          <w:sz w:val="22"/>
          <w:szCs w:val="18"/>
          <w:lang w:val="en-US"/>
        </w:rPr>
        <w:t>4</w:t>
      </w:r>
      <w:r>
        <w:rPr>
          <w:sz w:val="22"/>
          <w:szCs w:val="18"/>
          <w:lang w:val="en-US"/>
        </w:rPr>
        <w:t>) =</w:t>
      </w:r>
      <w:r w:rsidR="00264A8F">
        <w:rPr>
          <w:sz w:val="22"/>
          <w:szCs w:val="18"/>
          <w:lang w:val="en-US"/>
        </w:rPr>
        <w:t xml:space="preserve"> </w:t>
      </w:r>
      <w:r w:rsidR="00FC5FE3" w:rsidRPr="00FC5FE3">
        <w:rPr>
          <w:color w:val="FF0000"/>
          <w:sz w:val="22"/>
          <w:szCs w:val="18"/>
          <w:lang w:val="en-US"/>
        </w:rPr>
        <w:t>5</w:t>
      </w:r>
      <w:r w:rsidR="00264A8F" w:rsidRPr="00264A8F">
        <w:rPr>
          <w:color w:val="FF0000"/>
          <w:sz w:val="22"/>
          <w:szCs w:val="18"/>
          <w:lang w:val="en-US"/>
        </w:rPr>
        <w:t>.</w:t>
      </w:r>
      <w:r w:rsidR="00FC5FE3">
        <w:rPr>
          <w:color w:val="FF0000"/>
          <w:sz w:val="22"/>
          <w:szCs w:val="18"/>
          <w:lang w:val="en-US"/>
        </w:rPr>
        <w:t>1</w:t>
      </w:r>
      <w:r w:rsidR="00264A8F">
        <w:rPr>
          <w:sz w:val="22"/>
          <w:szCs w:val="18"/>
          <w:lang w:val="en-US"/>
        </w:rPr>
        <w:t xml:space="preserve"> dB</w:t>
      </w:r>
    </w:p>
    <w:p w14:paraId="1DA5C732" w14:textId="6B76BAA2" w:rsidR="00172F8E" w:rsidRDefault="00172F8E" w:rsidP="003D4B21">
      <w:pPr>
        <w:spacing w:beforeLines="50" w:before="120" w:afterLines="50" w:after="120"/>
        <w:rPr>
          <w:sz w:val="22"/>
          <w:szCs w:val="18"/>
          <w:lang w:val="en-US"/>
        </w:rPr>
      </w:pPr>
      <w:r>
        <w:rPr>
          <w:sz w:val="22"/>
          <w:szCs w:val="18"/>
          <w:lang w:val="en-US"/>
        </w:rPr>
        <w:t>[3/HW, HiSi]</w:t>
      </w:r>
      <w:r w:rsidR="00264A8F">
        <w:rPr>
          <w:sz w:val="22"/>
          <w:szCs w:val="18"/>
          <w:lang w:val="en-US"/>
        </w:rPr>
        <w:t xml:space="preserve">: (Required SNR) – (CNR) = </w:t>
      </w:r>
      <w:r w:rsidR="00FC5FE3">
        <w:rPr>
          <w:sz w:val="22"/>
          <w:szCs w:val="18"/>
          <w:lang w:val="en-US"/>
        </w:rPr>
        <w:t xml:space="preserve">(-10.6) – (-18.4) = </w:t>
      </w:r>
      <w:r w:rsidR="00FC5FE3" w:rsidRPr="00264A8F">
        <w:rPr>
          <w:color w:val="FF0000"/>
          <w:sz w:val="22"/>
          <w:szCs w:val="18"/>
          <w:lang w:val="en-US"/>
        </w:rPr>
        <w:t>7.8</w:t>
      </w:r>
      <w:r w:rsidR="00FC5FE3">
        <w:rPr>
          <w:sz w:val="22"/>
          <w:szCs w:val="18"/>
          <w:lang w:val="en-US"/>
        </w:rPr>
        <w:t xml:space="preserve"> dB</w:t>
      </w:r>
    </w:p>
    <w:p w14:paraId="0E14BA32" w14:textId="790EC5AB" w:rsidR="009C3BF1" w:rsidRDefault="009C3BF1" w:rsidP="003D4B21">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(-18.4) = </w:t>
      </w:r>
      <w:r w:rsidRPr="009C3BF1">
        <w:rPr>
          <w:color w:val="FF0000"/>
          <w:sz w:val="22"/>
          <w:szCs w:val="18"/>
          <w:lang w:val="en-US"/>
        </w:rPr>
        <w:t>2.2</w:t>
      </w:r>
      <w:r>
        <w:rPr>
          <w:sz w:val="22"/>
          <w:szCs w:val="18"/>
          <w:lang w:val="en-US"/>
        </w:rPr>
        <w:t xml:space="preserve"> dB</w:t>
      </w:r>
    </w:p>
    <w:p w14:paraId="1456F6F1" w14:textId="61D29A45" w:rsidR="00172F8E" w:rsidRDefault="00172F8E" w:rsidP="003D4B21">
      <w:pPr>
        <w:spacing w:beforeLines="50" w:before="120" w:afterLines="50" w:after="120"/>
      </w:pPr>
      <w:r>
        <w:rPr>
          <w:sz w:val="22"/>
          <w:szCs w:val="18"/>
        </w:rPr>
        <w:t>[7/vivo]</w:t>
      </w:r>
      <w:r w:rsidR="00264A8F">
        <w:rPr>
          <w:sz w:val="22"/>
          <w:szCs w:val="18"/>
          <w:lang w:val="en-US"/>
        </w:rPr>
        <w:t>: (Required SNR) – (CNR) = (-</w:t>
      </w:r>
      <w:r w:rsidR="00FC5FE3">
        <w:rPr>
          <w:sz w:val="22"/>
          <w:szCs w:val="18"/>
          <w:lang w:val="en-US"/>
        </w:rPr>
        <w:t>14.7</w:t>
      </w:r>
      <w:r w:rsidR="00264A8F">
        <w:rPr>
          <w:sz w:val="22"/>
          <w:szCs w:val="18"/>
          <w:lang w:val="en-US"/>
        </w:rPr>
        <w:t xml:space="preserve">) – (-18.4) = </w:t>
      </w:r>
      <w:r w:rsidR="00FC5FE3" w:rsidRPr="00FC5FE3">
        <w:rPr>
          <w:color w:val="FF0000"/>
          <w:sz w:val="22"/>
          <w:szCs w:val="18"/>
          <w:lang w:val="en-US"/>
        </w:rPr>
        <w:t>3.7</w:t>
      </w:r>
      <w:r w:rsidR="00264A8F">
        <w:rPr>
          <w:sz w:val="22"/>
          <w:szCs w:val="18"/>
          <w:lang w:val="en-US"/>
        </w:rPr>
        <w:t xml:space="preserve"> dB</w:t>
      </w:r>
    </w:p>
    <w:p w14:paraId="74D6C19F" w14:textId="0A87FFC4" w:rsidR="00172F8E" w:rsidRDefault="00172F8E" w:rsidP="003D4B21">
      <w:pPr>
        <w:spacing w:beforeLines="50" w:before="120" w:afterLines="50" w:after="120"/>
      </w:pPr>
      <w:r>
        <w:rPr>
          <w:sz w:val="22"/>
          <w:szCs w:val="18"/>
          <w:lang w:val="en-US"/>
        </w:rPr>
        <w:t>[11/OPPO]</w:t>
      </w:r>
      <w:r w:rsidR="00264A8F">
        <w:rPr>
          <w:sz w:val="22"/>
          <w:szCs w:val="18"/>
          <w:lang w:val="en-US"/>
        </w:rPr>
        <w:t xml:space="preserve">: (Required SNR) – (CNR) = </w:t>
      </w:r>
      <w:r w:rsidR="00A95377" w:rsidRPr="00A95377">
        <w:rPr>
          <w:sz w:val="22"/>
          <w:szCs w:val="18"/>
          <w:lang w:val="en-US"/>
        </w:rPr>
        <w:t>(-10.1) – (-18.4) =</w:t>
      </w:r>
      <w:r w:rsidR="008E4EE2">
        <w:rPr>
          <w:sz w:val="22"/>
          <w:szCs w:val="18"/>
          <w:lang w:val="en-US"/>
        </w:rPr>
        <w:t xml:space="preserve"> </w:t>
      </w:r>
      <w:r w:rsidR="00DF458C">
        <w:rPr>
          <w:color w:val="FF0000"/>
          <w:sz w:val="22"/>
          <w:szCs w:val="18"/>
          <w:lang w:val="en-US"/>
        </w:rPr>
        <w:t>8.3</w:t>
      </w:r>
      <w:r w:rsidR="00264A8F">
        <w:rPr>
          <w:sz w:val="22"/>
          <w:szCs w:val="18"/>
          <w:lang w:val="en-US"/>
        </w:rPr>
        <w:t xml:space="preserve"> dB</w:t>
      </w:r>
    </w:p>
    <w:p w14:paraId="0CFF8F56" w14:textId="77777777" w:rsidR="00DF458C" w:rsidRDefault="00DF458C" w:rsidP="00DF458C">
      <w:pPr>
        <w:spacing w:beforeLines="50" w:before="120" w:afterLines="50" w:after="120"/>
      </w:pPr>
      <w:r>
        <w:rPr>
          <w:sz w:val="22"/>
          <w:szCs w:val="18"/>
          <w:lang w:val="en-US"/>
        </w:rPr>
        <w:t xml:space="preserve">[12/CATT]: (Required SNR) – (CNR) = (-11.2) – (-18.4) = </w:t>
      </w:r>
      <w:r>
        <w:rPr>
          <w:color w:val="FF0000"/>
          <w:sz w:val="22"/>
          <w:szCs w:val="18"/>
          <w:lang w:val="en-US"/>
        </w:rPr>
        <w:t>7.2</w:t>
      </w:r>
      <w:r>
        <w:rPr>
          <w:sz w:val="22"/>
          <w:szCs w:val="18"/>
          <w:lang w:val="en-US"/>
        </w:rPr>
        <w:t xml:space="preserve"> dB</w:t>
      </w:r>
    </w:p>
    <w:p w14:paraId="33DFE96E" w14:textId="05CA3EF8" w:rsidR="00172F8E" w:rsidRDefault="00172F8E" w:rsidP="003D4B21">
      <w:pPr>
        <w:spacing w:beforeLines="50" w:before="120" w:afterLines="50" w:after="120"/>
      </w:pPr>
      <w:r>
        <w:rPr>
          <w:sz w:val="22"/>
          <w:szCs w:val="18"/>
          <w:lang w:val="en-US"/>
        </w:rPr>
        <w:t>[13/Pana]</w:t>
      </w:r>
      <w:r w:rsidR="00264A8F">
        <w:rPr>
          <w:sz w:val="22"/>
          <w:szCs w:val="18"/>
          <w:lang w:val="en-US"/>
        </w:rPr>
        <w:t>: (Required SNR) – (CNR) = (-</w:t>
      </w:r>
      <w:r w:rsidR="00621925">
        <w:rPr>
          <w:sz w:val="22"/>
          <w:szCs w:val="18"/>
          <w:lang w:val="en-US"/>
        </w:rPr>
        <w:t>14.7</w:t>
      </w:r>
      <w:r w:rsidR="00264A8F">
        <w:rPr>
          <w:sz w:val="22"/>
          <w:szCs w:val="18"/>
          <w:lang w:val="en-US"/>
        </w:rPr>
        <w:t xml:space="preserve">) – (-18.4) = </w:t>
      </w:r>
      <w:r w:rsidR="00621925">
        <w:rPr>
          <w:color w:val="FF0000"/>
          <w:sz w:val="22"/>
          <w:szCs w:val="18"/>
          <w:lang w:val="en-US"/>
        </w:rPr>
        <w:t>3.7</w:t>
      </w:r>
      <w:r w:rsidR="00264A8F">
        <w:rPr>
          <w:sz w:val="22"/>
          <w:szCs w:val="18"/>
          <w:lang w:val="en-US"/>
        </w:rPr>
        <w:t xml:space="preserve"> dB</w:t>
      </w:r>
    </w:p>
    <w:p w14:paraId="307819D1" w14:textId="743D99CF" w:rsidR="00172F8E" w:rsidRDefault="00172F8E" w:rsidP="003D4B21">
      <w:pPr>
        <w:spacing w:beforeLines="50" w:before="120" w:afterLines="50" w:after="120"/>
      </w:pPr>
      <w:r>
        <w:rPr>
          <w:sz w:val="22"/>
          <w:szCs w:val="18"/>
          <w:lang w:val="en-US"/>
        </w:rPr>
        <w:t>[24/DCM]</w:t>
      </w:r>
      <w:r w:rsidR="00264A8F">
        <w:rPr>
          <w:sz w:val="22"/>
          <w:szCs w:val="18"/>
          <w:lang w:val="en-US"/>
        </w:rPr>
        <w:t>: (Required SNR) – (CNR) = (-</w:t>
      </w:r>
      <w:r w:rsidR="00A470BE">
        <w:rPr>
          <w:sz w:val="22"/>
          <w:szCs w:val="18"/>
          <w:lang w:val="en-US"/>
        </w:rPr>
        <w:t>15.1</w:t>
      </w:r>
      <w:r w:rsidR="00264A8F">
        <w:rPr>
          <w:sz w:val="22"/>
          <w:szCs w:val="18"/>
          <w:lang w:val="en-US"/>
        </w:rPr>
        <w:t xml:space="preserve">) – (-18.4) = </w:t>
      </w:r>
      <w:r w:rsidR="00A470BE">
        <w:rPr>
          <w:color w:val="FF0000"/>
          <w:sz w:val="22"/>
          <w:szCs w:val="18"/>
          <w:lang w:val="en-US"/>
        </w:rPr>
        <w:t>3.3</w:t>
      </w:r>
      <w:r w:rsidR="00264A8F">
        <w:rPr>
          <w:sz w:val="22"/>
          <w:szCs w:val="18"/>
          <w:lang w:val="en-US"/>
        </w:rPr>
        <w:t xml:space="preserve"> dB</w:t>
      </w:r>
    </w:p>
    <w:p w14:paraId="68A8ED40" w14:textId="50F6012B" w:rsidR="00172F8E" w:rsidRDefault="00172F8E" w:rsidP="003D4B21">
      <w:pPr>
        <w:spacing w:beforeLines="50" w:before="120" w:afterLines="50" w:after="120"/>
        <w:rPr>
          <w:sz w:val="22"/>
          <w:szCs w:val="18"/>
          <w:lang w:val="en-US"/>
        </w:rPr>
      </w:pPr>
      <w:r>
        <w:rPr>
          <w:sz w:val="22"/>
          <w:szCs w:val="18"/>
          <w:lang w:val="en-US"/>
        </w:rPr>
        <w:t>[25/Ericsson]</w:t>
      </w:r>
      <w:r w:rsidR="00264A8F">
        <w:rPr>
          <w:sz w:val="22"/>
          <w:szCs w:val="18"/>
          <w:lang w:val="en-US"/>
        </w:rPr>
        <w:t>: (Required SNR) – (CNR) = (-</w:t>
      </w:r>
      <w:r w:rsidR="001875FD">
        <w:rPr>
          <w:sz w:val="22"/>
          <w:szCs w:val="18"/>
          <w:lang w:val="en-US"/>
        </w:rPr>
        <w:t>8</w:t>
      </w:r>
      <w:r w:rsidR="00264A8F">
        <w:rPr>
          <w:sz w:val="22"/>
          <w:szCs w:val="18"/>
          <w:lang w:val="en-US"/>
        </w:rPr>
        <w:t xml:space="preserve">) – (-18.4) = </w:t>
      </w:r>
      <w:r w:rsidR="001875FD">
        <w:rPr>
          <w:color w:val="FF0000"/>
          <w:sz w:val="22"/>
          <w:szCs w:val="18"/>
          <w:lang w:val="en-US"/>
        </w:rPr>
        <w:t>10.4</w:t>
      </w:r>
      <w:r w:rsidR="00264A8F">
        <w:rPr>
          <w:sz w:val="22"/>
          <w:szCs w:val="18"/>
          <w:lang w:val="en-US"/>
        </w:rPr>
        <w:t xml:space="preserve"> dB</w:t>
      </w:r>
    </w:p>
    <w:p w14:paraId="6D467ECA" w14:textId="01795F88" w:rsidR="003D4B21" w:rsidRDefault="003D4B21">
      <w:pPr>
        <w:spacing w:beforeLines="50" w:before="120" w:afterLines="50" w:after="120"/>
        <w:rPr>
          <w:sz w:val="22"/>
          <w:szCs w:val="18"/>
          <w:lang w:val="en-US"/>
        </w:rPr>
      </w:pPr>
    </w:p>
    <w:p w14:paraId="009CED2E" w14:textId="00A12318"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37B6CCA5" w14:textId="581A7265" w:rsidR="00172F8E" w:rsidRDefault="00172F8E" w:rsidP="003D4B21">
      <w:pPr>
        <w:spacing w:beforeLines="50" w:before="120" w:afterLines="50" w:after="120"/>
        <w:rPr>
          <w:sz w:val="22"/>
          <w:szCs w:val="18"/>
          <w:lang w:val="en-US"/>
        </w:rPr>
      </w:pPr>
      <w:r w:rsidRPr="00172F8E">
        <w:rPr>
          <w:sz w:val="22"/>
          <w:szCs w:val="18"/>
          <w:lang w:val="en-US"/>
        </w:rPr>
        <w:t>[1/THALES]</w:t>
      </w:r>
      <w:r w:rsidR="00416E18">
        <w:rPr>
          <w:sz w:val="22"/>
          <w:szCs w:val="18"/>
          <w:lang w:val="en-US"/>
        </w:rPr>
        <w:t>: (Required SNR) – (CNR) = (-18.5) – (-18.4) =</w:t>
      </w:r>
      <w:r w:rsidR="00E70339">
        <w:rPr>
          <w:sz w:val="22"/>
          <w:szCs w:val="18"/>
          <w:lang w:val="en-US"/>
        </w:rPr>
        <w:t xml:space="preserve"> </w:t>
      </w:r>
      <w:r w:rsidR="00E70339" w:rsidRPr="00E70339">
        <w:rPr>
          <w:color w:val="0070C0"/>
          <w:sz w:val="22"/>
          <w:szCs w:val="18"/>
          <w:lang w:val="en-US"/>
        </w:rPr>
        <w:t>-0.1</w:t>
      </w:r>
      <w:r w:rsidR="00E70339">
        <w:rPr>
          <w:sz w:val="22"/>
          <w:szCs w:val="18"/>
          <w:lang w:val="en-US"/>
        </w:rPr>
        <w:t xml:space="preserve"> dB</w:t>
      </w:r>
    </w:p>
    <w:p w14:paraId="6F5C171A" w14:textId="14897596" w:rsidR="00172F8E" w:rsidRDefault="00172F8E" w:rsidP="003D4B21">
      <w:pPr>
        <w:spacing w:beforeLines="50" w:before="120" w:afterLines="50" w:after="120"/>
        <w:rPr>
          <w:sz w:val="22"/>
          <w:szCs w:val="18"/>
          <w:lang w:val="en-US"/>
        </w:rPr>
      </w:pPr>
      <w:r w:rsidRPr="00172F8E">
        <w:rPr>
          <w:sz w:val="22"/>
          <w:szCs w:val="18"/>
          <w:lang w:val="en-US"/>
        </w:rPr>
        <w:t>[3/HW, HiSi]</w:t>
      </w:r>
      <w:r w:rsidR="00416E18">
        <w:rPr>
          <w:sz w:val="22"/>
          <w:szCs w:val="18"/>
          <w:lang w:val="en-US"/>
        </w:rPr>
        <w:t>: (Required SNR) – (CNR) = (-</w:t>
      </w:r>
      <w:r w:rsidR="00E70339">
        <w:rPr>
          <w:sz w:val="22"/>
          <w:szCs w:val="18"/>
          <w:lang w:val="en-US"/>
        </w:rPr>
        <w:t>15.6</w:t>
      </w:r>
      <w:r w:rsidR="00416E18">
        <w:rPr>
          <w:sz w:val="22"/>
          <w:szCs w:val="18"/>
          <w:lang w:val="en-US"/>
        </w:rPr>
        <w:t>) – (-18.4) =</w:t>
      </w:r>
      <w:r w:rsidR="00B149DC">
        <w:rPr>
          <w:sz w:val="22"/>
          <w:szCs w:val="18"/>
          <w:lang w:val="en-US"/>
        </w:rPr>
        <w:t xml:space="preserve"> </w:t>
      </w:r>
      <w:r w:rsidR="00B149DC" w:rsidRPr="00B149DC">
        <w:rPr>
          <w:color w:val="FF0000"/>
          <w:sz w:val="22"/>
          <w:szCs w:val="18"/>
          <w:lang w:val="en-US"/>
        </w:rPr>
        <w:t>2.8</w:t>
      </w:r>
      <w:r w:rsidR="00B149DC">
        <w:rPr>
          <w:sz w:val="22"/>
          <w:szCs w:val="18"/>
          <w:lang w:val="en-US"/>
        </w:rPr>
        <w:t xml:space="preserve"> dB</w:t>
      </w:r>
    </w:p>
    <w:p w14:paraId="6FCDC992" w14:textId="5E049346" w:rsidR="00E70EBA" w:rsidRDefault="00E70EBA" w:rsidP="003D4B21">
      <w:pPr>
        <w:spacing w:beforeLines="50" w:before="120" w:afterLines="50" w:after="120"/>
        <w:rPr>
          <w:sz w:val="22"/>
          <w:szCs w:val="18"/>
          <w:lang w:val="en-US"/>
        </w:rPr>
      </w:pPr>
      <w:r w:rsidRPr="009C3BF1">
        <w:rPr>
          <w:sz w:val="22"/>
          <w:szCs w:val="18"/>
        </w:rPr>
        <w:t>[4/Spreadtrum]</w:t>
      </w:r>
      <w:r w:rsidR="00416E18">
        <w:rPr>
          <w:sz w:val="22"/>
          <w:szCs w:val="18"/>
          <w:lang w:val="en-US"/>
        </w:rPr>
        <w:t>: (Required SNR) – (CNR) = (-</w:t>
      </w:r>
      <w:r w:rsidR="00E70339">
        <w:rPr>
          <w:sz w:val="22"/>
          <w:szCs w:val="18"/>
          <w:lang w:val="en-US"/>
        </w:rPr>
        <w:t>18.5</w:t>
      </w:r>
      <w:r w:rsidR="00416E18">
        <w:rPr>
          <w:sz w:val="22"/>
          <w:szCs w:val="18"/>
          <w:lang w:val="en-US"/>
        </w:rPr>
        <w:t>) – (-18.4) =</w:t>
      </w:r>
      <w:r w:rsidR="00B149DC">
        <w:rPr>
          <w:sz w:val="22"/>
          <w:szCs w:val="18"/>
          <w:lang w:val="en-US"/>
        </w:rPr>
        <w:t xml:space="preserve"> </w:t>
      </w:r>
      <w:r w:rsidR="00B149DC" w:rsidRPr="00E70339">
        <w:rPr>
          <w:color w:val="0070C0"/>
          <w:sz w:val="22"/>
          <w:szCs w:val="18"/>
          <w:lang w:val="en-US"/>
        </w:rPr>
        <w:t>-0.1</w:t>
      </w:r>
      <w:r w:rsidR="00B149DC">
        <w:rPr>
          <w:sz w:val="22"/>
          <w:szCs w:val="18"/>
          <w:lang w:val="en-US"/>
        </w:rPr>
        <w:t xml:space="preserve"> dB</w:t>
      </w:r>
    </w:p>
    <w:p w14:paraId="4B07F026" w14:textId="4285E09C" w:rsidR="00E70339" w:rsidRDefault="00E70339" w:rsidP="003D4B21">
      <w:pPr>
        <w:spacing w:beforeLines="50" w:before="120" w:afterLines="50" w:after="120"/>
        <w:rPr>
          <w:sz w:val="22"/>
          <w:szCs w:val="18"/>
          <w:lang w:val="en-US"/>
        </w:rPr>
      </w:pPr>
      <w:r w:rsidRPr="00E70339">
        <w:rPr>
          <w:sz w:val="22"/>
          <w:szCs w:val="18"/>
          <w:lang w:val="en-US"/>
        </w:rPr>
        <w:t>[6/ZTE]</w:t>
      </w:r>
      <w:r w:rsidR="002E21D8">
        <w:rPr>
          <w:sz w:val="22"/>
          <w:szCs w:val="18"/>
          <w:lang w:val="en-US"/>
        </w:rPr>
        <w:t xml:space="preserve">: </w:t>
      </w:r>
      <w:r w:rsidR="00485ABE">
        <w:rPr>
          <w:sz w:val="22"/>
          <w:szCs w:val="18"/>
          <w:lang w:val="en-US"/>
        </w:rPr>
        <w:t>(Required SNR) – (CNR) = (-19.9) – (-18.4) =</w:t>
      </w:r>
      <w:r w:rsidR="00095582">
        <w:rPr>
          <w:sz w:val="22"/>
          <w:szCs w:val="18"/>
          <w:lang w:val="en-US"/>
        </w:rPr>
        <w:t xml:space="preserve"> </w:t>
      </w:r>
      <w:r w:rsidR="00095582" w:rsidRPr="00095582">
        <w:rPr>
          <w:color w:val="0070C0"/>
          <w:sz w:val="22"/>
          <w:szCs w:val="18"/>
          <w:lang w:val="en-US"/>
        </w:rPr>
        <w:t>-1.5</w:t>
      </w:r>
      <w:r w:rsidR="00095582">
        <w:rPr>
          <w:sz w:val="22"/>
          <w:szCs w:val="18"/>
          <w:lang w:val="en-US"/>
        </w:rPr>
        <w:t xml:space="preserve"> dB</w:t>
      </w:r>
    </w:p>
    <w:p w14:paraId="47F95205" w14:textId="20769E56" w:rsidR="00172F8E" w:rsidRDefault="00172F8E" w:rsidP="003D4B21">
      <w:pPr>
        <w:spacing w:beforeLines="50" w:before="120" w:afterLines="50" w:after="120"/>
        <w:rPr>
          <w:sz w:val="22"/>
          <w:szCs w:val="18"/>
          <w:lang w:val="en-US"/>
        </w:rPr>
      </w:pPr>
      <w:r w:rsidRPr="00172F8E">
        <w:rPr>
          <w:sz w:val="22"/>
          <w:szCs w:val="18"/>
          <w:lang w:val="en-US"/>
        </w:rPr>
        <w:t>[7/vivo]</w:t>
      </w:r>
      <w:r w:rsidR="00416E18">
        <w:rPr>
          <w:sz w:val="22"/>
          <w:szCs w:val="18"/>
          <w:lang w:val="en-US"/>
        </w:rPr>
        <w:t>: (Required SNR) – (CNR) = (-</w:t>
      </w:r>
      <w:r w:rsidR="00485ABE">
        <w:rPr>
          <w:sz w:val="22"/>
          <w:szCs w:val="18"/>
          <w:lang w:val="en-US"/>
        </w:rPr>
        <w:t>20.6</w:t>
      </w:r>
      <w:r w:rsidR="00416E18">
        <w:rPr>
          <w:sz w:val="22"/>
          <w:szCs w:val="18"/>
          <w:lang w:val="en-US"/>
        </w:rPr>
        <w:t>) – (-18.4) =</w:t>
      </w:r>
      <w:r w:rsidR="00095582">
        <w:rPr>
          <w:sz w:val="22"/>
          <w:szCs w:val="18"/>
          <w:lang w:val="en-US"/>
        </w:rPr>
        <w:t xml:space="preserve"> </w:t>
      </w:r>
      <w:r w:rsidR="00095582" w:rsidRPr="00095582">
        <w:rPr>
          <w:color w:val="0070C0"/>
          <w:sz w:val="22"/>
          <w:szCs w:val="18"/>
          <w:lang w:val="en-US"/>
        </w:rPr>
        <w:t>-</w:t>
      </w:r>
      <w:r w:rsidR="00095582">
        <w:rPr>
          <w:color w:val="0070C0"/>
          <w:sz w:val="22"/>
          <w:szCs w:val="18"/>
          <w:lang w:val="en-US"/>
        </w:rPr>
        <w:t>2.2</w:t>
      </w:r>
      <w:r w:rsidR="00095582">
        <w:rPr>
          <w:sz w:val="22"/>
          <w:szCs w:val="18"/>
          <w:lang w:val="en-US"/>
        </w:rPr>
        <w:t xml:space="preserve"> dB</w:t>
      </w:r>
    </w:p>
    <w:p w14:paraId="354EBEC2" w14:textId="19FB36E5" w:rsidR="00172F8E" w:rsidRDefault="00172F8E" w:rsidP="003D4B21">
      <w:pPr>
        <w:spacing w:beforeLines="50" w:before="120" w:afterLines="50" w:after="120"/>
        <w:rPr>
          <w:sz w:val="22"/>
          <w:szCs w:val="18"/>
          <w:lang w:val="en-US"/>
        </w:rPr>
      </w:pPr>
      <w:r w:rsidRPr="00172F8E">
        <w:rPr>
          <w:sz w:val="22"/>
          <w:szCs w:val="18"/>
          <w:lang w:val="en-US"/>
        </w:rPr>
        <w:t>[11/OPPO]</w:t>
      </w:r>
      <w:r w:rsidR="00416E18">
        <w:rPr>
          <w:sz w:val="22"/>
          <w:szCs w:val="18"/>
          <w:lang w:val="en-US"/>
        </w:rPr>
        <w:t xml:space="preserve">: (Required SNR) – (CNR) = </w:t>
      </w:r>
      <w:r w:rsidR="00490BEB" w:rsidRPr="00490BEB">
        <w:rPr>
          <w:sz w:val="22"/>
          <w:szCs w:val="18"/>
          <w:lang w:val="en-US"/>
        </w:rPr>
        <w:t xml:space="preserve">(-16.3) – (-18.4) = </w:t>
      </w:r>
      <w:r w:rsidR="00490BEB" w:rsidRPr="00490BEB">
        <w:rPr>
          <w:color w:val="FF0000"/>
          <w:sz w:val="22"/>
          <w:szCs w:val="18"/>
          <w:lang w:val="en-US"/>
        </w:rPr>
        <w:t>2.1</w:t>
      </w:r>
      <w:r w:rsidR="00B62B1E" w:rsidRPr="00B62B1E">
        <w:rPr>
          <w:sz w:val="22"/>
          <w:szCs w:val="18"/>
          <w:lang w:val="en-US"/>
        </w:rPr>
        <w:t xml:space="preserve"> dB</w:t>
      </w:r>
    </w:p>
    <w:p w14:paraId="065D1E21" w14:textId="0A9ECA2B" w:rsidR="00C53561" w:rsidRDefault="00C53561" w:rsidP="003D4B21">
      <w:pPr>
        <w:spacing w:beforeLines="50" w:before="120" w:afterLines="50" w:after="120"/>
        <w:rPr>
          <w:sz w:val="22"/>
          <w:szCs w:val="18"/>
          <w:lang w:val="en-US"/>
        </w:rPr>
      </w:pPr>
      <w:r>
        <w:rPr>
          <w:sz w:val="22"/>
          <w:szCs w:val="18"/>
          <w:lang w:val="en-US"/>
        </w:rPr>
        <w:t>[12/CATT]</w:t>
      </w:r>
      <w:r w:rsidR="00416E18">
        <w:rPr>
          <w:sz w:val="22"/>
          <w:szCs w:val="18"/>
          <w:lang w:val="en-US"/>
        </w:rPr>
        <w:t>: (Required SNR) – (CNR) = (-</w:t>
      </w:r>
      <w:r w:rsidR="00485ABE">
        <w:rPr>
          <w:sz w:val="22"/>
          <w:szCs w:val="18"/>
          <w:lang w:val="en-US"/>
        </w:rPr>
        <w:t>16.0</w:t>
      </w:r>
      <w:r w:rsidR="00416E18">
        <w:rPr>
          <w:sz w:val="22"/>
          <w:szCs w:val="18"/>
          <w:lang w:val="en-US"/>
        </w:rPr>
        <w:t>) – (-18.4) =</w:t>
      </w:r>
      <w:r w:rsidR="00B62B1E">
        <w:rPr>
          <w:sz w:val="22"/>
          <w:szCs w:val="18"/>
          <w:lang w:val="en-US"/>
        </w:rPr>
        <w:t xml:space="preserve"> </w:t>
      </w:r>
      <w:r w:rsidR="00B62B1E" w:rsidRPr="00B62B1E">
        <w:rPr>
          <w:color w:val="FF0000"/>
          <w:sz w:val="22"/>
          <w:szCs w:val="18"/>
          <w:lang w:val="en-US"/>
        </w:rPr>
        <w:t>2.4</w:t>
      </w:r>
      <w:r w:rsidR="00B62B1E">
        <w:rPr>
          <w:sz w:val="22"/>
          <w:szCs w:val="18"/>
          <w:lang w:val="en-US"/>
        </w:rPr>
        <w:t xml:space="preserve"> dB</w:t>
      </w:r>
    </w:p>
    <w:p w14:paraId="6EA07FAF" w14:textId="1ACF350D" w:rsidR="00172F8E" w:rsidRDefault="00172F8E" w:rsidP="003D4B21">
      <w:pPr>
        <w:spacing w:beforeLines="50" w:before="120" w:afterLines="50" w:after="120"/>
        <w:rPr>
          <w:sz w:val="22"/>
          <w:szCs w:val="18"/>
          <w:lang w:val="en-US"/>
        </w:rPr>
      </w:pPr>
      <w:r w:rsidRPr="00172F8E">
        <w:rPr>
          <w:sz w:val="22"/>
          <w:szCs w:val="18"/>
          <w:lang w:val="en-US"/>
        </w:rPr>
        <w:t>[13/Pana]</w:t>
      </w:r>
      <w:r w:rsidR="00416E18">
        <w:rPr>
          <w:sz w:val="22"/>
          <w:szCs w:val="18"/>
          <w:lang w:val="en-US"/>
        </w:rPr>
        <w:t>: (Required SNR) – (CNR) = (-</w:t>
      </w:r>
      <w:r w:rsidR="00485ABE">
        <w:rPr>
          <w:sz w:val="22"/>
          <w:szCs w:val="18"/>
          <w:lang w:val="en-US"/>
        </w:rPr>
        <w:t>19.4</w:t>
      </w:r>
      <w:r w:rsidR="00416E18">
        <w:rPr>
          <w:sz w:val="22"/>
          <w:szCs w:val="18"/>
          <w:lang w:val="en-US"/>
        </w:rPr>
        <w:t>) – (-18.4) =</w:t>
      </w:r>
      <w:r w:rsidR="00B62B1E">
        <w:rPr>
          <w:sz w:val="22"/>
          <w:szCs w:val="18"/>
          <w:lang w:val="en-US"/>
        </w:rPr>
        <w:t xml:space="preserve"> </w:t>
      </w:r>
      <w:r w:rsidR="009608F8" w:rsidRPr="00E70339">
        <w:rPr>
          <w:color w:val="0070C0"/>
          <w:sz w:val="22"/>
          <w:szCs w:val="18"/>
          <w:lang w:val="en-US"/>
        </w:rPr>
        <w:t>-</w:t>
      </w:r>
      <w:r w:rsidR="009608F8">
        <w:rPr>
          <w:color w:val="0070C0"/>
          <w:sz w:val="22"/>
          <w:szCs w:val="18"/>
          <w:lang w:val="en-US"/>
        </w:rPr>
        <w:t>1.0</w:t>
      </w:r>
      <w:r w:rsidR="009608F8">
        <w:rPr>
          <w:sz w:val="22"/>
          <w:szCs w:val="18"/>
          <w:lang w:val="en-US"/>
        </w:rPr>
        <w:t xml:space="preserve"> dB</w:t>
      </w:r>
    </w:p>
    <w:p w14:paraId="43C4599E" w14:textId="59D4DFCD" w:rsidR="00C53561" w:rsidRDefault="00C53561" w:rsidP="003D4B21">
      <w:pPr>
        <w:spacing w:beforeLines="50" w:before="120" w:afterLines="50" w:after="120"/>
        <w:rPr>
          <w:sz w:val="22"/>
          <w:szCs w:val="18"/>
          <w:lang w:val="en-US"/>
        </w:rPr>
      </w:pPr>
      <w:r w:rsidRPr="00C53561">
        <w:rPr>
          <w:sz w:val="22"/>
          <w:szCs w:val="18"/>
          <w:lang w:val="en-US"/>
        </w:rPr>
        <w:t>[18/Nokia, NSB]</w:t>
      </w:r>
      <w:r w:rsidR="00416E18">
        <w:rPr>
          <w:sz w:val="22"/>
          <w:szCs w:val="18"/>
          <w:lang w:val="en-US"/>
        </w:rPr>
        <w:t>: (Required SNR) – (CNR) = (-</w:t>
      </w:r>
      <w:r w:rsidR="00B149DC">
        <w:rPr>
          <w:sz w:val="22"/>
          <w:szCs w:val="18"/>
          <w:lang w:val="en-US"/>
        </w:rPr>
        <w:t>12.0</w:t>
      </w:r>
      <w:r w:rsidR="00416E18">
        <w:rPr>
          <w:sz w:val="22"/>
          <w:szCs w:val="18"/>
          <w:lang w:val="en-US"/>
        </w:rPr>
        <w:t>) – (-18.4) =</w:t>
      </w:r>
      <w:r w:rsidR="006C3A01">
        <w:rPr>
          <w:sz w:val="22"/>
          <w:szCs w:val="18"/>
          <w:lang w:val="en-US"/>
        </w:rPr>
        <w:t xml:space="preserve"> </w:t>
      </w:r>
      <w:r w:rsidR="005F645F">
        <w:rPr>
          <w:color w:val="FF0000"/>
          <w:sz w:val="22"/>
          <w:szCs w:val="18"/>
          <w:lang w:val="en-US"/>
        </w:rPr>
        <w:t>6</w:t>
      </w:r>
      <w:r w:rsidR="005F645F" w:rsidRPr="00B62B1E">
        <w:rPr>
          <w:color w:val="FF0000"/>
          <w:sz w:val="22"/>
          <w:szCs w:val="18"/>
          <w:lang w:val="en-US"/>
        </w:rPr>
        <w:t>.4</w:t>
      </w:r>
      <w:r w:rsidR="005F645F">
        <w:rPr>
          <w:sz w:val="22"/>
          <w:szCs w:val="18"/>
          <w:lang w:val="en-US"/>
        </w:rPr>
        <w:t xml:space="preserve"> dB</w:t>
      </w:r>
    </w:p>
    <w:p w14:paraId="3CC28FC6" w14:textId="6180004B" w:rsidR="00C53561" w:rsidRDefault="00C53561" w:rsidP="003D4B21">
      <w:pPr>
        <w:spacing w:beforeLines="50" w:before="120" w:afterLines="50" w:after="120"/>
        <w:rPr>
          <w:sz w:val="22"/>
          <w:szCs w:val="18"/>
          <w:lang w:val="en-US"/>
        </w:rPr>
      </w:pPr>
      <w:r w:rsidRPr="00C53561">
        <w:rPr>
          <w:sz w:val="22"/>
          <w:szCs w:val="18"/>
          <w:lang w:val="en-US"/>
        </w:rPr>
        <w:t>[19/QC]</w:t>
      </w:r>
      <w:r w:rsidR="00416E18">
        <w:rPr>
          <w:sz w:val="22"/>
          <w:szCs w:val="18"/>
          <w:lang w:val="en-US"/>
        </w:rPr>
        <w:t>: (Required SNR) – (CNR) = (-13.</w:t>
      </w:r>
      <w:r w:rsidR="00B149DC">
        <w:rPr>
          <w:sz w:val="22"/>
          <w:szCs w:val="18"/>
          <w:lang w:val="en-US"/>
        </w:rPr>
        <w:t>5</w:t>
      </w:r>
      <w:r w:rsidR="00416E18">
        <w:rPr>
          <w:sz w:val="22"/>
          <w:szCs w:val="18"/>
          <w:lang w:val="en-US"/>
        </w:rPr>
        <w:t>) – (-18.4) =</w:t>
      </w:r>
      <w:r w:rsidR="00BC02BA">
        <w:rPr>
          <w:sz w:val="22"/>
          <w:szCs w:val="18"/>
          <w:lang w:val="en-US"/>
        </w:rPr>
        <w:t xml:space="preserve"> </w:t>
      </w:r>
      <w:r w:rsidR="00BC02BA">
        <w:rPr>
          <w:color w:val="FF0000"/>
          <w:sz w:val="22"/>
          <w:szCs w:val="18"/>
          <w:lang w:val="en-US"/>
        </w:rPr>
        <w:t>4.9</w:t>
      </w:r>
      <w:r w:rsidR="00BC02BA">
        <w:rPr>
          <w:sz w:val="22"/>
          <w:szCs w:val="18"/>
          <w:lang w:val="en-US"/>
        </w:rPr>
        <w:t xml:space="preserve"> dB</w:t>
      </w:r>
    </w:p>
    <w:p w14:paraId="5AA6D968" w14:textId="71409D88" w:rsidR="00172F8E" w:rsidRDefault="00172F8E" w:rsidP="003D4B21">
      <w:pPr>
        <w:spacing w:beforeLines="50" w:before="120" w:afterLines="50" w:after="120"/>
        <w:rPr>
          <w:sz w:val="22"/>
          <w:szCs w:val="18"/>
          <w:lang w:val="en-US"/>
        </w:rPr>
      </w:pPr>
      <w:r w:rsidRPr="00172F8E">
        <w:rPr>
          <w:sz w:val="22"/>
          <w:szCs w:val="18"/>
          <w:lang w:val="en-US"/>
        </w:rPr>
        <w:t>[24/DCM]</w:t>
      </w:r>
      <w:r w:rsidR="00416E18">
        <w:rPr>
          <w:sz w:val="22"/>
          <w:szCs w:val="18"/>
          <w:lang w:val="en-US"/>
        </w:rPr>
        <w:t>: (Required SNR) – (CNR) = (-1</w:t>
      </w:r>
      <w:r w:rsidR="00B149DC">
        <w:rPr>
          <w:sz w:val="22"/>
          <w:szCs w:val="18"/>
          <w:lang w:val="en-US"/>
        </w:rPr>
        <w:t>7.6</w:t>
      </w:r>
      <w:r w:rsidR="00416E18">
        <w:rPr>
          <w:sz w:val="22"/>
          <w:szCs w:val="18"/>
          <w:lang w:val="en-US"/>
        </w:rPr>
        <w:t>) – (-18.4) =</w:t>
      </w:r>
      <w:r w:rsidR="0037039F">
        <w:rPr>
          <w:sz w:val="22"/>
          <w:szCs w:val="18"/>
          <w:lang w:val="en-US"/>
        </w:rPr>
        <w:t xml:space="preserve"> </w:t>
      </w:r>
      <w:r w:rsidR="0037039F">
        <w:rPr>
          <w:color w:val="FF0000"/>
          <w:sz w:val="22"/>
          <w:szCs w:val="18"/>
          <w:lang w:val="en-US"/>
        </w:rPr>
        <w:t>0.8</w:t>
      </w:r>
      <w:r w:rsidR="0037039F">
        <w:rPr>
          <w:sz w:val="22"/>
          <w:szCs w:val="18"/>
          <w:lang w:val="en-US"/>
        </w:rPr>
        <w:t xml:space="preserve"> dB</w:t>
      </w:r>
    </w:p>
    <w:p w14:paraId="11D95F3F" w14:textId="75888CE2" w:rsidR="00172F8E" w:rsidRDefault="00172F8E" w:rsidP="003D4B21">
      <w:pPr>
        <w:spacing w:beforeLines="50" w:before="120" w:afterLines="50" w:after="120"/>
        <w:rPr>
          <w:sz w:val="22"/>
          <w:szCs w:val="18"/>
          <w:lang w:val="en-US"/>
        </w:rPr>
      </w:pPr>
      <w:r w:rsidRPr="00172F8E">
        <w:rPr>
          <w:sz w:val="22"/>
          <w:szCs w:val="18"/>
          <w:lang w:val="en-US"/>
        </w:rPr>
        <w:t>[25/Ericsson]</w:t>
      </w:r>
      <w:r w:rsidR="00416E18">
        <w:rPr>
          <w:sz w:val="22"/>
          <w:szCs w:val="18"/>
          <w:lang w:val="en-US"/>
        </w:rPr>
        <w:t>: (Required SNR) – (CNR) = (-</w:t>
      </w:r>
      <w:r w:rsidR="00B149DC">
        <w:rPr>
          <w:sz w:val="22"/>
          <w:szCs w:val="18"/>
          <w:lang w:val="en-US"/>
        </w:rPr>
        <w:t>6.8</w:t>
      </w:r>
      <w:r w:rsidR="00416E18">
        <w:rPr>
          <w:sz w:val="22"/>
          <w:szCs w:val="18"/>
          <w:lang w:val="en-US"/>
        </w:rPr>
        <w:t>) – (-18.4) =</w:t>
      </w:r>
      <w:r w:rsidR="00ED2699">
        <w:rPr>
          <w:sz w:val="22"/>
          <w:szCs w:val="18"/>
          <w:lang w:val="en-US"/>
        </w:rPr>
        <w:t xml:space="preserve"> </w:t>
      </w:r>
      <w:r w:rsidR="00ED2699">
        <w:rPr>
          <w:color w:val="FF0000"/>
          <w:sz w:val="22"/>
          <w:szCs w:val="18"/>
          <w:lang w:val="en-US"/>
        </w:rPr>
        <w:t>11.6</w:t>
      </w:r>
      <w:r w:rsidR="00ED2699">
        <w:rPr>
          <w:sz w:val="22"/>
          <w:szCs w:val="18"/>
          <w:lang w:val="en-US"/>
        </w:rPr>
        <w:t xml:space="preserve"> dB</w:t>
      </w:r>
    </w:p>
    <w:p w14:paraId="285283F4" w14:textId="5A046A90" w:rsidR="003D4B21" w:rsidRDefault="003D4B21">
      <w:pPr>
        <w:spacing w:beforeLines="50" w:before="120" w:afterLines="50" w:after="120"/>
        <w:rPr>
          <w:sz w:val="22"/>
          <w:szCs w:val="18"/>
          <w:lang w:val="en-US"/>
        </w:rPr>
      </w:pPr>
    </w:p>
    <w:p w14:paraId="1AA182D3" w14:textId="02850E71"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sidR="00496C5D">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383679A8" w14:textId="72544985" w:rsidR="00D55DF3" w:rsidRDefault="00D55DF3" w:rsidP="00D55DF3">
      <w:pPr>
        <w:spacing w:beforeLines="50" w:before="120" w:afterLines="50" w:after="120"/>
        <w:rPr>
          <w:sz w:val="22"/>
          <w:szCs w:val="18"/>
          <w:lang w:val="en-US"/>
        </w:rPr>
      </w:pPr>
      <w:r w:rsidRPr="00172F8E">
        <w:rPr>
          <w:sz w:val="22"/>
          <w:szCs w:val="18"/>
          <w:lang w:val="en-US"/>
        </w:rPr>
        <w:t>[1/THALES]</w:t>
      </w:r>
      <w:r>
        <w:rPr>
          <w:sz w:val="22"/>
          <w:szCs w:val="18"/>
          <w:lang w:val="en-US"/>
        </w:rPr>
        <w:t>: (Required SNR) – (CNR) = (-</w:t>
      </w:r>
      <w:r w:rsidR="008B3CF0">
        <w:rPr>
          <w:sz w:val="22"/>
          <w:szCs w:val="18"/>
          <w:lang w:val="en-US"/>
        </w:rPr>
        <w:t>14.2</w:t>
      </w:r>
      <w:r>
        <w:rPr>
          <w:sz w:val="22"/>
          <w:szCs w:val="18"/>
          <w:lang w:val="en-US"/>
        </w:rPr>
        <w:t xml:space="preserve">) – (-21.4) = </w:t>
      </w:r>
      <w:r w:rsidR="00326EA9" w:rsidRPr="00326EA9">
        <w:rPr>
          <w:color w:val="FF0000"/>
          <w:sz w:val="22"/>
          <w:szCs w:val="18"/>
          <w:lang w:val="en-US"/>
        </w:rPr>
        <w:t>7.2</w:t>
      </w:r>
      <w:r>
        <w:rPr>
          <w:sz w:val="22"/>
          <w:szCs w:val="18"/>
          <w:lang w:val="en-US"/>
        </w:rPr>
        <w:t xml:space="preserve"> dB</w:t>
      </w:r>
    </w:p>
    <w:p w14:paraId="1CE603D1" w14:textId="4DD5C20C" w:rsidR="00D55DF3" w:rsidRDefault="00D55DF3" w:rsidP="00D55D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w:t>
      </w:r>
      <w:r w:rsidR="008B3CF0">
        <w:rPr>
          <w:sz w:val="22"/>
          <w:szCs w:val="18"/>
          <w:lang w:val="en-US"/>
        </w:rPr>
        <w:t>12.1</w:t>
      </w:r>
      <w:r>
        <w:rPr>
          <w:sz w:val="22"/>
          <w:szCs w:val="18"/>
          <w:lang w:val="en-US"/>
        </w:rPr>
        <w:t xml:space="preserve">) – (-21.4) = </w:t>
      </w:r>
      <w:r w:rsidR="00326EA9">
        <w:rPr>
          <w:color w:val="FF0000"/>
          <w:sz w:val="22"/>
          <w:szCs w:val="18"/>
          <w:lang w:val="en-US"/>
        </w:rPr>
        <w:t>9.3</w:t>
      </w:r>
      <w:r>
        <w:rPr>
          <w:sz w:val="22"/>
          <w:szCs w:val="18"/>
          <w:lang w:val="en-US"/>
        </w:rPr>
        <w:t xml:space="preserve"> dB</w:t>
      </w:r>
    </w:p>
    <w:p w14:paraId="3F2D1DFA" w14:textId="19049B6F" w:rsidR="00D55DF3" w:rsidRDefault="00D55DF3" w:rsidP="00D55DF3">
      <w:pPr>
        <w:spacing w:beforeLines="50" w:before="120" w:afterLines="50" w:after="120"/>
        <w:rPr>
          <w:sz w:val="22"/>
          <w:szCs w:val="18"/>
          <w:lang w:val="en-US"/>
        </w:rPr>
      </w:pPr>
      <w:r w:rsidRPr="009C3BF1">
        <w:rPr>
          <w:sz w:val="22"/>
          <w:szCs w:val="18"/>
        </w:rPr>
        <w:t>[4/Spreadtrum]</w:t>
      </w:r>
      <w:r>
        <w:rPr>
          <w:sz w:val="22"/>
          <w:szCs w:val="18"/>
          <w:lang w:val="en-US"/>
        </w:rPr>
        <w:t>: (Required SNR) – (CNR) = (-</w:t>
      </w:r>
      <w:r w:rsidR="008B3CF0">
        <w:rPr>
          <w:sz w:val="22"/>
          <w:szCs w:val="18"/>
          <w:lang w:val="en-US"/>
        </w:rPr>
        <w:t>14.4</w:t>
      </w:r>
      <w:r>
        <w:rPr>
          <w:sz w:val="22"/>
          <w:szCs w:val="18"/>
          <w:lang w:val="en-US"/>
        </w:rPr>
        <w:t xml:space="preserve">) – (-21.4) = </w:t>
      </w:r>
      <w:r w:rsidR="008741DB" w:rsidRPr="008741DB">
        <w:rPr>
          <w:color w:val="FF0000"/>
          <w:sz w:val="22"/>
          <w:szCs w:val="18"/>
          <w:lang w:val="en-US"/>
        </w:rPr>
        <w:t>7.0</w:t>
      </w:r>
      <w:r>
        <w:rPr>
          <w:sz w:val="22"/>
          <w:szCs w:val="18"/>
          <w:lang w:val="en-US"/>
        </w:rPr>
        <w:t xml:space="preserve"> dB</w:t>
      </w:r>
    </w:p>
    <w:p w14:paraId="7DD79472" w14:textId="716AC688" w:rsidR="00D55DF3" w:rsidRDefault="00D55DF3" w:rsidP="00D55DF3">
      <w:pPr>
        <w:spacing w:beforeLines="50" w:before="120" w:afterLines="50" w:after="120"/>
        <w:rPr>
          <w:sz w:val="22"/>
          <w:szCs w:val="18"/>
          <w:lang w:val="en-US"/>
        </w:rPr>
      </w:pPr>
      <w:r w:rsidRPr="00172F8E">
        <w:rPr>
          <w:sz w:val="22"/>
          <w:szCs w:val="18"/>
          <w:lang w:val="en-US"/>
        </w:rPr>
        <w:t>[7/vivo]</w:t>
      </w:r>
      <w:r>
        <w:rPr>
          <w:sz w:val="22"/>
          <w:szCs w:val="18"/>
          <w:lang w:val="en-US"/>
        </w:rPr>
        <w:t>: (Required SNR) – (CNR) = (-</w:t>
      </w:r>
      <w:r w:rsidR="008B3CF0">
        <w:rPr>
          <w:sz w:val="22"/>
          <w:szCs w:val="18"/>
          <w:lang w:val="en-US"/>
        </w:rPr>
        <w:t>17.2</w:t>
      </w:r>
      <w:r>
        <w:rPr>
          <w:sz w:val="22"/>
          <w:szCs w:val="18"/>
          <w:lang w:val="en-US"/>
        </w:rPr>
        <w:t xml:space="preserve">) – (-21.4) = </w:t>
      </w:r>
      <w:r w:rsidR="008741DB" w:rsidRPr="008741DB">
        <w:rPr>
          <w:color w:val="FF0000"/>
          <w:sz w:val="22"/>
          <w:szCs w:val="18"/>
          <w:lang w:val="en-US"/>
        </w:rPr>
        <w:t>4.2</w:t>
      </w:r>
      <w:r>
        <w:rPr>
          <w:sz w:val="22"/>
          <w:szCs w:val="18"/>
          <w:lang w:val="en-US"/>
        </w:rPr>
        <w:t xml:space="preserve"> dB</w:t>
      </w:r>
    </w:p>
    <w:p w14:paraId="5266D5DF" w14:textId="11608A9F" w:rsidR="00D55DF3" w:rsidRDefault="00D55DF3" w:rsidP="00D55D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00B72939" w:rsidRPr="00B72939">
        <w:rPr>
          <w:sz w:val="22"/>
          <w:szCs w:val="18"/>
          <w:lang w:val="en-US"/>
        </w:rPr>
        <w:t>(-13.3) – (-21.4) =</w:t>
      </w:r>
      <w:r w:rsidR="00B72939" w:rsidRPr="00B72939">
        <w:rPr>
          <w:color w:val="FF0000"/>
          <w:sz w:val="22"/>
          <w:szCs w:val="18"/>
          <w:lang w:val="en-US"/>
        </w:rPr>
        <w:t xml:space="preserve"> 8.1</w:t>
      </w:r>
      <w:r w:rsidRPr="00B62B1E">
        <w:rPr>
          <w:sz w:val="22"/>
          <w:szCs w:val="18"/>
          <w:lang w:val="en-US"/>
        </w:rPr>
        <w:t xml:space="preserve"> dB</w:t>
      </w:r>
    </w:p>
    <w:p w14:paraId="4E279A9C" w14:textId="4C023EEE" w:rsidR="00D55DF3" w:rsidRDefault="00D55DF3" w:rsidP="00D55DF3">
      <w:pPr>
        <w:spacing w:beforeLines="50" w:before="120" w:afterLines="50" w:after="120"/>
        <w:rPr>
          <w:sz w:val="22"/>
          <w:szCs w:val="18"/>
          <w:lang w:val="en-US"/>
        </w:rPr>
      </w:pPr>
      <w:r>
        <w:rPr>
          <w:sz w:val="22"/>
          <w:szCs w:val="18"/>
          <w:lang w:val="en-US"/>
        </w:rPr>
        <w:t>[12/CATT]: (Required SNR) – (CNR) = (-1</w:t>
      </w:r>
      <w:r w:rsidR="008B3CF0">
        <w:rPr>
          <w:sz w:val="22"/>
          <w:szCs w:val="18"/>
          <w:lang w:val="en-US"/>
        </w:rPr>
        <w:t>1.2</w:t>
      </w:r>
      <w:r>
        <w:rPr>
          <w:sz w:val="22"/>
          <w:szCs w:val="18"/>
          <w:lang w:val="en-US"/>
        </w:rPr>
        <w:t xml:space="preserve">) – (-21.4) = </w:t>
      </w:r>
      <w:r w:rsidR="00CA4DBC">
        <w:rPr>
          <w:color w:val="FF0000"/>
          <w:sz w:val="22"/>
          <w:szCs w:val="18"/>
          <w:lang w:val="en-US"/>
        </w:rPr>
        <w:t>9.2</w:t>
      </w:r>
      <w:r>
        <w:rPr>
          <w:sz w:val="22"/>
          <w:szCs w:val="18"/>
          <w:lang w:val="en-US"/>
        </w:rPr>
        <w:t xml:space="preserve"> dB</w:t>
      </w:r>
    </w:p>
    <w:p w14:paraId="60634144" w14:textId="20ED817C" w:rsidR="00D55DF3" w:rsidRDefault="00D55DF3" w:rsidP="00D55DF3">
      <w:pPr>
        <w:spacing w:beforeLines="50" w:before="120" w:afterLines="50" w:after="120"/>
        <w:rPr>
          <w:sz w:val="22"/>
          <w:szCs w:val="18"/>
          <w:lang w:val="en-US"/>
        </w:rPr>
      </w:pPr>
      <w:r w:rsidRPr="00172F8E">
        <w:rPr>
          <w:sz w:val="22"/>
          <w:szCs w:val="18"/>
          <w:lang w:val="en-US"/>
        </w:rPr>
        <w:t>[13/Pana]</w:t>
      </w:r>
      <w:r>
        <w:rPr>
          <w:sz w:val="22"/>
          <w:szCs w:val="18"/>
          <w:lang w:val="en-US"/>
        </w:rPr>
        <w:t>: (Required SNR) – (CNR) = (-</w:t>
      </w:r>
      <w:r w:rsidR="008B3CF0">
        <w:rPr>
          <w:sz w:val="22"/>
          <w:szCs w:val="18"/>
          <w:lang w:val="en-US"/>
        </w:rPr>
        <w:t>14.8</w:t>
      </w:r>
      <w:r>
        <w:rPr>
          <w:sz w:val="22"/>
          <w:szCs w:val="18"/>
          <w:lang w:val="en-US"/>
        </w:rPr>
        <w:t xml:space="preserve">) – (-21.4) = </w:t>
      </w:r>
      <w:r w:rsidR="00121734" w:rsidRPr="00121734">
        <w:rPr>
          <w:color w:val="FF0000"/>
          <w:sz w:val="22"/>
          <w:szCs w:val="18"/>
          <w:lang w:val="en-US"/>
        </w:rPr>
        <w:t>6.6</w:t>
      </w:r>
      <w:r>
        <w:rPr>
          <w:sz w:val="22"/>
          <w:szCs w:val="18"/>
          <w:lang w:val="en-US"/>
        </w:rPr>
        <w:t xml:space="preserve"> dB</w:t>
      </w:r>
    </w:p>
    <w:p w14:paraId="5ACBAB70" w14:textId="09769FF3" w:rsidR="00D55DF3" w:rsidRDefault="00D55DF3" w:rsidP="00D55DF3">
      <w:pPr>
        <w:spacing w:beforeLines="50" w:before="120" w:afterLines="50" w:after="120"/>
        <w:rPr>
          <w:sz w:val="22"/>
          <w:szCs w:val="18"/>
          <w:lang w:val="en-US"/>
        </w:rPr>
      </w:pPr>
      <w:r w:rsidRPr="00C53561">
        <w:rPr>
          <w:sz w:val="22"/>
          <w:szCs w:val="18"/>
          <w:lang w:val="en-US"/>
        </w:rPr>
        <w:t>[18/Nokia, NSB]</w:t>
      </w:r>
      <w:r>
        <w:rPr>
          <w:sz w:val="22"/>
          <w:szCs w:val="18"/>
          <w:lang w:val="en-US"/>
        </w:rPr>
        <w:t xml:space="preserve">: (Required SNR) – (CNR) = (-12.0) – (-21.4) = </w:t>
      </w:r>
      <w:r w:rsidR="00121734">
        <w:rPr>
          <w:color w:val="FF0000"/>
          <w:sz w:val="22"/>
          <w:szCs w:val="18"/>
          <w:lang w:val="en-US"/>
        </w:rPr>
        <w:t>9.4</w:t>
      </w:r>
      <w:r>
        <w:rPr>
          <w:sz w:val="22"/>
          <w:szCs w:val="18"/>
          <w:lang w:val="en-US"/>
        </w:rPr>
        <w:t xml:space="preserve"> dB</w:t>
      </w:r>
    </w:p>
    <w:p w14:paraId="186F3A54" w14:textId="27C5575C" w:rsidR="00D55DF3" w:rsidRDefault="00D55DF3" w:rsidP="00D55DF3">
      <w:pPr>
        <w:spacing w:beforeLines="50" w:before="120" w:afterLines="50" w:after="120"/>
        <w:rPr>
          <w:sz w:val="22"/>
          <w:szCs w:val="18"/>
          <w:lang w:val="en-US"/>
        </w:rPr>
      </w:pPr>
      <w:r w:rsidRPr="00172F8E">
        <w:rPr>
          <w:sz w:val="22"/>
          <w:szCs w:val="18"/>
          <w:lang w:val="en-US"/>
        </w:rPr>
        <w:t>[24/DCM]</w:t>
      </w:r>
      <w:r>
        <w:rPr>
          <w:sz w:val="22"/>
          <w:szCs w:val="18"/>
          <w:lang w:val="en-US"/>
        </w:rPr>
        <w:t>: (Required SNR) – (CNR) = (-1</w:t>
      </w:r>
      <w:r w:rsidR="008B3CF0">
        <w:rPr>
          <w:sz w:val="22"/>
          <w:szCs w:val="18"/>
          <w:lang w:val="en-US"/>
        </w:rPr>
        <w:t>4.1</w:t>
      </w:r>
      <w:r>
        <w:rPr>
          <w:sz w:val="22"/>
          <w:szCs w:val="18"/>
          <w:lang w:val="en-US"/>
        </w:rPr>
        <w:t xml:space="preserve">) – (-21.4) = </w:t>
      </w:r>
      <w:r w:rsidR="008E1B9E">
        <w:rPr>
          <w:color w:val="FF0000"/>
          <w:sz w:val="22"/>
          <w:szCs w:val="18"/>
          <w:lang w:val="en-US"/>
        </w:rPr>
        <w:t>7.3</w:t>
      </w:r>
      <w:r>
        <w:rPr>
          <w:sz w:val="22"/>
          <w:szCs w:val="18"/>
          <w:lang w:val="en-US"/>
        </w:rPr>
        <w:t xml:space="preserve"> dB</w:t>
      </w:r>
    </w:p>
    <w:p w14:paraId="7E1D63DB" w14:textId="4849C01D" w:rsidR="00D55DF3" w:rsidRDefault="00D55DF3" w:rsidP="00D55D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w:t>
      </w:r>
      <w:r w:rsidR="008B3CF0">
        <w:rPr>
          <w:sz w:val="22"/>
          <w:szCs w:val="18"/>
          <w:lang w:val="en-US"/>
        </w:rPr>
        <w:t>11.0</w:t>
      </w:r>
      <w:r>
        <w:rPr>
          <w:sz w:val="22"/>
          <w:szCs w:val="18"/>
          <w:lang w:val="en-US"/>
        </w:rPr>
        <w:t xml:space="preserve">) – (-21.4) = </w:t>
      </w:r>
      <w:r>
        <w:rPr>
          <w:color w:val="FF0000"/>
          <w:sz w:val="22"/>
          <w:szCs w:val="18"/>
          <w:lang w:val="en-US"/>
        </w:rPr>
        <w:t>1</w:t>
      </w:r>
      <w:r w:rsidR="00C226DE">
        <w:rPr>
          <w:color w:val="FF0000"/>
          <w:sz w:val="22"/>
          <w:szCs w:val="18"/>
          <w:lang w:val="en-US"/>
        </w:rPr>
        <w:t>0</w:t>
      </w:r>
      <w:r>
        <w:rPr>
          <w:color w:val="FF0000"/>
          <w:sz w:val="22"/>
          <w:szCs w:val="18"/>
          <w:lang w:val="en-US"/>
        </w:rPr>
        <w:t>.</w:t>
      </w:r>
      <w:r w:rsidR="00C226DE">
        <w:rPr>
          <w:color w:val="FF0000"/>
          <w:sz w:val="22"/>
          <w:szCs w:val="18"/>
          <w:lang w:val="en-US"/>
        </w:rPr>
        <w:t>4</w:t>
      </w:r>
      <w:r>
        <w:rPr>
          <w:sz w:val="22"/>
          <w:szCs w:val="18"/>
          <w:lang w:val="en-US"/>
        </w:rPr>
        <w:t xml:space="preserve"> dB</w:t>
      </w:r>
    </w:p>
    <w:p w14:paraId="7678FD7C" w14:textId="5548DD06" w:rsidR="003D4B21" w:rsidRDefault="003D4B21">
      <w:pPr>
        <w:spacing w:beforeLines="50" w:before="120" w:afterLines="50" w:after="120"/>
        <w:rPr>
          <w:sz w:val="22"/>
          <w:szCs w:val="18"/>
          <w:lang w:val="en-US"/>
        </w:rPr>
      </w:pPr>
    </w:p>
    <w:p w14:paraId="1DDC7723"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5408A4" w14:textId="77777777" w:rsidR="001A1365" w:rsidRPr="001A1365" w:rsidRDefault="001A1365">
      <w:pPr>
        <w:spacing w:beforeLines="50" w:before="120" w:afterLines="50" w:after="120"/>
        <w:rPr>
          <w:sz w:val="22"/>
          <w:szCs w:val="18"/>
          <w:lang w:val="en-US"/>
        </w:rPr>
      </w:pPr>
    </w:p>
    <w:p w14:paraId="4AC49079" w14:textId="4E47A9B4" w:rsidR="00585E1E" w:rsidRDefault="00585E1E">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as pointed out by </w:t>
      </w:r>
      <w:r w:rsidRPr="00585E1E">
        <w:rPr>
          <w:sz w:val="22"/>
          <w:szCs w:val="18"/>
          <w:lang w:val="en-US"/>
        </w:rPr>
        <w:t xml:space="preserve">[7/vivo] [9/MTK] </w:t>
      </w:r>
      <w:r>
        <w:rPr>
          <w:sz w:val="22"/>
          <w:szCs w:val="18"/>
          <w:lang w:val="en-US"/>
        </w:rPr>
        <w:t xml:space="preserve">is that </w:t>
      </w:r>
      <w:r w:rsidRPr="00585E1E">
        <w:rPr>
          <w:sz w:val="22"/>
          <w:szCs w:val="18"/>
          <w:lang w:val="en-US"/>
        </w:rPr>
        <w:t>PRACH coverage enhancement is discussed in Rel-18 Further NR coverage enhancements Work Item.</w:t>
      </w:r>
    </w:p>
    <w:p w14:paraId="54B7B536" w14:textId="190A9F9E" w:rsidR="003D4B21" w:rsidRDefault="003D4B21">
      <w:pPr>
        <w:spacing w:beforeLines="50" w:before="120" w:afterLines="50" w:after="120"/>
        <w:rPr>
          <w:sz w:val="22"/>
          <w:szCs w:val="18"/>
          <w:lang w:val="en-US"/>
        </w:rPr>
      </w:pPr>
    </w:p>
    <w:p w14:paraId="16B00348" w14:textId="77777777" w:rsidR="00321121" w:rsidRPr="00321121" w:rsidRDefault="00321121">
      <w:pPr>
        <w:spacing w:beforeLines="50" w:before="120" w:afterLines="50" w:after="120"/>
        <w:rPr>
          <w:sz w:val="22"/>
          <w:szCs w:val="18"/>
          <w:lang w:val="en-US"/>
        </w:rPr>
      </w:pPr>
    </w:p>
    <w:p w14:paraId="06A49AF3" w14:textId="01BABF88" w:rsidR="008A764C" w:rsidRDefault="008A764C" w:rsidP="008A764C">
      <w:pPr>
        <w:spacing w:after="0" w:line="240" w:lineRule="auto"/>
        <w:rPr>
          <w:b/>
          <w:sz w:val="22"/>
          <w:szCs w:val="18"/>
          <w:lang w:eastAsia="zh-CN"/>
        </w:rPr>
      </w:pPr>
      <w:r>
        <w:rPr>
          <w:b/>
          <w:sz w:val="22"/>
          <w:szCs w:val="18"/>
          <w:highlight w:val="yellow"/>
          <w:lang w:eastAsia="zh-CN"/>
        </w:rPr>
        <w:t>Proposal 6-4</w:t>
      </w:r>
    </w:p>
    <w:p w14:paraId="73D91B4A" w14:textId="04987C6F" w:rsidR="008A764C" w:rsidRDefault="008A764C" w:rsidP="008A764C">
      <w:pPr>
        <w:snapToGrid w:val="0"/>
        <w:spacing w:beforeLines="50" w:before="120" w:afterLines="50" w:after="120" w:line="240" w:lineRule="auto"/>
        <w:rPr>
          <w:sz w:val="22"/>
          <w:szCs w:val="18"/>
          <w:lang w:val="en-US"/>
        </w:rPr>
      </w:pPr>
      <w:r>
        <w:rPr>
          <w:sz w:val="22"/>
          <w:szCs w:val="18"/>
          <w:lang w:val="en-US"/>
        </w:rPr>
        <w:t>For P</w:t>
      </w:r>
      <w:r w:rsidR="00630888">
        <w:rPr>
          <w:sz w:val="22"/>
          <w:szCs w:val="18"/>
          <w:lang w:val="en-US"/>
        </w:rPr>
        <w:t>RA</w:t>
      </w:r>
      <w:r>
        <w:rPr>
          <w:sz w:val="22"/>
          <w:szCs w:val="18"/>
          <w:lang w:val="en-US"/>
        </w:rPr>
        <w:t xml:space="preserve">CH format </w:t>
      </w:r>
      <w:r w:rsidR="002075B3">
        <w:rPr>
          <w:sz w:val="22"/>
          <w:szCs w:val="18"/>
          <w:lang w:val="en-US"/>
        </w:rPr>
        <w:t>0</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83E1B92" w14:textId="21563535" w:rsidR="008A764C" w:rsidRDefault="003B605E" w:rsidP="008A764C">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8A764C">
        <w:rPr>
          <w:sz w:val="22"/>
          <w:szCs w:val="18"/>
          <w:lang w:val="en-US"/>
        </w:rPr>
        <w:t xml:space="preserve"> sources observed that the existing specification cannot meet the performance requirement with at least </w:t>
      </w:r>
      <w:r w:rsidR="005D7D78">
        <w:rPr>
          <w:sz w:val="22"/>
          <w:szCs w:val="18"/>
          <w:lang w:val="en-US"/>
        </w:rPr>
        <w:t>2.2</w:t>
      </w:r>
      <w:r w:rsidR="008A764C">
        <w:rPr>
          <w:sz w:val="22"/>
          <w:szCs w:val="18"/>
          <w:lang w:val="en-US"/>
        </w:rPr>
        <w:t xml:space="preserve"> dB gap</w:t>
      </w:r>
    </w:p>
    <w:p w14:paraId="17C3C377" w14:textId="1A91F4B0" w:rsidR="000F392D" w:rsidRDefault="000F392D" w:rsidP="000F392D">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334AD08" w14:textId="4C33B1F4" w:rsidR="003E3769" w:rsidRDefault="003E3769" w:rsidP="003E3769">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C2E7C2E" w14:textId="59A9CBA4" w:rsidR="000F392D" w:rsidRDefault="00B97D69" w:rsidP="000F392D">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0F392D">
        <w:rPr>
          <w:sz w:val="22"/>
          <w:szCs w:val="18"/>
          <w:lang w:val="en-US"/>
        </w:rPr>
        <w:t xml:space="preserve"> sources observed that the existing specification cannot meet the performance requirement with at least </w:t>
      </w:r>
      <w:r w:rsidR="009628A2">
        <w:rPr>
          <w:sz w:val="22"/>
          <w:szCs w:val="18"/>
          <w:lang w:val="en-US"/>
        </w:rPr>
        <w:t>0.8</w:t>
      </w:r>
      <w:r w:rsidR="000F392D">
        <w:rPr>
          <w:sz w:val="22"/>
          <w:szCs w:val="18"/>
          <w:lang w:val="en-US"/>
        </w:rPr>
        <w:t xml:space="preserve"> dB gap</w:t>
      </w:r>
    </w:p>
    <w:p w14:paraId="22FF251A" w14:textId="468F8737" w:rsidR="00D83259" w:rsidRDefault="00D83259" w:rsidP="00D83259">
      <w:pPr>
        <w:snapToGrid w:val="0"/>
        <w:spacing w:beforeLines="50" w:before="120" w:afterLines="50" w:after="120" w:line="240" w:lineRule="auto"/>
        <w:rPr>
          <w:sz w:val="22"/>
          <w:szCs w:val="18"/>
          <w:lang w:val="en-US"/>
        </w:rPr>
      </w:pPr>
      <w:r>
        <w:rPr>
          <w:sz w:val="22"/>
          <w:szCs w:val="18"/>
          <w:lang w:val="en-US"/>
        </w:rPr>
        <w:t xml:space="preserve">For PRACH format </w:t>
      </w:r>
      <w:r w:rsidR="00825687">
        <w:rPr>
          <w:sz w:val="22"/>
          <w:szCs w:val="18"/>
          <w:lang w:val="en-US"/>
        </w:rPr>
        <w:t>B4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1F62DFD" w14:textId="21825C6A" w:rsidR="00D83259" w:rsidRPr="00D83259" w:rsidRDefault="00825687" w:rsidP="00D83259">
      <w:pPr>
        <w:numPr>
          <w:ilvl w:val="0"/>
          <w:numId w:val="10"/>
        </w:numPr>
        <w:snapToGrid w:val="0"/>
        <w:spacing w:beforeLines="50" w:before="120" w:afterLines="50" w:after="120" w:line="240" w:lineRule="auto"/>
        <w:ind w:left="720"/>
        <w:rPr>
          <w:sz w:val="22"/>
          <w:szCs w:val="18"/>
          <w:lang w:val="en-US"/>
        </w:rPr>
      </w:pPr>
      <w:r>
        <w:rPr>
          <w:sz w:val="22"/>
          <w:szCs w:val="18"/>
          <w:lang w:val="en-US"/>
        </w:rPr>
        <w:t>Ten</w:t>
      </w:r>
      <w:r w:rsidR="00D83259">
        <w:rPr>
          <w:sz w:val="22"/>
          <w:szCs w:val="18"/>
          <w:lang w:val="en-US"/>
        </w:rPr>
        <w:t xml:space="preserve"> sources observed that the existing specification cannot meet the performance requirement with at least </w:t>
      </w:r>
      <w:r w:rsidR="009840C5">
        <w:rPr>
          <w:sz w:val="22"/>
          <w:szCs w:val="18"/>
          <w:lang w:val="en-US"/>
        </w:rPr>
        <w:t>4</w:t>
      </w:r>
      <w:r w:rsidR="00D83259">
        <w:rPr>
          <w:sz w:val="22"/>
          <w:szCs w:val="18"/>
          <w:lang w:val="en-US"/>
        </w:rPr>
        <w:t>.2 dB gap</w:t>
      </w:r>
    </w:p>
    <w:p w14:paraId="6B29FA06" w14:textId="1D49B8F5" w:rsidR="001D21F0" w:rsidRDefault="00321121" w:rsidP="00ED459F">
      <w:pPr>
        <w:snapToGrid w:val="0"/>
        <w:spacing w:beforeLines="50" w:before="120" w:afterLines="50" w:after="120" w:line="240" w:lineRule="auto"/>
        <w:rPr>
          <w:sz w:val="22"/>
          <w:szCs w:val="18"/>
          <w:lang w:val="en-US"/>
        </w:rPr>
      </w:pPr>
      <w:r w:rsidRPr="00321121">
        <w:rPr>
          <w:sz w:val="22"/>
          <w:szCs w:val="18"/>
          <w:lang w:val="en-US"/>
        </w:rPr>
        <w:t xml:space="preserve">Whether/how specified for Rel-18 NTN coverage enhancement or not </w:t>
      </w:r>
      <w:r w:rsidR="00B65919">
        <w:rPr>
          <w:sz w:val="22"/>
          <w:szCs w:val="18"/>
          <w:lang w:val="en-US"/>
        </w:rPr>
        <w:t>can</w:t>
      </w:r>
      <w:r w:rsidR="00E855F4">
        <w:rPr>
          <w:sz w:val="22"/>
          <w:szCs w:val="18"/>
          <w:lang w:val="en-US"/>
        </w:rPr>
        <w:t xml:space="preserve"> be</w:t>
      </w:r>
      <w:r w:rsidRPr="00321121">
        <w:rPr>
          <w:sz w:val="22"/>
          <w:szCs w:val="18"/>
          <w:lang w:val="en-US"/>
        </w:rPr>
        <w:t xml:space="preserve"> discussed after there is discussion progress in Rel-18 Further NR coverage enhancements Work Item.</w:t>
      </w:r>
    </w:p>
    <w:p w14:paraId="22A049B8" w14:textId="09C34ABC" w:rsidR="001D21F0" w:rsidRDefault="001D21F0" w:rsidP="008A764C">
      <w:pPr>
        <w:spacing w:beforeLines="50" w:before="120" w:afterLines="50" w:after="120"/>
        <w:rPr>
          <w:sz w:val="22"/>
          <w:szCs w:val="18"/>
          <w:lang w:val="en-US"/>
        </w:rPr>
      </w:pPr>
    </w:p>
    <w:p w14:paraId="2416BF60" w14:textId="77777777" w:rsidR="00422691" w:rsidRPr="001D21F0" w:rsidRDefault="00422691" w:rsidP="008A764C">
      <w:pPr>
        <w:spacing w:beforeLines="50" w:before="120" w:afterLines="50" w:after="120"/>
        <w:rPr>
          <w:sz w:val="22"/>
          <w:szCs w:val="18"/>
          <w:lang w:val="en-US"/>
        </w:rPr>
      </w:pPr>
    </w:p>
    <w:p w14:paraId="36D9F02A" w14:textId="77777777" w:rsidR="008A764C" w:rsidRDefault="008A764C" w:rsidP="008A764C">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8A764C" w14:paraId="281AAF7C" w14:textId="77777777" w:rsidTr="002D3278">
        <w:tc>
          <w:tcPr>
            <w:tcW w:w="1413" w:type="dxa"/>
            <w:shd w:val="clear" w:color="auto" w:fill="EEECE1" w:themeFill="background2"/>
          </w:tcPr>
          <w:p w14:paraId="61DF4A2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E2CC4A3" w14:textId="77777777" w:rsidR="008A764C" w:rsidRDefault="008A764C"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6806E7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95377" w14:paraId="13630984" w14:textId="77777777" w:rsidTr="00A95377">
        <w:tc>
          <w:tcPr>
            <w:tcW w:w="1413" w:type="dxa"/>
          </w:tcPr>
          <w:p w14:paraId="252C885E"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3878464E" w14:textId="77777777" w:rsidR="00A95377" w:rsidRDefault="00A95377"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92DF51A"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should agree on the PRACH format to be enhanced and the gap, which might not need to wait for other WI progress. </w:t>
            </w:r>
          </w:p>
          <w:p w14:paraId="7320CD52"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p>
          <w:p w14:paraId="4C71ABC3" w14:textId="77777777" w:rsidR="00A95377" w:rsidRDefault="00A95377" w:rsidP="002D3278">
            <w:pPr>
              <w:spacing w:after="0" w:line="240" w:lineRule="auto"/>
              <w:rPr>
                <w:b/>
                <w:sz w:val="22"/>
                <w:szCs w:val="18"/>
                <w:lang w:val="en-US" w:eastAsia="zh-CN"/>
              </w:rPr>
            </w:pPr>
            <w:r>
              <w:rPr>
                <w:b/>
                <w:sz w:val="22"/>
                <w:szCs w:val="18"/>
                <w:highlight w:val="yellow"/>
                <w:lang w:eastAsia="zh-CN"/>
              </w:rPr>
              <w:t>Proposal 6-4</w:t>
            </w:r>
            <w:r>
              <w:rPr>
                <w:rFonts w:hint="eastAsia"/>
                <w:b/>
                <w:sz w:val="22"/>
                <w:szCs w:val="18"/>
                <w:highlight w:val="yellow"/>
                <w:lang w:val="en-US" w:eastAsia="zh-CN"/>
              </w:rPr>
              <w:t>-OPPO</w:t>
            </w:r>
          </w:p>
          <w:p w14:paraId="3FD7441D"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0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405CD212"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43F3C598"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2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9F035E0"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F4FD487"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4990627"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B4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D8DC81A"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34287A7" w14:textId="77777777" w:rsidR="00A95377" w:rsidRDefault="00A95377" w:rsidP="002D3278">
            <w:pPr>
              <w:snapToGrid w:val="0"/>
              <w:spacing w:beforeLines="50" w:before="120" w:afterLines="50" w:after="120" w:line="240" w:lineRule="auto"/>
              <w:rPr>
                <w:strike/>
                <w:color w:val="FF0000"/>
                <w:sz w:val="22"/>
                <w:szCs w:val="18"/>
                <w:lang w:val="en-US"/>
              </w:rPr>
            </w:pPr>
            <w:r>
              <w:rPr>
                <w:strike/>
                <w:color w:val="FF0000"/>
                <w:sz w:val="22"/>
                <w:szCs w:val="18"/>
                <w:lang w:val="en-US"/>
              </w:rPr>
              <w:t>Whether/how specified for Rel-18 NTN coverage enhancement or not can be discussed after there is discussion progress in Rel-18 Further NR coverage enhancements Work Item.</w:t>
            </w:r>
          </w:p>
          <w:p w14:paraId="6A5AF565" w14:textId="77777777" w:rsidR="00A95377" w:rsidRDefault="00A95377" w:rsidP="002D3278">
            <w:pPr>
              <w:snapToGrid w:val="0"/>
              <w:spacing w:beforeLines="50" w:before="120" w:afterLines="50" w:after="120" w:line="240" w:lineRule="auto"/>
              <w:rPr>
                <w:rFonts w:eastAsia="SimSun"/>
                <w:color w:val="FF0000"/>
                <w:sz w:val="22"/>
                <w:szCs w:val="18"/>
                <w:lang w:val="en-US" w:eastAsia="zh-CN"/>
              </w:rPr>
            </w:pPr>
            <w:r>
              <w:rPr>
                <w:rFonts w:eastAsia="SimSun" w:hint="eastAsia"/>
                <w:color w:val="FF0000"/>
                <w:sz w:val="22"/>
                <w:szCs w:val="18"/>
                <w:lang w:val="en-US" w:eastAsia="zh-CN"/>
              </w:rPr>
              <w:t>RAN1 concludes that at least PRACH format 2 needs to be enhanced for coverage enhancement.</w:t>
            </w:r>
          </w:p>
          <w:p w14:paraId="3E851AD4" w14:textId="77777777" w:rsidR="00A95377" w:rsidRDefault="00A95377" w:rsidP="002D3278">
            <w:pPr>
              <w:snapToGrid w:val="0"/>
              <w:spacing w:beforeLines="50" w:before="120" w:afterLines="50" w:after="120" w:line="240" w:lineRule="auto"/>
              <w:rPr>
                <w:sz w:val="22"/>
                <w:szCs w:val="18"/>
                <w:lang w:val="en-US" w:eastAsia="zh-CN"/>
              </w:rPr>
            </w:pPr>
            <w:r>
              <w:rPr>
                <w:rFonts w:eastAsia="SimSun" w:hint="eastAsia"/>
                <w:color w:val="FF0000"/>
                <w:sz w:val="22"/>
                <w:szCs w:val="18"/>
                <w:lang w:val="en-US" w:eastAsia="zh-CN"/>
              </w:rPr>
              <w:t>Note: the WI in which the PRACH coverage enhancement takes place is left for RAN plenary decision.</w:t>
            </w:r>
          </w:p>
        </w:tc>
      </w:tr>
      <w:tr w:rsidR="00A95377" w14:paraId="2B39773E" w14:textId="77777777" w:rsidTr="00A95377">
        <w:tc>
          <w:tcPr>
            <w:tcW w:w="1413" w:type="dxa"/>
          </w:tcPr>
          <w:p w14:paraId="5970BFE7"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557EEE89" w14:textId="77777777" w:rsidR="00A95377" w:rsidRDefault="00A95377" w:rsidP="002D3278">
            <w:pPr>
              <w:spacing w:beforeLines="50" w:before="120" w:afterLines="50" w:after="120"/>
              <w:rPr>
                <w:sz w:val="22"/>
                <w:szCs w:val="18"/>
                <w:lang w:val="en-US"/>
              </w:rPr>
            </w:pPr>
          </w:p>
        </w:tc>
        <w:tc>
          <w:tcPr>
            <w:tcW w:w="7143" w:type="dxa"/>
          </w:tcPr>
          <w:p w14:paraId="0191F403"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74ABC54"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[11/OPPO]:</w:t>
            </w:r>
          </w:p>
          <w:p w14:paraId="6927C6EB"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0: </w:t>
            </w:r>
            <w:r>
              <w:rPr>
                <w:sz w:val="22"/>
                <w:szCs w:val="18"/>
                <w:lang w:val="en-US"/>
              </w:rPr>
              <w:t>(Required SNR) – (CNR) = (-1</w:t>
            </w:r>
            <w:r>
              <w:rPr>
                <w:rFonts w:eastAsia="SimSun" w:hint="eastAsia"/>
                <w:sz w:val="22"/>
                <w:szCs w:val="18"/>
                <w:lang w:val="en-US" w:eastAsia="zh-CN"/>
              </w:rPr>
              <w:t>0.1</w:t>
            </w:r>
            <w:r>
              <w:rPr>
                <w:sz w:val="22"/>
                <w:szCs w:val="18"/>
                <w:lang w:val="en-US"/>
              </w:rPr>
              <w:t>) – (-18.4)</w:t>
            </w:r>
            <w:r>
              <w:rPr>
                <w:rFonts w:eastAsia="SimSun" w:hint="eastAsia"/>
                <w:sz w:val="22"/>
                <w:szCs w:val="18"/>
                <w:lang w:val="en-US" w:eastAsia="zh-CN"/>
              </w:rPr>
              <w:t xml:space="preserve"> =  </w:t>
            </w:r>
            <w:r>
              <w:rPr>
                <w:color w:val="FF0000"/>
                <w:sz w:val="22"/>
                <w:szCs w:val="18"/>
                <w:lang w:val="en-US"/>
              </w:rPr>
              <w:t>8.3</w:t>
            </w:r>
            <w:r>
              <w:rPr>
                <w:sz w:val="22"/>
                <w:szCs w:val="18"/>
                <w:lang w:val="en-US"/>
              </w:rPr>
              <w:t xml:space="preserve"> dB</w:t>
            </w:r>
          </w:p>
          <w:p w14:paraId="360719F6"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2: </w:t>
            </w:r>
            <w:r>
              <w:rPr>
                <w:sz w:val="22"/>
                <w:szCs w:val="18"/>
                <w:lang w:val="en-US"/>
              </w:rPr>
              <w:t>(Required SNR) – (CNR) = (-1</w:t>
            </w:r>
            <w:r>
              <w:rPr>
                <w:rFonts w:eastAsia="SimSun" w:hint="eastAsia"/>
                <w:sz w:val="22"/>
                <w:szCs w:val="18"/>
                <w:lang w:val="en-US" w:eastAsia="zh-CN"/>
              </w:rPr>
              <w:t>6.3</w:t>
            </w:r>
            <w:r>
              <w:rPr>
                <w:sz w:val="22"/>
                <w:szCs w:val="18"/>
                <w:lang w:val="en-US"/>
              </w:rPr>
              <w:t>) – (-18.4)</w:t>
            </w:r>
            <w:r>
              <w:rPr>
                <w:rFonts w:eastAsia="SimSun" w:hint="eastAsia"/>
                <w:sz w:val="22"/>
                <w:szCs w:val="18"/>
                <w:lang w:val="en-US" w:eastAsia="zh-CN"/>
              </w:rPr>
              <w:t xml:space="preserve"> =  </w:t>
            </w:r>
            <w:r>
              <w:rPr>
                <w:rFonts w:eastAsia="SimSun" w:hint="eastAsia"/>
                <w:color w:val="FF0000"/>
                <w:sz w:val="22"/>
                <w:szCs w:val="18"/>
                <w:lang w:val="en-US" w:eastAsia="zh-CN"/>
              </w:rPr>
              <w:t>2.1</w:t>
            </w:r>
            <w:r>
              <w:rPr>
                <w:sz w:val="22"/>
                <w:szCs w:val="18"/>
                <w:lang w:val="en-US"/>
              </w:rPr>
              <w:t xml:space="preserve"> dB</w:t>
            </w:r>
          </w:p>
          <w:p w14:paraId="497BBE1F"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B4: </w:t>
            </w:r>
            <w:r>
              <w:rPr>
                <w:sz w:val="22"/>
                <w:szCs w:val="18"/>
                <w:lang w:val="en-US"/>
              </w:rPr>
              <w:t>(Required SNR) – (CNR) = (-1</w:t>
            </w:r>
            <w:r>
              <w:rPr>
                <w:rFonts w:eastAsia="SimSun" w:hint="eastAsia"/>
                <w:sz w:val="22"/>
                <w:szCs w:val="18"/>
                <w:lang w:val="en-US" w:eastAsia="zh-CN"/>
              </w:rPr>
              <w:t>3.3</w:t>
            </w:r>
            <w:r>
              <w:rPr>
                <w:sz w:val="22"/>
                <w:szCs w:val="18"/>
                <w:lang w:val="en-US"/>
              </w:rPr>
              <w:t>) – (-</w:t>
            </w:r>
            <w:r>
              <w:rPr>
                <w:rFonts w:eastAsia="SimSun" w:hint="eastAsia"/>
                <w:sz w:val="22"/>
                <w:szCs w:val="18"/>
                <w:lang w:val="en-US" w:eastAsia="zh-CN"/>
              </w:rPr>
              <w:t>21</w:t>
            </w:r>
            <w:r>
              <w:rPr>
                <w:sz w:val="22"/>
                <w:szCs w:val="18"/>
                <w:lang w:val="en-US"/>
              </w:rPr>
              <w:t>.4)</w:t>
            </w:r>
            <w:r>
              <w:rPr>
                <w:rFonts w:eastAsia="SimSun" w:hint="eastAsia"/>
                <w:sz w:val="22"/>
                <w:szCs w:val="18"/>
                <w:lang w:val="en-US" w:eastAsia="zh-CN"/>
              </w:rPr>
              <w:t xml:space="preserve"> =  </w:t>
            </w:r>
            <w:r>
              <w:rPr>
                <w:color w:val="FF0000"/>
                <w:sz w:val="22"/>
                <w:szCs w:val="18"/>
                <w:lang w:val="en-US"/>
              </w:rPr>
              <w:t>8.</w:t>
            </w:r>
            <w:r>
              <w:rPr>
                <w:rFonts w:eastAsia="SimSun" w:hint="eastAsia"/>
                <w:color w:val="FF0000"/>
                <w:sz w:val="22"/>
                <w:szCs w:val="18"/>
                <w:lang w:val="en-US" w:eastAsia="zh-CN"/>
              </w:rPr>
              <w:t>1</w:t>
            </w:r>
            <w:r>
              <w:rPr>
                <w:sz w:val="22"/>
                <w:szCs w:val="18"/>
                <w:lang w:val="en-US"/>
              </w:rPr>
              <w:t xml:space="preserve"> dB</w:t>
            </w:r>
          </w:p>
        </w:tc>
      </w:tr>
      <w:tr w:rsidR="00DC44B0" w14:paraId="1468F2E1" w14:textId="77777777" w:rsidTr="00DC44B0">
        <w:tc>
          <w:tcPr>
            <w:tcW w:w="1413" w:type="dxa"/>
          </w:tcPr>
          <w:p w14:paraId="634897BB"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2F1D1B3" w14:textId="77777777" w:rsidR="00DC44B0" w:rsidRDefault="00DC44B0" w:rsidP="002D3278">
            <w:pPr>
              <w:spacing w:beforeLines="50" w:before="120" w:afterLines="50" w:after="120"/>
              <w:rPr>
                <w:rFonts w:eastAsia="Malgun Gothic"/>
                <w:sz w:val="22"/>
                <w:szCs w:val="18"/>
                <w:lang w:val="en-US" w:eastAsia="ko-KR"/>
              </w:rPr>
            </w:pPr>
          </w:p>
        </w:tc>
        <w:tc>
          <w:tcPr>
            <w:tcW w:w="7143" w:type="dxa"/>
          </w:tcPr>
          <w:p w14:paraId="4206A807"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The Rel-18 CE WI is for TN, which has different enhancement target compared with NTN. In NTN, the FR1 scenario should be considered in enhancement, i.e., we may consider enhancing the PRACH format 0 or 2. However, in TN, the coverage issue is more likely to happen in FR2. Therefore, Rel-18 CE WI may not enhance PRACH as expected in NTN WI. We are not sure whether we should simply wait the Rel-18 CE WI progress.</w:t>
            </w:r>
          </w:p>
        </w:tc>
      </w:tr>
      <w:tr w:rsidR="008A764C" w14:paraId="6DC68AA4" w14:textId="77777777" w:rsidTr="002D3278">
        <w:tc>
          <w:tcPr>
            <w:tcW w:w="1413" w:type="dxa"/>
          </w:tcPr>
          <w:p w14:paraId="230252AB" w14:textId="77777777" w:rsidR="008A764C" w:rsidRPr="00DC44B0" w:rsidRDefault="008A764C" w:rsidP="002D3278">
            <w:pPr>
              <w:overflowPunct/>
              <w:autoSpaceDE/>
              <w:autoSpaceDN/>
              <w:adjustRightInd/>
              <w:spacing w:beforeLines="50" w:before="120" w:afterLines="50" w:after="120"/>
              <w:textAlignment w:val="auto"/>
              <w:rPr>
                <w:sz w:val="22"/>
                <w:szCs w:val="18"/>
              </w:rPr>
            </w:pPr>
          </w:p>
        </w:tc>
        <w:tc>
          <w:tcPr>
            <w:tcW w:w="1361" w:type="dxa"/>
          </w:tcPr>
          <w:p w14:paraId="2B2A1C79" w14:textId="77777777" w:rsidR="008A764C" w:rsidRDefault="008A764C" w:rsidP="002D3278">
            <w:pPr>
              <w:spacing w:beforeLines="50" w:before="120" w:afterLines="50" w:after="120"/>
              <w:rPr>
                <w:sz w:val="22"/>
                <w:szCs w:val="18"/>
                <w:lang w:val="en-US"/>
              </w:rPr>
            </w:pPr>
          </w:p>
        </w:tc>
        <w:tc>
          <w:tcPr>
            <w:tcW w:w="7143" w:type="dxa"/>
          </w:tcPr>
          <w:p w14:paraId="09932A33" w14:textId="77777777" w:rsidR="008A764C" w:rsidRDefault="008A764C" w:rsidP="002D3278">
            <w:pPr>
              <w:overflowPunct/>
              <w:autoSpaceDE/>
              <w:autoSpaceDN/>
              <w:adjustRightInd/>
              <w:spacing w:beforeLines="50" w:before="120" w:afterLines="50" w:after="120"/>
              <w:textAlignment w:val="auto"/>
              <w:rPr>
                <w:sz w:val="22"/>
                <w:szCs w:val="18"/>
                <w:lang w:val="en-US"/>
              </w:rPr>
            </w:pPr>
          </w:p>
        </w:tc>
      </w:tr>
    </w:tbl>
    <w:p w14:paraId="13C1A35B" w14:textId="61449D39" w:rsidR="008A764C" w:rsidRDefault="008A764C">
      <w:pPr>
        <w:spacing w:beforeLines="50" w:before="120" w:afterLines="50" w:after="120"/>
        <w:rPr>
          <w:sz w:val="22"/>
          <w:szCs w:val="18"/>
          <w:lang w:val="en-US"/>
        </w:rPr>
      </w:pPr>
    </w:p>
    <w:p w14:paraId="4B36669F" w14:textId="77777777" w:rsidR="002A4840" w:rsidRDefault="002A4840" w:rsidP="002A4840">
      <w:pPr>
        <w:spacing w:after="0" w:line="240" w:lineRule="auto"/>
        <w:rPr>
          <w:b/>
          <w:sz w:val="22"/>
          <w:szCs w:val="18"/>
          <w:lang w:eastAsia="zh-CN"/>
        </w:rPr>
      </w:pPr>
      <w:r>
        <w:rPr>
          <w:b/>
          <w:sz w:val="22"/>
          <w:szCs w:val="18"/>
          <w:highlight w:val="yellow"/>
          <w:lang w:eastAsia="zh-CN"/>
        </w:rPr>
        <w:t>Proposal 6-4</w:t>
      </w:r>
    </w:p>
    <w:p w14:paraId="010BC7AB"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3BF79FCC"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25BA2330"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0E4B1B7"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82AC0D"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00F17DD"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E13220B" w14:textId="77777777" w:rsidR="002A4840" w:rsidRPr="00D83259"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1F0DF902" w14:textId="10339FAB"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1915494F" w14:textId="06BBE675" w:rsidR="002A4840" w:rsidRPr="002A4840" w:rsidRDefault="002A4840" w:rsidP="002A4840">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33430856" w14:textId="680004EB" w:rsidR="00E67DD9" w:rsidRDefault="00E67DD9">
      <w:pPr>
        <w:spacing w:beforeLines="50" w:before="120" w:afterLines="50" w:after="120"/>
        <w:rPr>
          <w:sz w:val="22"/>
          <w:szCs w:val="18"/>
          <w:lang w:val="en-US"/>
        </w:rPr>
      </w:pPr>
    </w:p>
    <w:p w14:paraId="47BFDAFE" w14:textId="77777777"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t>(Open) 3</w:t>
      </w:r>
      <w:r w:rsidRPr="00ED536A">
        <w:rPr>
          <w:rFonts w:ascii="Arial" w:hAnsi="Arial"/>
          <w:b/>
          <w:vertAlign w:val="superscript"/>
          <w:lang w:val="en-US"/>
        </w:rPr>
        <w:t>rd</w:t>
      </w:r>
      <w:r>
        <w:rPr>
          <w:rFonts w:ascii="Arial" w:hAnsi="Arial"/>
          <w:b/>
          <w:lang w:val="en-US"/>
        </w:rPr>
        <w:t xml:space="preserve"> round</w:t>
      </w:r>
    </w:p>
    <w:p w14:paraId="0FC80FA1" w14:textId="77777777" w:rsidR="00FE01F3" w:rsidRPr="00CC5598" w:rsidRDefault="00FE01F3" w:rsidP="00FE01F3">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FE01F3" w:rsidRPr="00CC5598" w14:paraId="483FE1AC" w14:textId="77777777" w:rsidTr="002D3278">
        <w:trPr>
          <w:cantSplit/>
          <w:trHeight w:val="2472"/>
          <w:jc w:val="center"/>
        </w:trPr>
        <w:tc>
          <w:tcPr>
            <w:tcW w:w="397" w:type="dxa"/>
            <w:textDirection w:val="btLr"/>
            <w:vAlign w:val="center"/>
          </w:tcPr>
          <w:p w14:paraId="35B8C75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0CC4E679"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78CA5F7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06BD11D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E62A5E6"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98329E4"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47EAF8A7"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1C51FCE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1060FD4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73E10C7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1BA9221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28E21AD"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1AEC8B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9569FF3"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B42D8B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2E818BA0"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AD63F1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E01F3" w14:paraId="703E65F0"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55C16EC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78C3CCB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A907A92"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BAE59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407A92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4F207D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2319BF"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19F840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992A5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C94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6ABB72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9E57D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99DAD6C"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12F6E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F96E0A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A341265" w14:textId="39E8426D" w:rsidR="00FE01F3" w:rsidRPr="001F3394" w:rsidRDefault="00FE01F3" w:rsidP="002D3278">
            <w:pPr>
              <w:spacing w:after="0" w:line="240" w:lineRule="auto"/>
              <w:jc w:val="center"/>
              <w:rPr>
                <w:rFonts w:ascii="Arial" w:eastAsiaTheme="minorEastAsia" w:hAnsi="Arial"/>
                <w:bCs/>
                <w:sz w:val="16"/>
                <w:szCs w:val="16"/>
              </w:rPr>
            </w:pPr>
            <w:r>
              <w:rPr>
                <w:rFonts w:ascii="Arial" w:eastAsiaTheme="minorEastAsia" w:hAnsi="Arial"/>
                <w:bCs/>
                <w:sz w:val="16"/>
                <w:szCs w:val="16"/>
              </w:rPr>
              <w:t>0</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9657" w14:textId="75747A20"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Pr>
                <w:rFonts w:ascii="Arial" w:eastAsiaTheme="minorEastAsia" w:hAnsi="Arial"/>
                <w:bCs/>
                <w:sz w:val="16"/>
                <w:szCs w:val="16"/>
              </w:rPr>
              <w:t>5</w:t>
            </w:r>
            <w:r w:rsidRPr="001F3394">
              <w:rPr>
                <w:rFonts w:ascii="Arial" w:eastAsiaTheme="minorEastAsia" w:hAnsi="Arial"/>
                <w:bCs/>
                <w:sz w:val="16"/>
                <w:szCs w:val="16"/>
              </w:rPr>
              <w:t>.4</w:t>
            </w:r>
          </w:p>
        </w:tc>
      </w:tr>
      <w:tr w:rsidR="00FE01F3" w14:paraId="13E2EAD9"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24D99C54" w14:textId="77777777" w:rsidR="00FE01F3" w:rsidRPr="001F3394" w:rsidRDefault="00FE01F3" w:rsidP="002D3278">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4B4F0AF9"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264BEBC"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DF608B0"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2B83256"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2F6FE463"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729966F4"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020F994D"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78DFCA"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E006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1AD367B6"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B3E6C3C"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64CB1FB3"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F8BF110"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6ABE741"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BD3666E" w14:textId="77777777" w:rsidR="00FE01F3" w:rsidRPr="001F3394" w:rsidRDefault="00FE01F3" w:rsidP="002D3278">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D5E2E" w14:textId="0D824BD8"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Pr>
                <w:rFonts w:ascii="Arial" w:eastAsiaTheme="minorEastAsia" w:hAnsi="Arial"/>
                <w:bCs/>
                <w:sz w:val="16"/>
                <w:szCs w:val="16"/>
              </w:rPr>
              <w:t>18</w:t>
            </w:r>
            <w:r w:rsidRPr="001F3394">
              <w:rPr>
                <w:rFonts w:ascii="Arial" w:eastAsiaTheme="minorEastAsia" w:hAnsi="Arial"/>
                <w:bCs/>
                <w:sz w:val="16"/>
                <w:szCs w:val="16"/>
              </w:rPr>
              <w:t>.4</w:t>
            </w:r>
          </w:p>
        </w:tc>
      </w:tr>
    </w:tbl>
    <w:p w14:paraId="03583C09" w14:textId="77777777" w:rsidR="00FE01F3" w:rsidRDefault="00FE01F3" w:rsidP="00FE01F3">
      <w:pPr>
        <w:spacing w:beforeLines="50" w:before="120" w:afterLines="50" w:after="120"/>
        <w:rPr>
          <w:sz w:val="22"/>
          <w:szCs w:val="18"/>
          <w:lang w:val="en-US"/>
        </w:rPr>
      </w:pPr>
    </w:p>
    <w:p w14:paraId="6B03D765"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0D6B2B64" w14:textId="21883F3E" w:rsidR="00FE01F3" w:rsidRDefault="00FE01F3" w:rsidP="00FE01F3">
      <w:pPr>
        <w:spacing w:beforeLines="50" w:before="120" w:afterLines="50" w:after="120"/>
        <w:rPr>
          <w:sz w:val="22"/>
          <w:szCs w:val="18"/>
          <w:lang w:val="en-US"/>
        </w:rPr>
      </w:pPr>
      <w:bookmarkStart w:id="43" w:name="OLE_LINK1"/>
      <w:r>
        <w:rPr>
          <w:sz w:val="22"/>
          <w:szCs w:val="18"/>
          <w:lang w:val="en-US"/>
        </w:rPr>
        <w:t xml:space="preserve">[1/THALES]: (Required SNR) – (CNR) = (-13.3) – (-15.4) = </w:t>
      </w:r>
      <w:r>
        <w:rPr>
          <w:color w:val="FF0000"/>
          <w:sz w:val="22"/>
          <w:szCs w:val="18"/>
          <w:lang w:val="en-US"/>
        </w:rPr>
        <w:t>2</w:t>
      </w:r>
      <w:r w:rsidRPr="00264A8F">
        <w:rPr>
          <w:color w:val="FF0000"/>
          <w:sz w:val="22"/>
          <w:szCs w:val="18"/>
          <w:lang w:val="en-US"/>
        </w:rPr>
        <w:t>.</w:t>
      </w:r>
      <w:r>
        <w:rPr>
          <w:color w:val="FF0000"/>
          <w:sz w:val="22"/>
          <w:szCs w:val="18"/>
          <w:lang w:val="en-US"/>
        </w:rPr>
        <w:t>1</w:t>
      </w:r>
      <w:r>
        <w:rPr>
          <w:sz w:val="22"/>
          <w:szCs w:val="18"/>
          <w:lang w:val="en-US"/>
        </w:rPr>
        <w:t xml:space="preserve"> dB</w:t>
      </w:r>
    </w:p>
    <w:p w14:paraId="636C4BCE" w14:textId="24A7473B" w:rsidR="00FE01F3" w:rsidRDefault="00FE01F3" w:rsidP="00FE01F3">
      <w:pPr>
        <w:spacing w:beforeLines="50" w:before="120" w:afterLines="50" w:after="120"/>
        <w:rPr>
          <w:sz w:val="22"/>
          <w:szCs w:val="18"/>
          <w:lang w:val="en-US"/>
        </w:rPr>
      </w:pPr>
      <w:r>
        <w:rPr>
          <w:sz w:val="22"/>
          <w:szCs w:val="18"/>
          <w:lang w:val="en-US"/>
        </w:rPr>
        <w:t xml:space="preserve">[3/HW, HiSi]: (Required SNR) – (CNR) = (-10.6) – (-15.4) = </w:t>
      </w:r>
      <w:r>
        <w:rPr>
          <w:color w:val="FF0000"/>
          <w:sz w:val="22"/>
          <w:szCs w:val="18"/>
          <w:lang w:val="en-US"/>
        </w:rPr>
        <w:t>4</w:t>
      </w:r>
      <w:r w:rsidRPr="00264A8F">
        <w:rPr>
          <w:color w:val="FF0000"/>
          <w:sz w:val="22"/>
          <w:szCs w:val="18"/>
          <w:lang w:val="en-US"/>
        </w:rPr>
        <w:t>.8</w:t>
      </w:r>
      <w:r>
        <w:rPr>
          <w:sz w:val="22"/>
          <w:szCs w:val="18"/>
          <w:lang w:val="en-US"/>
        </w:rPr>
        <w:t xml:space="preserve"> dB</w:t>
      </w:r>
    </w:p>
    <w:p w14:paraId="4CA50BAE" w14:textId="02950BF5" w:rsidR="00FE01F3" w:rsidRDefault="00FE01F3" w:rsidP="00FE01F3">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(-15.4) = </w:t>
      </w:r>
      <w:r w:rsidRPr="00FE01F3">
        <w:rPr>
          <w:color w:val="0070C0"/>
          <w:sz w:val="22"/>
          <w:szCs w:val="18"/>
          <w:lang w:val="en-US"/>
        </w:rPr>
        <w:t>-0.8</w:t>
      </w:r>
      <w:r>
        <w:rPr>
          <w:sz w:val="22"/>
          <w:szCs w:val="18"/>
          <w:lang w:val="en-US"/>
        </w:rPr>
        <w:t xml:space="preserve"> dB</w:t>
      </w:r>
    </w:p>
    <w:p w14:paraId="72BDF6FD" w14:textId="6C15D216" w:rsidR="00FE01F3" w:rsidRDefault="00FE01F3" w:rsidP="00FE01F3">
      <w:pPr>
        <w:spacing w:beforeLines="50" w:before="120" w:afterLines="50" w:after="120"/>
      </w:pPr>
      <w:r>
        <w:rPr>
          <w:sz w:val="22"/>
          <w:szCs w:val="18"/>
        </w:rPr>
        <w:t>[7/vivo]</w:t>
      </w:r>
      <w:r>
        <w:rPr>
          <w:sz w:val="22"/>
          <w:szCs w:val="18"/>
          <w:lang w:val="en-US"/>
        </w:rPr>
        <w:t xml:space="preserve">: (Required SNR) – (CNR) = (-14.7) – (-15.4) = </w:t>
      </w:r>
      <w:r>
        <w:rPr>
          <w:color w:val="FF0000"/>
          <w:sz w:val="22"/>
          <w:szCs w:val="18"/>
          <w:lang w:val="en-US"/>
        </w:rPr>
        <w:t>0</w:t>
      </w:r>
      <w:r w:rsidRPr="00FC5FE3">
        <w:rPr>
          <w:color w:val="FF0000"/>
          <w:sz w:val="22"/>
          <w:szCs w:val="18"/>
          <w:lang w:val="en-US"/>
        </w:rPr>
        <w:t>.7</w:t>
      </w:r>
      <w:r>
        <w:rPr>
          <w:sz w:val="22"/>
          <w:szCs w:val="18"/>
          <w:lang w:val="en-US"/>
        </w:rPr>
        <w:t xml:space="preserve"> dB</w:t>
      </w:r>
    </w:p>
    <w:p w14:paraId="7CB92D82" w14:textId="7F6BB0D3" w:rsidR="00FE01F3" w:rsidRDefault="00FE01F3" w:rsidP="00FE01F3">
      <w:pPr>
        <w:spacing w:beforeLines="50" w:before="120" w:afterLines="50" w:after="120"/>
      </w:pPr>
      <w:r>
        <w:rPr>
          <w:sz w:val="22"/>
          <w:szCs w:val="18"/>
          <w:lang w:val="en-US"/>
        </w:rPr>
        <w:t xml:space="preserve">[11/OPPO]: (Required SNR) – (CNR) = </w:t>
      </w:r>
      <w:r w:rsidRPr="00A95377">
        <w:rPr>
          <w:sz w:val="22"/>
          <w:szCs w:val="18"/>
          <w:lang w:val="en-US"/>
        </w:rPr>
        <w:t>(-10.1) – (-1</w:t>
      </w:r>
      <w:r>
        <w:rPr>
          <w:sz w:val="22"/>
          <w:szCs w:val="18"/>
          <w:lang w:val="en-US"/>
        </w:rPr>
        <w:t>5</w:t>
      </w:r>
      <w:r w:rsidRPr="00A95377">
        <w:rPr>
          <w:sz w:val="22"/>
          <w:szCs w:val="18"/>
          <w:lang w:val="en-US"/>
        </w:rPr>
        <w:t>.4) =</w:t>
      </w:r>
      <w:r>
        <w:rPr>
          <w:sz w:val="22"/>
          <w:szCs w:val="18"/>
          <w:lang w:val="en-US"/>
        </w:rPr>
        <w:t xml:space="preserve"> </w:t>
      </w:r>
      <w:r>
        <w:rPr>
          <w:color w:val="FF0000"/>
          <w:sz w:val="22"/>
          <w:szCs w:val="18"/>
          <w:lang w:val="en-US"/>
        </w:rPr>
        <w:t>5.3</w:t>
      </w:r>
      <w:r>
        <w:rPr>
          <w:sz w:val="22"/>
          <w:szCs w:val="18"/>
          <w:lang w:val="en-US"/>
        </w:rPr>
        <w:t xml:space="preserve"> dB</w:t>
      </w:r>
    </w:p>
    <w:p w14:paraId="6713E01E" w14:textId="77540DB8" w:rsidR="00FE01F3" w:rsidRDefault="00FE01F3" w:rsidP="00FE01F3">
      <w:pPr>
        <w:spacing w:beforeLines="50" w:before="120" w:afterLines="50" w:after="120"/>
      </w:pPr>
      <w:r>
        <w:rPr>
          <w:sz w:val="22"/>
          <w:szCs w:val="18"/>
          <w:lang w:val="en-US"/>
        </w:rPr>
        <w:t xml:space="preserve">[12/CATT]: (Required SNR) – (CNR) = (-11.2) – (-15.4) = </w:t>
      </w:r>
      <w:r>
        <w:rPr>
          <w:color w:val="FF0000"/>
          <w:sz w:val="22"/>
          <w:szCs w:val="18"/>
          <w:lang w:val="en-US"/>
        </w:rPr>
        <w:t>4.2</w:t>
      </w:r>
      <w:r>
        <w:rPr>
          <w:sz w:val="22"/>
          <w:szCs w:val="18"/>
          <w:lang w:val="en-US"/>
        </w:rPr>
        <w:t xml:space="preserve"> dB</w:t>
      </w:r>
    </w:p>
    <w:p w14:paraId="0089BD89" w14:textId="6CEB0012" w:rsidR="00FE01F3" w:rsidRDefault="00FE01F3" w:rsidP="00FE01F3">
      <w:pPr>
        <w:spacing w:beforeLines="50" w:before="120" w:afterLines="50" w:after="120"/>
      </w:pPr>
      <w:r>
        <w:rPr>
          <w:sz w:val="22"/>
          <w:szCs w:val="18"/>
          <w:lang w:val="en-US"/>
        </w:rPr>
        <w:t xml:space="preserve">[13/Pana]: (Required SNR) – (CNR) = (-14.7) – (-15.4) = </w:t>
      </w:r>
      <w:r>
        <w:rPr>
          <w:color w:val="FF0000"/>
          <w:sz w:val="22"/>
          <w:szCs w:val="18"/>
          <w:lang w:val="en-US"/>
        </w:rPr>
        <w:t>0.7</w:t>
      </w:r>
      <w:r>
        <w:rPr>
          <w:sz w:val="22"/>
          <w:szCs w:val="18"/>
          <w:lang w:val="en-US"/>
        </w:rPr>
        <w:t xml:space="preserve"> dB</w:t>
      </w:r>
    </w:p>
    <w:p w14:paraId="3F38F40E" w14:textId="46CF0027" w:rsidR="00FE01F3" w:rsidRDefault="00FE01F3" w:rsidP="00FE01F3">
      <w:pPr>
        <w:spacing w:beforeLines="50" w:before="120" w:afterLines="50" w:after="120"/>
      </w:pPr>
      <w:r>
        <w:rPr>
          <w:sz w:val="22"/>
          <w:szCs w:val="18"/>
          <w:lang w:val="en-US"/>
        </w:rPr>
        <w:t xml:space="preserve">[24/DCM]: (Required SNR) – (CNR) = (-15.1) – (-15.4) = </w:t>
      </w:r>
      <w:r>
        <w:rPr>
          <w:color w:val="FF0000"/>
          <w:sz w:val="22"/>
          <w:szCs w:val="18"/>
          <w:lang w:val="en-US"/>
        </w:rPr>
        <w:t>0.3</w:t>
      </w:r>
      <w:r>
        <w:rPr>
          <w:sz w:val="22"/>
          <w:szCs w:val="18"/>
          <w:lang w:val="en-US"/>
        </w:rPr>
        <w:t xml:space="preserve"> dB</w:t>
      </w:r>
    </w:p>
    <w:p w14:paraId="06F79B47" w14:textId="3560F58C" w:rsidR="00FE01F3" w:rsidRDefault="00FE01F3" w:rsidP="00FE01F3">
      <w:pPr>
        <w:spacing w:beforeLines="50" w:before="120" w:afterLines="50" w:after="120"/>
        <w:rPr>
          <w:sz w:val="22"/>
          <w:szCs w:val="18"/>
          <w:lang w:val="en-US"/>
        </w:rPr>
      </w:pPr>
      <w:r>
        <w:rPr>
          <w:sz w:val="22"/>
          <w:szCs w:val="18"/>
          <w:lang w:val="en-US"/>
        </w:rPr>
        <w:t xml:space="preserve">[25/Ericsson]: (Required SNR) – (CNR) = (-8) – (-15.4) = </w:t>
      </w:r>
      <w:r>
        <w:rPr>
          <w:color w:val="FF0000"/>
          <w:sz w:val="22"/>
          <w:szCs w:val="18"/>
          <w:lang w:val="en-US"/>
        </w:rPr>
        <w:t>7.4</w:t>
      </w:r>
      <w:r>
        <w:rPr>
          <w:sz w:val="22"/>
          <w:szCs w:val="18"/>
          <w:lang w:val="en-US"/>
        </w:rPr>
        <w:t xml:space="preserve"> dB</w:t>
      </w:r>
    </w:p>
    <w:bookmarkEnd w:id="43"/>
    <w:p w14:paraId="640C97BB" w14:textId="2B307FA2" w:rsidR="00FE01F3" w:rsidRDefault="00A137AC" w:rsidP="00FE01F3">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Pr="009C1261">
        <w:rPr>
          <w:color w:val="FF0000"/>
          <w:sz w:val="22"/>
          <w:szCs w:val="18"/>
          <w:lang w:val="en-US"/>
        </w:rPr>
        <w:t>2.6</w:t>
      </w:r>
      <w:r w:rsidR="009C1261">
        <w:rPr>
          <w:sz w:val="22"/>
          <w:szCs w:val="18"/>
          <w:lang w:val="en-US"/>
        </w:rPr>
        <w:t xml:space="preserve"> dB</w:t>
      </w:r>
    </w:p>
    <w:p w14:paraId="1DF198BC" w14:textId="77777777" w:rsidR="00A137AC" w:rsidRDefault="00A137AC" w:rsidP="00FE01F3">
      <w:pPr>
        <w:spacing w:beforeLines="50" w:before="120" w:afterLines="50" w:after="120"/>
        <w:rPr>
          <w:sz w:val="22"/>
          <w:szCs w:val="18"/>
          <w:lang w:val="en-US"/>
        </w:rPr>
      </w:pPr>
    </w:p>
    <w:p w14:paraId="5225CFD4"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0FA2CB44" w14:textId="11A7BC6C"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35C9B9C" w14:textId="68751259"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(-15.6) – (-1</w:t>
      </w:r>
      <w:r w:rsidR="004C632A">
        <w:rPr>
          <w:sz w:val="22"/>
          <w:szCs w:val="18"/>
          <w:lang w:val="en-US"/>
        </w:rPr>
        <w:t>5</w:t>
      </w:r>
      <w:r>
        <w:rPr>
          <w:sz w:val="22"/>
          <w:szCs w:val="18"/>
          <w:lang w:val="en-US"/>
        </w:rPr>
        <w:t xml:space="preserve">.4) = </w:t>
      </w:r>
      <w:r w:rsidR="004C632A" w:rsidRPr="004C632A">
        <w:rPr>
          <w:color w:val="0070C0"/>
          <w:sz w:val="22"/>
          <w:szCs w:val="18"/>
          <w:lang w:val="en-US"/>
        </w:rPr>
        <w:t>-0.2</w:t>
      </w:r>
      <w:r>
        <w:rPr>
          <w:sz w:val="22"/>
          <w:szCs w:val="18"/>
          <w:lang w:val="en-US"/>
        </w:rPr>
        <w:t xml:space="preserve"> dB</w:t>
      </w:r>
    </w:p>
    <w:p w14:paraId="42CA9A72" w14:textId="4880E892"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193DB1B" w14:textId="4E9B86C6" w:rsidR="00FE01F3" w:rsidRPr="00B66021" w:rsidRDefault="00FE01F3" w:rsidP="00FE01F3">
      <w:pPr>
        <w:spacing w:beforeLines="50" w:before="120" w:afterLines="50" w:after="120"/>
        <w:rPr>
          <w:sz w:val="22"/>
          <w:szCs w:val="18"/>
          <w:lang w:val="en-US"/>
        </w:rPr>
      </w:pPr>
      <w:r w:rsidRPr="00B66021">
        <w:rPr>
          <w:sz w:val="22"/>
          <w:szCs w:val="18"/>
          <w:lang w:val="en-US"/>
        </w:rPr>
        <w:t>[6/ZTE]: (Required SNR) – (CNR) = (-19.9)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.5</w:t>
      </w:r>
      <w:r w:rsidRPr="00B66021">
        <w:rPr>
          <w:sz w:val="22"/>
          <w:szCs w:val="18"/>
          <w:lang w:val="en-US"/>
        </w:rPr>
        <w:t xml:space="preserve"> dB</w:t>
      </w:r>
    </w:p>
    <w:p w14:paraId="504996E4" w14:textId="4C22ECB9" w:rsidR="00FE01F3" w:rsidRPr="00B66021" w:rsidRDefault="00FE01F3" w:rsidP="00FE01F3">
      <w:pPr>
        <w:spacing w:beforeLines="50" w:before="120" w:afterLines="50" w:after="120"/>
        <w:rPr>
          <w:sz w:val="22"/>
          <w:szCs w:val="18"/>
          <w:lang w:val="en-US"/>
        </w:rPr>
      </w:pPr>
      <w:r w:rsidRPr="00B66021">
        <w:rPr>
          <w:sz w:val="22"/>
          <w:szCs w:val="18"/>
          <w:lang w:val="en-US"/>
        </w:rPr>
        <w:t>[7/vivo]: (Required SNR) – (CNR) = (-20.6)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5</w:t>
      </w:r>
      <w:r w:rsidRPr="00B66021">
        <w:rPr>
          <w:color w:val="0070C0"/>
          <w:sz w:val="22"/>
          <w:szCs w:val="18"/>
          <w:lang w:val="en-US"/>
        </w:rPr>
        <w:t>.2</w:t>
      </w:r>
      <w:r w:rsidRPr="00B66021">
        <w:rPr>
          <w:sz w:val="22"/>
          <w:szCs w:val="18"/>
          <w:lang w:val="en-US"/>
        </w:rPr>
        <w:t xml:space="preserve"> dB</w:t>
      </w:r>
    </w:p>
    <w:p w14:paraId="322E7AE0" w14:textId="529B94F3" w:rsidR="00FE01F3" w:rsidRPr="00B66021" w:rsidRDefault="00FE01F3" w:rsidP="00FE01F3">
      <w:pPr>
        <w:spacing w:beforeLines="50" w:before="120" w:afterLines="50" w:after="120"/>
        <w:rPr>
          <w:sz w:val="22"/>
          <w:szCs w:val="18"/>
          <w:lang w:val="en-US"/>
        </w:rPr>
      </w:pPr>
      <w:r w:rsidRPr="00B66021">
        <w:rPr>
          <w:sz w:val="22"/>
          <w:szCs w:val="18"/>
          <w:lang w:val="en-US"/>
        </w:rPr>
        <w:t>[11/OPPO]: (Required SNR) – (CNR) = (-16.3)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-0.9</w:t>
      </w:r>
      <w:r w:rsidRPr="00B66021">
        <w:rPr>
          <w:sz w:val="22"/>
          <w:szCs w:val="18"/>
          <w:lang w:val="en-US"/>
        </w:rPr>
        <w:t xml:space="preserve"> dB</w:t>
      </w:r>
    </w:p>
    <w:p w14:paraId="3C2CB93E" w14:textId="4F17BD3E" w:rsidR="00FE01F3" w:rsidRPr="00B66021" w:rsidRDefault="00FE01F3" w:rsidP="00FE01F3">
      <w:pPr>
        <w:spacing w:beforeLines="50" w:before="120" w:afterLines="50" w:after="120"/>
        <w:rPr>
          <w:sz w:val="22"/>
          <w:szCs w:val="18"/>
          <w:lang w:val="en-US"/>
        </w:rPr>
      </w:pPr>
      <w:r w:rsidRPr="00B66021">
        <w:rPr>
          <w:sz w:val="22"/>
          <w:szCs w:val="18"/>
          <w:lang w:val="en-US"/>
        </w:rPr>
        <w:t>[12/CATT]: (Required SNR) – (CNR) = (-16.0)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-0.6</w:t>
      </w:r>
      <w:r w:rsidRPr="00B66021">
        <w:rPr>
          <w:sz w:val="22"/>
          <w:szCs w:val="18"/>
          <w:lang w:val="en-US"/>
        </w:rPr>
        <w:t xml:space="preserve"> dB</w:t>
      </w:r>
    </w:p>
    <w:p w14:paraId="1ACB5F82" w14:textId="5D79882A" w:rsidR="00FE01F3" w:rsidRPr="00B66021" w:rsidRDefault="00FE01F3" w:rsidP="00FE01F3">
      <w:pPr>
        <w:spacing w:beforeLines="50" w:before="120" w:afterLines="50" w:after="120"/>
        <w:rPr>
          <w:sz w:val="22"/>
          <w:szCs w:val="18"/>
          <w:lang w:val="en-US"/>
        </w:rPr>
      </w:pPr>
      <w:r w:rsidRPr="00B66021">
        <w:rPr>
          <w:sz w:val="22"/>
          <w:szCs w:val="18"/>
          <w:lang w:val="en-US"/>
        </w:rPr>
        <w:t>[13/Pana]: (Required SNR) – (CNR) = (-19.4)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.0</w:t>
      </w:r>
      <w:r w:rsidRPr="00B66021">
        <w:rPr>
          <w:sz w:val="22"/>
          <w:szCs w:val="18"/>
          <w:lang w:val="en-US"/>
        </w:rPr>
        <w:t xml:space="preserve"> dB</w:t>
      </w:r>
    </w:p>
    <w:p w14:paraId="071BCBDB" w14:textId="607EB0EC" w:rsidR="00FE01F3" w:rsidRPr="00B66021" w:rsidRDefault="00FE01F3" w:rsidP="00FE01F3">
      <w:pPr>
        <w:spacing w:beforeLines="50" w:before="120" w:afterLines="50" w:after="120"/>
        <w:rPr>
          <w:sz w:val="22"/>
          <w:szCs w:val="18"/>
          <w:lang w:val="en-US"/>
        </w:rPr>
      </w:pPr>
      <w:r w:rsidRPr="00B66021">
        <w:rPr>
          <w:sz w:val="22"/>
          <w:szCs w:val="18"/>
          <w:lang w:val="en-US"/>
        </w:rPr>
        <w:t>[18/Nokia, NSB]: (Required SNR) – (CNR) = (-12.0)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3</w:t>
      </w:r>
      <w:r w:rsidRPr="00B66021">
        <w:rPr>
          <w:color w:val="FF0000"/>
          <w:sz w:val="22"/>
          <w:szCs w:val="18"/>
          <w:lang w:val="en-US"/>
        </w:rPr>
        <w:t>.4</w:t>
      </w:r>
      <w:r w:rsidRPr="00B66021">
        <w:rPr>
          <w:sz w:val="22"/>
          <w:szCs w:val="18"/>
          <w:lang w:val="en-US"/>
        </w:rPr>
        <w:t xml:space="preserve"> dB</w:t>
      </w:r>
    </w:p>
    <w:p w14:paraId="50684AED" w14:textId="414FAC05" w:rsidR="00FE01F3" w:rsidRPr="00B66021" w:rsidRDefault="00FE01F3" w:rsidP="00FE01F3">
      <w:pPr>
        <w:spacing w:beforeLines="50" w:before="120" w:afterLines="50" w:after="120"/>
        <w:rPr>
          <w:sz w:val="22"/>
          <w:szCs w:val="18"/>
          <w:lang w:val="en-US"/>
        </w:rPr>
      </w:pPr>
      <w:r w:rsidRPr="00B66021">
        <w:rPr>
          <w:sz w:val="22"/>
          <w:szCs w:val="18"/>
          <w:lang w:val="en-US"/>
        </w:rPr>
        <w:t>[19/QC]: (Required SNR) – (CNR) = (-13.5)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1</w:t>
      </w:r>
      <w:r w:rsidRPr="00B66021">
        <w:rPr>
          <w:color w:val="FF0000"/>
          <w:sz w:val="22"/>
          <w:szCs w:val="18"/>
          <w:lang w:val="en-US"/>
        </w:rPr>
        <w:t>.9</w:t>
      </w:r>
      <w:r w:rsidRPr="00B66021">
        <w:rPr>
          <w:sz w:val="22"/>
          <w:szCs w:val="18"/>
          <w:lang w:val="en-US"/>
        </w:rPr>
        <w:t xml:space="preserve"> dB</w:t>
      </w:r>
    </w:p>
    <w:p w14:paraId="4C0F530B" w14:textId="6F3A8636" w:rsidR="00FE01F3" w:rsidRPr="00B66021" w:rsidRDefault="00FE01F3" w:rsidP="00FE01F3">
      <w:pPr>
        <w:spacing w:beforeLines="50" w:before="120" w:afterLines="50" w:after="120"/>
        <w:rPr>
          <w:sz w:val="22"/>
          <w:szCs w:val="18"/>
          <w:lang w:val="en-US"/>
        </w:rPr>
      </w:pPr>
      <w:r w:rsidRPr="00B66021">
        <w:rPr>
          <w:sz w:val="22"/>
          <w:szCs w:val="18"/>
          <w:lang w:val="en-US"/>
        </w:rPr>
        <w:t>[24/DCM]: (Required SNR) – (CNR) = (-17.6)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-2.2</w:t>
      </w:r>
      <w:r w:rsidRPr="00B66021">
        <w:rPr>
          <w:sz w:val="22"/>
          <w:szCs w:val="18"/>
          <w:lang w:val="en-US"/>
        </w:rPr>
        <w:t xml:space="preserve"> dB</w:t>
      </w:r>
    </w:p>
    <w:p w14:paraId="02F1AAE3" w14:textId="50C594F5" w:rsidR="00FE01F3" w:rsidRDefault="00FE01F3" w:rsidP="00FE01F3">
      <w:pPr>
        <w:spacing w:beforeLines="50" w:before="120" w:afterLines="50" w:after="120"/>
        <w:rPr>
          <w:sz w:val="22"/>
          <w:szCs w:val="18"/>
          <w:lang w:val="en-US"/>
        </w:rPr>
      </w:pPr>
      <w:r w:rsidRPr="00B66021">
        <w:rPr>
          <w:sz w:val="22"/>
          <w:szCs w:val="18"/>
          <w:lang w:val="en-US"/>
        </w:rPr>
        <w:t>[25/Ericsson]: (Required SNR) – (CNR) = (-6.8)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8</w:t>
      </w:r>
      <w:r w:rsidRPr="00B66021">
        <w:rPr>
          <w:color w:val="FF0000"/>
          <w:sz w:val="22"/>
          <w:szCs w:val="18"/>
          <w:lang w:val="en-US"/>
        </w:rPr>
        <w:t>.6</w:t>
      </w:r>
      <w:r w:rsidRPr="00B66021">
        <w:rPr>
          <w:sz w:val="22"/>
          <w:szCs w:val="18"/>
          <w:lang w:val="en-US"/>
        </w:rPr>
        <w:t xml:space="preserve"> dB</w:t>
      </w:r>
    </w:p>
    <w:p w14:paraId="13ADE9F7" w14:textId="0748D778" w:rsidR="009C1261" w:rsidRDefault="009C1261" w:rsidP="009C1261">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000413E0" w:rsidRPr="000413E0">
        <w:rPr>
          <w:color w:val="0070C0"/>
          <w:sz w:val="22"/>
          <w:szCs w:val="18"/>
          <w:lang w:val="en-US"/>
        </w:rPr>
        <w:t>-1.3</w:t>
      </w:r>
      <w:r>
        <w:rPr>
          <w:sz w:val="22"/>
          <w:szCs w:val="18"/>
          <w:lang w:val="en-US"/>
        </w:rPr>
        <w:t xml:space="preserve"> dB</w:t>
      </w:r>
    </w:p>
    <w:p w14:paraId="0C356A6F" w14:textId="77777777" w:rsidR="00FE01F3" w:rsidRPr="009C1261" w:rsidRDefault="00FE01F3" w:rsidP="00FE01F3">
      <w:pPr>
        <w:spacing w:beforeLines="50" w:before="120" w:afterLines="50" w:after="120"/>
        <w:rPr>
          <w:sz w:val="22"/>
          <w:szCs w:val="18"/>
          <w:lang w:val="en-US"/>
        </w:rPr>
      </w:pPr>
    </w:p>
    <w:p w14:paraId="7840DEFE"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6BB7AFB8" w14:textId="0ABF8797"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(-14.2) – (-</w:t>
      </w:r>
      <w:r w:rsidR="00197894">
        <w:rPr>
          <w:sz w:val="22"/>
          <w:szCs w:val="18"/>
          <w:lang w:val="en-US"/>
        </w:rPr>
        <w:t>18</w:t>
      </w:r>
      <w:r>
        <w:rPr>
          <w:sz w:val="22"/>
          <w:szCs w:val="18"/>
          <w:lang w:val="en-US"/>
        </w:rPr>
        <w:t xml:space="preserve">.4) = </w:t>
      </w:r>
      <w:r w:rsidR="003D1EF3">
        <w:rPr>
          <w:color w:val="FF0000"/>
          <w:sz w:val="22"/>
          <w:szCs w:val="18"/>
          <w:lang w:val="en-US"/>
        </w:rPr>
        <w:t>4</w:t>
      </w:r>
      <w:r w:rsidRPr="00326EA9">
        <w:rPr>
          <w:color w:val="FF0000"/>
          <w:sz w:val="22"/>
          <w:szCs w:val="18"/>
          <w:lang w:val="en-US"/>
        </w:rPr>
        <w:t>.2</w:t>
      </w:r>
      <w:r>
        <w:rPr>
          <w:sz w:val="22"/>
          <w:szCs w:val="18"/>
          <w:lang w:val="en-US"/>
        </w:rPr>
        <w:t xml:space="preserve"> dB</w:t>
      </w:r>
    </w:p>
    <w:p w14:paraId="00DD27B3" w14:textId="43D5242C"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(-12.1)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.3</w:t>
      </w:r>
      <w:r>
        <w:rPr>
          <w:sz w:val="22"/>
          <w:szCs w:val="18"/>
          <w:lang w:val="en-US"/>
        </w:rPr>
        <w:t xml:space="preserve"> dB</w:t>
      </w:r>
    </w:p>
    <w:p w14:paraId="3F48A943" w14:textId="509622CD"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(-14.4) – (-</w:t>
      </w:r>
      <w:r w:rsidR="00197894">
        <w:rPr>
          <w:sz w:val="22"/>
          <w:szCs w:val="18"/>
          <w:lang w:val="en-US"/>
        </w:rPr>
        <w:t>18</w:t>
      </w:r>
      <w:r>
        <w:rPr>
          <w:sz w:val="22"/>
          <w:szCs w:val="18"/>
          <w:lang w:val="en-US"/>
        </w:rPr>
        <w:t xml:space="preserve">.4) = </w:t>
      </w:r>
      <w:r w:rsidR="003D1EF3">
        <w:rPr>
          <w:color w:val="FF0000"/>
          <w:sz w:val="22"/>
          <w:szCs w:val="18"/>
          <w:lang w:val="en-US"/>
        </w:rPr>
        <w:t>4</w:t>
      </w:r>
      <w:r w:rsidRPr="008741DB">
        <w:rPr>
          <w:color w:val="FF0000"/>
          <w:sz w:val="22"/>
          <w:szCs w:val="18"/>
          <w:lang w:val="en-US"/>
        </w:rPr>
        <w:t>.0</w:t>
      </w:r>
      <w:r>
        <w:rPr>
          <w:sz w:val="22"/>
          <w:szCs w:val="18"/>
          <w:lang w:val="en-US"/>
        </w:rPr>
        <w:t xml:space="preserve"> dB</w:t>
      </w:r>
    </w:p>
    <w:p w14:paraId="619241C3" w14:textId="703CA092" w:rsidR="00FE01F3" w:rsidRDefault="00FE01F3" w:rsidP="00FE01F3">
      <w:pPr>
        <w:spacing w:beforeLines="50" w:before="120" w:afterLines="50" w:after="120"/>
        <w:rPr>
          <w:sz w:val="22"/>
          <w:szCs w:val="18"/>
          <w:lang w:val="en-US"/>
        </w:rPr>
      </w:pPr>
      <w:r w:rsidRPr="00172F8E">
        <w:rPr>
          <w:sz w:val="22"/>
          <w:szCs w:val="18"/>
          <w:lang w:val="en-US"/>
        </w:rPr>
        <w:t>[7/vivo]</w:t>
      </w:r>
      <w:r>
        <w:rPr>
          <w:sz w:val="22"/>
          <w:szCs w:val="18"/>
          <w:lang w:val="en-US"/>
        </w:rPr>
        <w:t>: (Required SNR) – (CNR) = (-17.2) – (-</w:t>
      </w:r>
      <w:r w:rsidR="00197894">
        <w:rPr>
          <w:sz w:val="22"/>
          <w:szCs w:val="18"/>
          <w:lang w:val="en-US"/>
        </w:rPr>
        <w:t>18</w:t>
      </w:r>
      <w:r>
        <w:rPr>
          <w:sz w:val="22"/>
          <w:szCs w:val="18"/>
          <w:lang w:val="en-US"/>
        </w:rPr>
        <w:t xml:space="preserve">.4) = </w:t>
      </w:r>
      <w:r w:rsidR="003D1EF3">
        <w:rPr>
          <w:color w:val="FF0000"/>
          <w:sz w:val="22"/>
          <w:szCs w:val="18"/>
          <w:lang w:val="en-US"/>
        </w:rPr>
        <w:t>1</w:t>
      </w:r>
      <w:r w:rsidRPr="008741DB">
        <w:rPr>
          <w:color w:val="FF0000"/>
          <w:sz w:val="22"/>
          <w:szCs w:val="18"/>
          <w:lang w:val="en-US"/>
        </w:rPr>
        <w:t>.2</w:t>
      </w:r>
      <w:r>
        <w:rPr>
          <w:sz w:val="22"/>
          <w:szCs w:val="18"/>
          <w:lang w:val="en-US"/>
        </w:rPr>
        <w:t xml:space="preserve"> dB</w:t>
      </w:r>
    </w:p>
    <w:p w14:paraId="42F1B3A6" w14:textId="65B37B56" w:rsidR="00FE01F3" w:rsidRDefault="00FE01F3" w:rsidP="00FE01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Pr="00B72939">
        <w:rPr>
          <w:sz w:val="22"/>
          <w:szCs w:val="18"/>
          <w:lang w:val="en-US"/>
        </w:rPr>
        <w:t>(-13.3) – (-</w:t>
      </w:r>
      <w:r w:rsidR="00197894">
        <w:rPr>
          <w:sz w:val="22"/>
          <w:szCs w:val="18"/>
          <w:lang w:val="en-US"/>
        </w:rPr>
        <w:t>18</w:t>
      </w:r>
      <w:r w:rsidRPr="00B72939">
        <w:rPr>
          <w:sz w:val="22"/>
          <w:szCs w:val="18"/>
          <w:lang w:val="en-US"/>
        </w:rPr>
        <w:t>.4) =</w:t>
      </w:r>
      <w:r w:rsidRPr="00B72939">
        <w:rPr>
          <w:color w:val="FF0000"/>
          <w:sz w:val="22"/>
          <w:szCs w:val="18"/>
          <w:lang w:val="en-US"/>
        </w:rPr>
        <w:t xml:space="preserve"> </w:t>
      </w:r>
      <w:r w:rsidR="003D1EF3">
        <w:rPr>
          <w:color w:val="FF0000"/>
          <w:sz w:val="22"/>
          <w:szCs w:val="18"/>
          <w:lang w:val="en-US"/>
        </w:rPr>
        <w:t>5</w:t>
      </w:r>
      <w:r w:rsidRPr="00B72939">
        <w:rPr>
          <w:color w:val="FF0000"/>
          <w:sz w:val="22"/>
          <w:szCs w:val="18"/>
          <w:lang w:val="en-US"/>
        </w:rPr>
        <w:t>.1</w:t>
      </w:r>
      <w:r w:rsidRPr="00B62B1E">
        <w:rPr>
          <w:sz w:val="22"/>
          <w:szCs w:val="18"/>
          <w:lang w:val="en-US"/>
        </w:rPr>
        <w:t xml:space="preserve"> dB</w:t>
      </w:r>
    </w:p>
    <w:p w14:paraId="4D85D107" w14:textId="6B4E1875" w:rsidR="00FE01F3" w:rsidRDefault="00FE01F3" w:rsidP="00FE01F3">
      <w:pPr>
        <w:spacing w:beforeLines="50" w:before="120" w:afterLines="50" w:after="120"/>
        <w:rPr>
          <w:sz w:val="22"/>
          <w:szCs w:val="18"/>
          <w:lang w:val="en-US"/>
        </w:rPr>
      </w:pPr>
      <w:r>
        <w:rPr>
          <w:sz w:val="22"/>
          <w:szCs w:val="18"/>
          <w:lang w:val="en-US"/>
        </w:rPr>
        <w:t>[12/CATT]: (Required SNR) – (CNR) = (-11.2)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.2</w:t>
      </w:r>
      <w:r>
        <w:rPr>
          <w:sz w:val="22"/>
          <w:szCs w:val="18"/>
          <w:lang w:val="en-US"/>
        </w:rPr>
        <w:t xml:space="preserve"> dB</w:t>
      </w:r>
    </w:p>
    <w:p w14:paraId="21B0DEB3" w14:textId="485C4C45" w:rsidR="00FE01F3" w:rsidRDefault="00FE01F3" w:rsidP="00FE01F3">
      <w:pPr>
        <w:spacing w:beforeLines="50" w:before="120" w:afterLines="50" w:after="120"/>
        <w:rPr>
          <w:sz w:val="22"/>
          <w:szCs w:val="18"/>
          <w:lang w:val="en-US"/>
        </w:rPr>
      </w:pPr>
      <w:r w:rsidRPr="00172F8E">
        <w:rPr>
          <w:sz w:val="22"/>
          <w:szCs w:val="18"/>
          <w:lang w:val="en-US"/>
        </w:rPr>
        <w:t>[13/Pana]</w:t>
      </w:r>
      <w:r>
        <w:rPr>
          <w:sz w:val="22"/>
          <w:szCs w:val="18"/>
          <w:lang w:val="en-US"/>
        </w:rPr>
        <w:t>: (Required SNR) – (CNR) = (-14.8) – (-</w:t>
      </w:r>
      <w:r w:rsidR="00197894">
        <w:rPr>
          <w:sz w:val="22"/>
          <w:szCs w:val="18"/>
          <w:lang w:val="en-US"/>
        </w:rPr>
        <w:t>18</w:t>
      </w:r>
      <w:r>
        <w:rPr>
          <w:sz w:val="22"/>
          <w:szCs w:val="18"/>
          <w:lang w:val="en-US"/>
        </w:rPr>
        <w:t xml:space="preserve">.4) = </w:t>
      </w:r>
      <w:r w:rsidR="003D1EF3">
        <w:rPr>
          <w:color w:val="FF0000"/>
          <w:sz w:val="22"/>
          <w:szCs w:val="18"/>
          <w:lang w:val="en-US"/>
        </w:rPr>
        <w:t>3</w:t>
      </w:r>
      <w:r w:rsidRPr="00121734">
        <w:rPr>
          <w:color w:val="FF0000"/>
          <w:sz w:val="22"/>
          <w:szCs w:val="18"/>
          <w:lang w:val="en-US"/>
        </w:rPr>
        <w:t>.6</w:t>
      </w:r>
      <w:r>
        <w:rPr>
          <w:sz w:val="22"/>
          <w:szCs w:val="18"/>
          <w:lang w:val="en-US"/>
        </w:rPr>
        <w:t xml:space="preserve"> dB</w:t>
      </w:r>
    </w:p>
    <w:p w14:paraId="195C34BF" w14:textId="0B895AE1" w:rsidR="00FE01F3" w:rsidRDefault="00FE01F3" w:rsidP="00FE01F3">
      <w:pPr>
        <w:spacing w:beforeLines="50" w:before="120" w:afterLines="50" w:after="120"/>
        <w:rPr>
          <w:sz w:val="22"/>
          <w:szCs w:val="18"/>
          <w:lang w:val="en-US"/>
        </w:rPr>
      </w:pPr>
      <w:r w:rsidRPr="00C53561">
        <w:rPr>
          <w:sz w:val="22"/>
          <w:szCs w:val="18"/>
          <w:lang w:val="en-US"/>
        </w:rPr>
        <w:t>[18/Nokia, NSB]</w:t>
      </w:r>
      <w:r>
        <w:rPr>
          <w:sz w:val="22"/>
          <w:szCs w:val="18"/>
          <w:lang w:val="en-US"/>
        </w:rPr>
        <w:t>: (Required SNR) – (CNR) = (-12.0)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.4</w:t>
      </w:r>
      <w:r>
        <w:rPr>
          <w:sz w:val="22"/>
          <w:szCs w:val="18"/>
          <w:lang w:val="en-US"/>
        </w:rPr>
        <w:t xml:space="preserve"> dB</w:t>
      </w:r>
    </w:p>
    <w:p w14:paraId="01605450" w14:textId="7D6ADE23" w:rsidR="00FE01F3" w:rsidRDefault="00FE01F3" w:rsidP="00FE01F3">
      <w:pPr>
        <w:spacing w:beforeLines="50" w:before="120" w:afterLines="50" w:after="120"/>
        <w:rPr>
          <w:sz w:val="22"/>
          <w:szCs w:val="18"/>
          <w:lang w:val="en-US"/>
        </w:rPr>
      </w:pPr>
      <w:r w:rsidRPr="00172F8E">
        <w:rPr>
          <w:sz w:val="22"/>
          <w:szCs w:val="18"/>
          <w:lang w:val="en-US"/>
        </w:rPr>
        <w:t>[24/DCM]</w:t>
      </w:r>
      <w:r>
        <w:rPr>
          <w:sz w:val="22"/>
          <w:szCs w:val="18"/>
          <w:lang w:val="en-US"/>
        </w:rPr>
        <w:t>: (Required SNR) – (CNR) = (-14.1) – (-</w:t>
      </w:r>
      <w:r w:rsidR="00197894">
        <w:rPr>
          <w:sz w:val="22"/>
          <w:szCs w:val="18"/>
          <w:lang w:val="en-US"/>
        </w:rPr>
        <w:t>18</w:t>
      </w:r>
      <w:r>
        <w:rPr>
          <w:sz w:val="22"/>
          <w:szCs w:val="18"/>
          <w:lang w:val="en-US"/>
        </w:rPr>
        <w:t xml:space="preserve">.4) = </w:t>
      </w:r>
      <w:r w:rsidR="003D1EF3">
        <w:rPr>
          <w:color w:val="FF0000"/>
          <w:sz w:val="22"/>
          <w:szCs w:val="18"/>
          <w:lang w:val="en-US"/>
        </w:rPr>
        <w:t>4</w:t>
      </w:r>
      <w:r>
        <w:rPr>
          <w:color w:val="FF0000"/>
          <w:sz w:val="22"/>
          <w:szCs w:val="18"/>
          <w:lang w:val="en-US"/>
        </w:rPr>
        <w:t>.3</w:t>
      </w:r>
      <w:r>
        <w:rPr>
          <w:sz w:val="22"/>
          <w:szCs w:val="18"/>
          <w:lang w:val="en-US"/>
        </w:rPr>
        <w:t xml:space="preserve"> dB</w:t>
      </w:r>
    </w:p>
    <w:p w14:paraId="678F3B21" w14:textId="2FCF7FFD" w:rsidR="00FE01F3" w:rsidRDefault="00FE01F3" w:rsidP="00FE01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(-11.0) – (-</w:t>
      </w:r>
      <w:r w:rsidR="00197894">
        <w:rPr>
          <w:sz w:val="22"/>
          <w:szCs w:val="18"/>
          <w:lang w:val="en-US"/>
        </w:rPr>
        <w:t>18</w:t>
      </w:r>
      <w:r>
        <w:rPr>
          <w:sz w:val="22"/>
          <w:szCs w:val="18"/>
          <w:lang w:val="en-US"/>
        </w:rPr>
        <w:t xml:space="preserve">.4) = </w:t>
      </w:r>
      <w:r w:rsidR="003D1EF3">
        <w:rPr>
          <w:color w:val="FF0000"/>
          <w:sz w:val="22"/>
          <w:szCs w:val="18"/>
          <w:lang w:val="en-US"/>
        </w:rPr>
        <w:t>7</w:t>
      </w:r>
      <w:r>
        <w:rPr>
          <w:color w:val="FF0000"/>
          <w:sz w:val="22"/>
          <w:szCs w:val="18"/>
          <w:lang w:val="en-US"/>
        </w:rPr>
        <w:t>.4</w:t>
      </w:r>
      <w:r>
        <w:rPr>
          <w:sz w:val="22"/>
          <w:szCs w:val="18"/>
          <w:lang w:val="en-US"/>
        </w:rPr>
        <w:t xml:space="preserve"> dB</w:t>
      </w:r>
    </w:p>
    <w:p w14:paraId="0B3162B3" w14:textId="04F4B869" w:rsidR="00D95D8A" w:rsidRDefault="00D95D8A" w:rsidP="00D95D8A">
      <w:pPr>
        <w:spacing w:beforeLines="50" w:before="120" w:afterLines="50" w:after="120"/>
        <w:rPr>
          <w:sz w:val="22"/>
          <w:szCs w:val="18"/>
          <w:lang w:val="en-US"/>
        </w:rPr>
      </w:pPr>
      <w:r>
        <w:rPr>
          <w:rFonts w:hint="eastAsia"/>
          <w:sz w:val="22"/>
          <w:szCs w:val="18"/>
          <w:lang w:val="en-US"/>
        </w:rPr>
        <w:t>N</w:t>
      </w:r>
      <w:r>
        <w:rPr>
          <w:sz w:val="22"/>
          <w:szCs w:val="18"/>
          <w:lang w:val="en-US"/>
        </w:rPr>
        <w:t>ote: average of all results except for the best/worst =</w:t>
      </w:r>
      <w:r w:rsidR="00165A75">
        <w:rPr>
          <w:sz w:val="22"/>
          <w:szCs w:val="18"/>
          <w:lang w:val="en-US"/>
        </w:rPr>
        <w:t xml:space="preserve"> </w:t>
      </w:r>
      <w:r>
        <w:rPr>
          <w:color w:val="FF0000"/>
          <w:sz w:val="22"/>
          <w:szCs w:val="18"/>
          <w:lang w:val="en-US"/>
        </w:rPr>
        <w:t>5.0</w:t>
      </w:r>
      <w:r>
        <w:rPr>
          <w:sz w:val="22"/>
          <w:szCs w:val="18"/>
          <w:lang w:val="en-US"/>
        </w:rPr>
        <w:t xml:space="preserve"> dB</w:t>
      </w:r>
    </w:p>
    <w:p w14:paraId="63C99757" w14:textId="4C800BEC" w:rsidR="00933E52" w:rsidRPr="00D95D8A" w:rsidRDefault="00933E52">
      <w:pPr>
        <w:spacing w:beforeLines="50" w:before="120" w:afterLines="50" w:after="120"/>
        <w:rPr>
          <w:sz w:val="22"/>
          <w:szCs w:val="18"/>
          <w:lang w:val="en-US"/>
        </w:rPr>
      </w:pPr>
    </w:p>
    <w:p w14:paraId="6F4E596F" w14:textId="77777777" w:rsidR="00EE587E" w:rsidRDefault="00EE587E" w:rsidP="00EE587E">
      <w:pPr>
        <w:spacing w:after="0" w:line="240" w:lineRule="auto"/>
        <w:rPr>
          <w:b/>
          <w:sz w:val="22"/>
          <w:szCs w:val="18"/>
          <w:lang w:eastAsia="zh-CN"/>
        </w:rPr>
      </w:pPr>
      <w:r w:rsidRPr="008958B2">
        <w:rPr>
          <w:b/>
          <w:sz w:val="22"/>
          <w:szCs w:val="18"/>
          <w:highlight w:val="yellow"/>
          <w:lang w:eastAsia="zh-CN"/>
        </w:rPr>
        <w:t>Proposed Observation</w:t>
      </w:r>
    </w:p>
    <w:p w14:paraId="13B26AED"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3EBCC69C"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6B1C3792" w14:textId="6F7788EB"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Eight sources observed that the existing specification cannot meet the performance requirement with </w:t>
      </w:r>
      <w:r w:rsidR="00FE01F3">
        <w:rPr>
          <w:sz w:val="22"/>
          <w:szCs w:val="18"/>
          <w:lang w:val="en-US"/>
        </w:rPr>
        <w:t>a gap of</w:t>
      </w:r>
      <w:r>
        <w:rPr>
          <w:sz w:val="22"/>
          <w:szCs w:val="18"/>
          <w:lang w:val="en-US"/>
        </w:rPr>
        <w:t xml:space="preserve"> </w:t>
      </w:r>
      <w:r w:rsidR="004C632A">
        <w:rPr>
          <w:sz w:val="22"/>
          <w:szCs w:val="18"/>
          <w:lang w:val="en-US"/>
        </w:rPr>
        <w:t>0.3 to 7.4 dB</w:t>
      </w:r>
    </w:p>
    <w:p w14:paraId="348CC14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16DF36D5"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 meet the performance requirement</w:t>
      </w:r>
    </w:p>
    <w:p w14:paraId="0C4736CA" w14:textId="14CE862D"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w:t>
      </w:r>
      <w:r w:rsidR="00FE01F3">
        <w:rPr>
          <w:sz w:val="22"/>
          <w:szCs w:val="18"/>
          <w:lang w:val="en-US"/>
        </w:rPr>
        <w:t xml:space="preserve">a gap of </w:t>
      </w:r>
      <w:r w:rsidR="00FB17A3">
        <w:rPr>
          <w:sz w:val="22"/>
          <w:szCs w:val="18"/>
          <w:lang w:val="en-US"/>
        </w:rPr>
        <w:t>1.9 to 8.6 dB</w:t>
      </w:r>
    </w:p>
    <w:p w14:paraId="230D99B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5BCE82AE" w14:textId="4FDB0D53" w:rsidR="00644D60" w:rsidRPr="00D83259"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w:t>
      </w:r>
      <w:r w:rsidR="008D36A0">
        <w:rPr>
          <w:sz w:val="22"/>
          <w:szCs w:val="18"/>
          <w:lang w:val="en-US"/>
        </w:rPr>
        <w:t xml:space="preserve"> a gap of</w:t>
      </w:r>
      <w:r>
        <w:rPr>
          <w:sz w:val="22"/>
          <w:szCs w:val="18"/>
          <w:lang w:val="en-US"/>
        </w:rPr>
        <w:t xml:space="preserve"> </w:t>
      </w:r>
      <w:r w:rsidR="008D36A0">
        <w:rPr>
          <w:sz w:val="22"/>
          <w:szCs w:val="18"/>
          <w:lang w:val="en-US"/>
        </w:rPr>
        <w:t>1.2 to 7.4 dB</w:t>
      </w:r>
    </w:p>
    <w:p w14:paraId="67564329" w14:textId="07F1B269" w:rsidR="00644D60" w:rsidRDefault="00644D60">
      <w:pPr>
        <w:spacing w:beforeLines="50" w:before="120" w:afterLines="50" w:after="120"/>
        <w:rPr>
          <w:sz w:val="22"/>
          <w:szCs w:val="18"/>
          <w:lang w:val="en-US"/>
        </w:rPr>
      </w:pPr>
    </w:p>
    <w:p w14:paraId="28979522" w14:textId="77777777" w:rsidR="00DD0305" w:rsidRDefault="00DD0305" w:rsidP="00DD0305">
      <w:pPr>
        <w:rPr>
          <w:b/>
          <w:sz w:val="22"/>
          <w:szCs w:val="18"/>
        </w:rPr>
      </w:pPr>
      <w:r w:rsidRPr="008958B2">
        <w:rPr>
          <w:rFonts w:hint="eastAsia"/>
          <w:b/>
          <w:sz w:val="22"/>
          <w:szCs w:val="18"/>
          <w:highlight w:val="yellow"/>
        </w:rPr>
        <w:t>P</w:t>
      </w:r>
      <w:r w:rsidRPr="008958B2">
        <w:rPr>
          <w:b/>
          <w:sz w:val="22"/>
          <w:szCs w:val="18"/>
          <w:highlight w:val="yellow"/>
        </w:rPr>
        <w:t>roposed Conclusion</w:t>
      </w:r>
    </w:p>
    <w:p w14:paraId="4F55285E" w14:textId="77777777" w:rsidR="00DD0305" w:rsidRDefault="00DD0305" w:rsidP="00DD0305">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410B0A3" w14:textId="7E480025" w:rsidR="00DD0305" w:rsidRPr="00DD0305" w:rsidRDefault="00DD0305">
      <w:pPr>
        <w:spacing w:beforeLines="50" w:before="120" w:afterLines="50" w:after="120"/>
        <w:rPr>
          <w:sz w:val="22"/>
          <w:szCs w:val="18"/>
          <w:lang w:val="en-US"/>
        </w:rPr>
      </w:pPr>
      <w:r>
        <w:rPr>
          <w:sz w:val="22"/>
          <w:szCs w:val="18"/>
          <w:lang w:val="en-US"/>
        </w:rPr>
        <w:t xml:space="preserve">Alt 2: For 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Pr>
          <w:rFonts w:ascii="Times" w:eastAsia="游ゴシック" w:hAnsi="Times" w:cs="Times"/>
          <w:sz w:val="22"/>
          <w:szCs w:val="22"/>
          <w:lang w:eastAsia="en-US"/>
        </w:rPr>
        <w:t>,</w:t>
      </w:r>
      <w:r>
        <w:rPr>
          <w:sz w:val="22"/>
          <w:szCs w:val="18"/>
          <w:lang w:val="en-US"/>
        </w:rPr>
        <w:t xml:space="preserve"> collaboration with </w:t>
      </w:r>
      <w:r w:rsidRPr="00321121">
        <w:rPr>
          <w:sz w:val="22"/>
          <w:szCs w:val="18"/>
          <w:lang w:val="en-US"/>
        </w:rPr>
        <w:t>Rel-18 Further NR coverage enhancements Work Item</w:t>
      </w:r>
      <w:r>
        <w:rPr>
          <w:sz w:val="22"/>
          <w:szCs w:val="18"/>
          <w:lang w:val="en-US"/>
        </w:rPr>
        <w:t xml:space="preserve"> is necessary to meet the coverage requirements.</w:t>
      </w:r>
    </w:p>
    <w:p w14:paraId="5E095950" w14:textId="16D1D540" w:rsidR="007D5D9E" w:rsidRPr="006E1A3C" w:rsidRDefault="007D5D9E" w:rsidP="007D5D9E">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sidR="00550120">
        <w:rPr>
          <w:rFonts w:ascii="Times" w:eastAsia="Batang" w:hAnsi="Times"/>
          <w:sz w:val="22"/>
          <w:szCs w:val="18"/>
          <w:lang w:val="en-US" w:eastAsia="en-US"/>
        </w:rPr>
        <w:t>PRACH</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BBA21D2" w14:textId="319824AD" w:rsidR="002A4840" w:rsidRPr="007D5D9E" w:rsidRDefault="002A4840">
      <w:pPr>
        <w:spacing w:beforeLines="50" w:before="120" w:afterLines="50" w:after="120"/>
        <w:rPr>
          <w:sz w:val="22"/>
          <w:szCs w:val="18"/>
          <w:lang w:val="en-US"/>
        </w:rPr>
      </w:pPr>
    </w:p>
    <w:p w14:paraId="34C3D1EC" w14:textId="77777777" w:rsidR="007D5D9E" w:rsidRPr="00DD0305" w:rsidRDefault="007D5D9E">
      <w:pPr>
        <w:spacing w:beforeLines="50" w:before="120" w:afterLines="50" w:after="120"/>
        <w:rPr>
          <w:sz w:val="22"/>
          <w:szCs w:val="18"/>
          <w:lang w:val="en-US"/>
        </w:rPr>
      </w:pPr>
    </w:p>
    <w:p w14:paraId="2DA38A8F"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76075614"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127E3E1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101FF54F"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5129717"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253B1A7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772D0D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3AC1EBB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3C7CCD1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AD567C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07FB883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57A4E1D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6B79FD9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4202013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61F65F58" w14:textId="77777777" w:rsidR="00E67DD9" w:rsidRDefault="00E67DD9">
      <w:pPr>
        <w:spacing w:beforeLines="50" w:before="120" w:afterLines="50" w:after="120"/>
        <w:rPr>
          <w:sz w:val="22"/>
          <w:szCs w:val="18"/>
          <w:lang w:val="en-US"/>
        </w:rPr>
      </w:pPr>
    </w:p>
    <w:p w14:paraId="43B4992C"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it seems that companies are referring different values as follows.</w:t>
      </w:r>
    </w:p>
    <w:p w14:paraId="0264FD8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775F2E5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t>
      </w:r>
    </w:p>
    <w:p w14:paraId="1982651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3A6D739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13F7EC8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-128 + 0.5(δ-5) [dBW/m2/MHz]</w:t>
      </w:r>
    </w:p>
    <w:p w14:paraId="2938CE6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[dBW/m2/MHz]</w:t>
      </w:r>
    </w:p>
    <w:p w14:paraId="03523DF4"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051F5D8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1F540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−154 + 0.5(δ − 5) [dBW/m2/MHz]</w:t>
      </w:r>
    </w:p>
    <w:p w14:paraId="753C6D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25°-90°        −144 [dBW/m2/MHz]</w:t>
      </w:r>
    </w:p>
    <w:p w14:paraId="2A34BF5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449D04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Annex to Resolution 212 (Rev.WRC-19)</w:t>
      </w:r>
    </w:p>
    <w:p w14:paraId="56C886A2" w14:textId="1D36FA76"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-108.8 dBW/m2</w:t>
      </w:r>
      <w:r w:rsidR="001B79F4">
        <w:rPr>
          <w:sz w:val="22"/>
          <w:szCs w:val="18"/>
          <w:lang w:val="en-US"/>
        </w:rPr>
        <w:t>/MHz</w:t>
      </w:r>
    </w:p>
    <w:p w14:paraId="65E1DA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resolution, in which bullet 2e gives an exemplary PFD value for DL (i.e., NTN satellite to TN UE) of -108.8 dBW/m2 for 1 MHz.</w:t>
      </w:r>
    </w:p>
    <w:p w14:paraId="248399CD"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67B009CA" w14:textId="77777777" w:rsidR="00E67DD9" w:rsidRDefault="00E67DD9">
      <w:pPr>
        <w:spacing w:beforeLines="50" w:before="120" w:afterLines="50" w:after="120"/>
        <w:rPr>
          <w:sz w:val="22"/>
          <w:szCs w:val="18"/>
          <w:lang w:val="en-US"/>
        </w:rPr>
      </w:pPr>
    </w:p>
    <w:p w14:paraId="67746CB0"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87A81C3" w14:textId="77777777" w:rsidR="00E67DD9" w:rsidRDefault="00D24873">
      <w:pPr>
        <w:rPr>
          <w:b/>
          <w:sz w:val="22"/>
          <w:szCs w:val="18"/>
          <w:lang w:eastAsia="zh-CN"/>
        </w:rPr>
      </w:pPr>
      <w:r>
        <w:rPr>
          <w:b/>
          <w:sz w:val="22"/>
          <w:szCs w:val="18"/>
          <w:highlight w:val="yellow"/>
          <w:lang w:eastAsia="zh-CN"/>
        </w:rPr>
        <w:t>Proposal 7-1_v0</w:t>
      </w:r>
    </w:p>
    <w:p w14:paraId="0ED11047" w14:textId="77777777" w:rsidR="00E67DD9" w:rsidRDefault="00D24873">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056A1FC8" w14:textId="77777777" w:rsidR="00E67DD9" w:rsidRDefault="00D24873">
      <w:pPr>
        <w:numPr>
          <w:ilvl w:val="0"/>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5351E0AC"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2: ITU regulation - Table 21-4 (Rev.WRC-19)</w:t>
      </w:r>
    </w:p>
    <w:p w14:paraId="0724F5FD"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3: ITU regulation - Annex to Resolution 212 (Rev.WRC-19)</w:t>
      </w:r>
    </w:p>
    <w:p w14:paraId="2FFD93AC" w14:textId="77777777" w:rsidR="00E67DD9" w:rsidRDefault="00E67DD9">
      <w:pPr>
        <w:spacing w:beforeLines="50" w:before="120" w:afterLines="50" w:after="120"/>
        <w:rPr>
          <w:sz w:val="22"/>
          <w:szCs w:val="18"/>
        </w:rPr>
      </w:pPr>
    </w:p>
    <w:p w14:paraId="2E170022"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6B2424C1" w14:textId="77777777">
        <w:tc>
          <w:tcPr>
            <w:tcW w:w="1413" w:type="dxa"/>
            <w:shd w:val="clear" w:color="auto" w:fill="EEECE1" w:themeFill="background2"/>
          </w:tcPr>
          <w:p w14:paraId="436CD93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1D6DE8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9BB59EF" w14:textId="77777777">
        <w:tc>
          <w:tcPr>
            <w:tcW w:w="1413" w:type="dxa"/>
          </w:tcPr>
          <w:p w14:paraId="64A2EB0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91F99E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2C60006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79FBF57C" w14:textId="77777777" w:rsidR="00E67DD9" w:rsidRDefault="00D24873">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122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108.8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52058B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be observed besides -108.8 dBW/m2 for 1 MHz for UE, another PFD limit to protect BS is also provided as -122 dBW/m2 for 1 MHz in bullet 2e. It cannot be guaranteed that a satellite beam will not cover any BS. Hence, -122 dBW/m2 for 1MHz may need to be considered instead of -108.8 dBW/m2 for option 3. And -122 dBW/m2 is already lower than the formal defined values in Table 5-2 under certain elevation angles. With this consideration, we support option 1.</w:t>
            </w:r>
          </w:p>
        </w:tc>
      </w:tr>
      <w:tr w:rsidR="00E67DD9" w14:paraId="33A6A302" w14:textId="77777777">
        <w:tc>
          <w:tcPr>
            <w:tcW w:w="1413" w:type="dxa"/>
          </w:tcPr>
          <w:p w14:paraId="6375F73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F991D0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6FFC0DB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intended to operate in the same area or on the common frequencies within these bands. (WRC-12). </w:t>
            </w:r>
          </w:p>
        </w:tc>
      </w:tr>
      <w:tr w:rsidR="00E67DD9" w14:paraId="5CE4983E" w14:textId="77777777">
        <w:tc>
          <w:tcPr>
            <w:tcW w:w="1413" w:type="dxa"/>
          </w:tcPr>
          <w:p w14:paraId="1AC85DD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C5D4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782B84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4CDC8BCE" w14:textId="77777777">
        <w:tc>
          <w:tcPr>
            <w:tcW w:w="1413" w:type="dxa"/>
          </w:tcPr>
          <w:p w14:paraId="48B1668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8B81BD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 and share the similar view with ZTE that -122 dBW/m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2A11FC06" w14:textId="77777777" w:rsidR="00E67DD9" w:rsidRDefault="00D24873">
            <w:pPr>
              <w:overflowPunct/>
              <w:autoSpaceDE/>
              <w:autoSpaceDN/>
              <w:adjustRightInd/>
              <w:spacing w:beforeLines="50" w:before="120" w:afterLines="50" w:after="120"/>
              <w:textAlignment w:val="auto"/>
            </w:pPr>
            <w:r>
              <w:rPr>
                <w:noProof/>
                <w:lang w:val="en-US" w:eastAsia="ko-KR"/>
              </w:rPr>
              <w:drawing>
                <wp:inline distT="0" distB="0" distL="114300" distR="114300" wp14:anchorId="52BD9AEB" wp14:editId="4EED18A4">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200525" cy="642620"/>
                          </a:xfrm>
                          <a:prstGeom prst="rect">
                            <a:avLst/>
                          </a:prstGeom>
                          <a:noFill/>
                          <a:ln w="9525">
                            <a:noFill/>
                          </a:ln>
                        </pic:spPr>
                      </pic:pic>
                    </a:graphicData>
                  </a:graphic>
                </wp:inline>
              </w:drawing>
            </w:r>
          </w:p>
          <w:p w14:paraId="0EFE4CFF"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In addition, our simulation results with PFD limitation is not captured above in the FL summary and the DL physical channels identified with coverage issues includes PDSCH for VoIP, PDSCH for 3kbps, Msg2 PDSCH, Msg4 PDSCH and PDCCH in our evaluation.</w:t>
            </w:r>
          </w:p>
        </w:tc>
      </w:tr>
      <w:tr w:rsidR="00E67DD9" w14:paraId="7FD15193" w14:textId="77777777">
        <w:tc>
          <w:tcPr>
            <w:tcW w:w="1413" w:type="dxa"/>
          </w:tcPr>
          <w:p w14:paraId="43EC4E6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8561" w:type="dxa"/>
          </w:tcPr>
          <w:p w14:paraId="5B87B255"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67DD9" w14:paraId="2D909CB0" w14:textId="77777777">
        <w:tc>
          <w:tcPr>
            <w:tcW w:w="1413" w:type="dxa"/>
          </w:tcPr>
          <w:p w14:paraId="1C33676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7B1346D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E67DD9" w14:paraId="7BDA681D" w14:textId="77777777">
        <w:tc>
          <w:tcPr>
            <w:tcW w:w="1413" w:type="dxa"/>
          </w:tcPr>
          <w:p w14:paraId="1FD7E0FC" w14:textId="77777777" w:rsidR="00E67DD9" w:rsidRDefault="00D24873">
            <w:pPr>
              <w:spacing w:beforeLines="50" w:before="120" w:afterLines="50" w:after="120"/>
              <w:rPr>
                <w:sz w:val="22"/>
                <w:szCs w:val="18"/>
                <w:lang w:val="en-US"/>
              </w:rPr>
            </w:pPr>
            <w:r>
              <w:rPr>
                <w:sz w:val="22"/>
                <w:szCs w:val="18"/>
                <w:lang w:val="en-US"/>
              </w:rPr>
              <w:t>ETRI</w:t>
            </w:r>
          </w:p>
        </w:tc>
        <w:tc>
          <w:tcPr>
            <w:tcW w:w="8561" w:type="dxa"/>
          </w:tcPr>
          <w:p w14:paraId="37DEDD3E" w14:textId="77777777" w:rsidR="00E67DD9" w:rsidRDefault="00D24873">
            <w:pPr>
              <w:spacing w:beforeLines="50" w:before="120" w:afterLines="50" w:after="120"/>
              <w:rPr>
                <w:sz w:val="22"/>
                <w:szCs w:val="18"/>
                <w:lang w:val="en-US"/>
              </w:rPr>
            </w:pPr>
            <w:r>
              <w:rPr>
                <w:rFonts w:hint="eastAsia"/>
                <w:sz w:val="22"/>
                <w:szCs w:val="18"/>
                <w:lang w:val="en-US"/>
              </w:rPr>
              <w:t>W</w:t>
            </w:r>
            <w:r>
              <w:rPr>
                <w:sz w:val="22"/>
                <w:szCs w:val="18"/>
                <w:lang w:val="en-US"/>
              </w:rPr>
              <w:t>e  support  Option 1.</w:t>
            </w:r>
          </w:p>
        </w:tc>
      </w:tr>
      <w:tr w:rsidR="00E67DD9" w14:paraId="7FAB1838" w14:textId="77777777">
        <w:tc>
          <w:tcPr>
            <w:tcW w:w="1413" w:type="dxa"/>
          </w:tcPr>
          <w:p w14:paraId="04D9238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9341F8D" w14:textId="77777777" w:rsidR="00E67DD9" w:rsidRDefault="00D24873">
            <w:pPr>
              <w:spacing w:beforeLines="50" w:before="120" w:afterLines="50" w:after="120"/>
              <w:rPr>
                <w:sz w:val="22"/>
                <w:szCs w:val="18"/>
                <w:lang w:val="en-US"/>
              </w:rPr>
            </w:pPr>
            <w:r>
              <w:rPr>
                <w:sz w:val="22"/>
                <w:szCs w:val="18"/>
                <w:lang w:val="en-US"/>
              </w:rPr>
              <w:t>We agree that Option 3 should be assumed.</w:t>
            </w:r>
          </w:p>
        </w:tc>
      </w:tr>
    </w:tbl>
    <w:p w14:paraId="61CD1ECB" w14:textId="77777777" w:rsidR="00E67DD9" w:rsidRDefault="00E67DD9">
      <w:pPr>
        <w:spacing w:beforeLines="50" w:before="120" w:afterLines="50" w:after="120"/>
        <w:rPr>
          <w:sz w:val="22"/>
          <w:szCs w:val="18"/>
          <w:lang w:val="en-US"/>
        </w:rPr>
      </w:pPr>
    </w:p>
    <w:p w14:paraId="152334BB" w14:textId="77777777" w:rsidR="00E67DD9" w:rsidRDefault="00E67DD9">
      <w:pPr>
        <w:spacing w:beforeLines="50" w:before="120" w:afterLines="50" w:after="120"/>
        <w:rPr>
          <w:sz w:val="22"/>
          <w:szCs w:val="18"/>
          <w:lang w:val="en-US"/>
        </w:rPr>
      </w:pPr>
    </w:p>
    <w:p w14:paraId="02AA9B64" w14:textId="77777777" w:rsidR="00E67DD9" w:rsidRDefault="00D24873">
      <w:pPr>
        <w:rPr>
          <w:b/>
          <w:sz w:val="22"/>
          <w:szCs w:val="18"/>
          <w:lang w:eastAsia="zh-CN"/>
        </w:rPr>
      </w:pPr>
      <w:r>
        <w:rPr>
          <w:b/>
          <w:sz w:val="22"/>
          <w:szCs w:val="18"/>
          <w:highlight w:val="yellow"/>
          <w:lang w:eastAsia="zh-CN"/>
        </w:rPr>
        <w:t>Proposal 7-2_v0</w:t>
      </w:r>
    </w:p>
    <w:p w14:paraId="6617FA4E" w14:textId="77777777" w:rsidR="00E67DD9" w:rsidRDefault="00D24873">
      <w:pPr>
        <w:snapToGrid w:val="0"/>
        <w:spacing w:beforeLines="50" w:before="120" w:afterLines="50" w:after="120"/>
        <w:rPr>
          <w:sz w:val="22"/>
          <w:szCs w:val="18"/>
          <w:lang w:val="en-US"/>
        </w:rPr>
      </w:pPr>
      <w:r>
        <w:rPr>
          <w:sz w:val="22"/>
          <w:szCs w:val="18"/>
          <w:lang w:val="en-US"/>
        </w:rPr>
        <w:t>For DL channels, when PFD limitation is considered,</w:t>
      </w:r>
    </w:p>
    <w:p w14:paraId="40EA7E4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7EFAF82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7D0FD1C0" w14:textId="77777777" w:rsidR="00E67DD9" w:rsidRDefault="00E67DD9">
      <w:pPr>
        <w:spacing w:beforeLines="50" w:before="120" w:afterLines="50" w:after="120"/>
        <w:rPr>
          <w:sz w:val="22"/>
          <w:szCs w:val="18"/>
        </w:rPr>
      </w:pPr>
    </w:p>
    <w:p w14:paraId="62EEB93F"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121571" w14:textId="77777777">
        <w:tc>
          <w:tcPr>
            <w:tcW w:w="1413" w:type="dxa"/>
            <w:shd w:val="clear" w:color="auto" w:fill="EEECE1" w:themeFill="background2"/>
          </w:tcPr>
          <w:p w14:paraId="7B4581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486D12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83953DA" w14:textId="77777777">
        <w:tc>
          <w:tcPr>
            <w:tcW w:w="1413" w:type="dxa"/>
          </w:tcPr>
          <w:p w14:paraId="57CD4ED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A5670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611AB25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E67DD9" w14:paraId="481CA7C1" w14:textId="77777777">
        <w:tc>
          <w:tcPr>
            <w:tcW w:w="1413" w:type="dxa"/>
          </w:tcPr>
          <w:p w14:paraId="2A52C9A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50E13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E67DD9" w14:paraId="6F5EA222" w14:textId="77777777">
        <w:tc>
          <w:tcPr>
            <w:tcW w:w="1413" w:type="dxa"/>
          </w:tcPr>
          <w:p w14:paraId="0E5C5FD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08D6AFC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F23116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2EEC0CBB" w14:textId="77777777">
        <w:tc>
          <w:tcPr>
            <w:tcW w:w="1413" w:type="dxa"/>
          </w:tcPr>
          <w:p w14:paraId="1C7EE1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AA82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E67DD9" w14:paraId="10AD16CC" w14:textId="77777777">
        <w:tc>
          <w:tcPr>
            <w:tcW w:w="1413" w:type="dxa"/>
          </w:tcPr>
          <w:p w14:paraId="30B124D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6DF542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75ADB9EF" w14:textId="77777777">
        <w:tc>
          <w:tcPr>
            <w:tcW w:w="1413" w:type="dxa"/>
          </w:tcPr>
          <w:p w14:paraId="5B5038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2F91566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67DD9" w14:paraId="3ABE9DAF" w14:textId="77777777">
        <w:tc>
          <w:tcPr>
            <w:tcW w:w="1413" w:type="dxa"/>
          </w:tcPr>
          <w:p w14:paraId="24C30F5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A2F7C4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E67DD9" w14:paraId="1640ED41" w14:textId="77777777">
        <w:tc>
          <w:tcPr>
            <w:tcW w:w="1413" w:type="dxa"/>
          </w:tcPr>
          <w:p w14:paraId="3DB414C5"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08DAD5F"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234572AF" w14:textId="77777777">
        <w:tc>
          <w:tcPr>
            <w:tcW w:w="1413" w:type="dxa"/>
          </w:tcPr>
          <w:p w14:paraId="53DAA4FD"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5F8579A" w14:textId="77777777" w:rsidR="00E67DD9" w:rsidRDefault="00D2487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3A4D5ED8" w14:textId="0638B2B3" w:rsidR="00E67DD9" w:rsidRDefault="00E67DD9">
      <w:pPr>
        <w:spacing w:beforeLines="50" w:before="120" w:afterLines="50" w:after="120"/>
        <w:rPr>
          <w:sz w:val="22"/>
          <w:szCs w:val="18"/>
          <w:lang w:val="en-US"/>
        </w:rPr>
      </w:pPr>
    </w:p>
    <w:p w14:paraId="482C3CCB" w14:textId="64250153" w:rsidR="00C2766B" w:rsidRDefault="00C2766B">
      <w:pPr>
        <w:spacing w:beforeLines="50" w:before="120" w:afterLines="50" w:after="120"/>
        <w:rPr>
          <w:sz w:val="22"/>
          <w:szCs w:val="18"/>
          <w:lang w:val="en-US"/>
        </w:rPr>
      </w:pPr>
    </w:p>
    <w:p w14:paraId="6825575F" w14:textId="5254AE9E" w:rsidR="00C2766B" w:rsidRDefault="00C2766B" w:rsidP="00C2766B">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2</w:t>
      </w:r>
      <w:r w:rsidRPr="00C2766B">
        <w:rPr>
          <w:rFonts w:ascii="Arial" w:hAnsi="Arial"/>
          <w:b/>
          <w:vertAlign w:val="superscript"/>
          <w:lang w:val="en-US"/>
        </w:rPr>
        <w:t>nd</w:t>
      </w:r>
      <w:r>
        <w:rPr>
          <w:rFonts w:ascii="Arial" w:hAnsi="Arial"/>
          <w:b/>
          <w:lang w:val="en-US"/>
        </w:rPr>
        <w:t xml:space="preserve"> round</w:t>
      </w:r>
    </w:p>
    <w:p w14:paraId="066A2CE4" w14:textId="2B796A32" w:rsidR="006E1041" w:rsidRDefault="009279D6">
      <w:pPr>
        <w:spacing w:beforeLines="50" w:before="120" w:afterLines="50" w:after="120"/>
        <w:rPr>
          <w:sz w:val="22"/>
          <w:szCs w:val="18"/>
          <w:lang w:val="en-US"/>
        </w:rPr>
      </w:pPr>
      <w:r>
        <w:rPr>
          <w:rFonts w:hint="eastAsia"/>
          <w:sz w:val="22"/>
          <w:szCs w:val="18"/>
          <w:lang w:val="en-US"/>
        </w:rPr>
        <w:t>F</w:t>
      </w:r>
      <w:r>
        <w:rPr>
          <w:sz w:val="22"/>
          <w:szCs w:val="18"/>
          <w:lang w:val="en-US"/>
        </w:rPr>
        <w:t>L observed that which table from ITU regulation should be used is divergent and also as said previously how to use each regulation is also not aligned among companies</w:t>
      </w:r>
      <w:r w:rsidR="002C3350">
        <w:rPr>
          <w:sz w:val="22"/>
          <w:szCs w:val="18"/>
          <w:lang w:val="en-US"/>
        </w:rPr>
        <w:t xml:space="preserve"> (i.e., -108.8 [dBW/m2/MHz] or -122 [dBW/m2/MHz] or </w:t>
      </w:r>
      <w:r w:rsidR="006E1041">
        <w:rPr>
          <w:sz w:val="22"/>
          <w:szCs w:val="18"/>
          <w:lang w:val="en-US"/>
        </w:rPr>
        <w:t>etc.</w:t>
      </w:r>
      <w:r w:rsidR="002C3350">
        <w:rPr>
          <w:sz w:val="22"/>
          <w:szCs w:val="18"/>
          <w:lang w:val="en-US"/>
        </w:rPr>
        <w:t>)</w:t>
      </w:r>
      <w:r>
        <w:rPr>
          <w:sz w:val="22"/>
          <w:szCs w:val="18"/>
          <w:lang w:val="en-US"/>
        </w:rPr>
        <w:t xml:space="preserve">. </w:t>
      </w:r>
      <w:r w:rsidR="002C3350">
        <w:rPr>
          <w:sz w:val="22"/>
          <w:szCs w:val="18"/>
          <w:lang w:val="en-US"/>
        </w:rPr>
        <w:t xml:space="preserve">In addition, FL can see that several companies recommend deprioritizing discussions on PFD limit in this meeting. </w:t>
      </w:r>
      <w:r>
        <w:rPr>
          <w:sz w:val="22"/>
          <w:szCs w:val="18"/>
          <w:lang w:val="en-US"/>
        </w:rPr>
        <w:t>Considering this situation, it would be difficult to conclude the exact value on PFD limit.</w:t>
      </w:r>
    </w:p>
    <w:p w14:paraId="42D1F492" w14:textId="030775F1" w:rsidR="009279D6" w:rsidRDefault="009279D6">
      <w:pPr>
        <w:spacing w:beforeLines="50" w:before="120" w:afterLines="50" w:after="120"/>
        <w:rPr>
          <w:sz w:val="22"/>
          <w:szCs w:val="18"/>
          <w:lang w:val="en-US"/>
        </w:rPr>
      </w:pPr>
      <w:r>
        <w:rPr>
          <w:rFonts w:hint="eastAsia"/>
          <w:sz w:val="22"/>
          <w:szCs w:val="18"/>
          <w:lang w:val="en-US"/>
        </w:rPr>
        <w:t>A</w:t>
      </w:r>
      <w:r>
        <w:rPr>
          <w:sz w:val="22"/>
          <w:szCs w:val="18"/>
          <w:lang w:val="en-US"/>
        </w:rPr>
        <w:t xml:space="preserve">lternatively, based on </w:t>
      </w:r>
      <w:r w:rsidR="00720F68">
        <w:rPr>
          <w:sz w:val="22"/>
          <w:szCs w:val="18"/>
          <w:lang w:val="en-US"/>
        </w:rPr>
        <w:t xml:space="preserve">the performance gap </w:t>
      </w:r>
      <w:r w:rsidR="001B79F4">
        <w:rPr>
          <w:sz w:val="22"/>
          <w:szCs w:val="18"/>
          <w:lang w:val="en-US"/>
        </w:rPr>
        <w:t>summarized in section 4.8 to 4.12</w:t>
      </w:r>
      <w:r w:rsidR="00327516">
        <w:rPr>
          <w:sz w:val="22"/>
          <w:szCs w:val="18"/>
          <w:lang w:val="en-US"/>
        </w:rPr>
        <w:t xml:space="preserve"> and the following EIRP density reported from companies, FL recommends agreeing high-level observation for PFD limitation.</w:t>
      </w:r>
    </w:p>
    <w:p w14:paraId="31F2213B" w14:textId="0275B5A5" w:rsidR="00C2766B" w:rsidRPr="006E1041" w:rsidRDefault="006E1041">
      <w:pPr>
        <w:spacing w:beforeLines="50" w:before="120" w:afterLines="50" w:after="120"/>
        <w:rPr>
          <w:sz w:val="22"/>
          <w:szCs w:val="18"/>
          <w:lang w:val="en-US"/>
        </w:rPr>
      </w:pPr>
      <w:r>
        <w:rPr>
          <w:sz w:val="22"/>
          <w:szCs w:val="18"/>
          <w:lang w:val="en-US"/>
        </w:rPr>
        <w:t>EIRP density for LEO-1200</w:t>
      </w:r>
    </w:p>
    <w:p w14:paraId="4213AC79" w14:textId="4A5280FA" w:rsidR="00C2766B" w:rsidRDefault="006E1041">
      <w:pPr>
        <w:spacing w:beforeLines="50" w:before="120" w:afterLines="50" w:after="120"/>
        <w:rPr>
          <w:sz w:val="22"/>
          <w:szCs w:val="18"/>
          <w:lang w:val="en-US"/>
        </w:rPr>
      </w:pPr>
      <w:r>
        <w:rPr>
          <w:sz w:val="22"/>
          <w:szCs w:val="18"/>
          <w:lang w:val="en-US"/>
        </w:rPr>
        <w:tab/>
      </w:r>
      <w:r w:rsidRPr="006E1041">
        <w:rPr>
          <w:sz w:val="22"/>
          <w:szCs w:val="18"/>
          <w:lang w:val="en-US"/>
        </w:rPr>
        <w:t>[14/Xiaomi]</w:t>
      </w:r>
      <w:r>
        <w:rPr>
          <w:sz w:val="22"/>
          <w:szCs w:val="18"/>
          <w:lang w:val="en-US"/>
        </w:rPr>
        <w:t xml:space="preserve">: </w:t>
      </w:r>
      <w:r w:rsidRPr="006E1041">
        <w:rPr>
          <w:sz w:val="22"/>
          <w:szCs w:val="18"/>
          <w:lang w:val="en-US"/>
        </w:rPr>
        <w:t>14.6 dBW/MHz</w:t>
      </w:r>
    </w:p>
    <w:p w14:paraId="5A2AE1BE" w14:textId="15EFB0AA" w:rsidR="00104C51" w:rsidRDefault="00104C51">
      <w:pPr>
        <w:spacing w:beforeLines="50" w:before="120" w:afterLines="50" w:after="120"/>
        <w:rPr>
          <w:sz w:val="22"/>
          <w:szCs w:val="18"/>
          <w:lang w:val="en-US"/>
        </w:rPr>
      </w:pPr>
      <w:r>
        <w:rPr>
          <w:sz w:val="22"/>
          <w:szCs w:val="18"/>
          <w:lang w:val="en-US"/>
        </w:rPr>
        <w:tab/>
      </w:r>
      <w:r w:rsidRPr="00104C51">
        <w:rPr>
          <w:sz w:val="22"/>
          <w:szCs w:val="18"/>
          <w:lang w:val="en-US"/>
        </w:rPr>
        <w:t>[17/ETRI]</w:t>
      </w:r>
      <w:r>
        <w:rPr>
          <w:sz w:val="22"/>
          <w:szCs w:val="18"/>
          <w:lang w:val="en-US"/>
        </w:rPr>
        <w:t>:</w:t>
      </w:r>
      <w:r w:rsidRPr="00104C51">
        <w:rPr>
          <w:sz w:val="22"/>
          <w:szCs w:val="18"/>
          <w:lang w:val="en-US"/>
        </w:rPr>
        <w:t xml:space="preserve"> 19.01</w:t>
      </w:r>
      <w:r>
        <w:rPr>
          <w:sz w:val="22"/>
          <w:szCs w:val="18"/>
          <w:lang w:val="en-US"/>
        </w:rPr>
        <w:t xml:space="preserve"> </w:t>
      </w:r>
      <w:r w:rsidRPr="006E1041">
        <w:rPr>
          <w:sz w:val="22"/>
          <w:szCs w:val="18"/>
          <w:lang w:val="en-US"/>
        </w:rPr>
        <w:t>dBW/MHz</w:t>
      </w:r>
    </w:p>
    <w:p w14:paraId="3A7A754A" w14:textId="131E0AF3" w:rsidR="00011AC5" w:rsidRDefault="00011AC5">
      <w:pPr>
        <w:spacing w:beforeLines="50" w:before="120" w:afterLines="50" w:after="120"/>
        <w:rPr>
          <w:sz w:val="22"/>
          <w:szCs w:val="18"/>
          <w:lang w:val="en-US"/>
        </w:rPr>
      </w:pPr>
      <w:r>
        <w:rPr>
          <w:sz w:val="22"/>
          <w:szCs w:val="18"/>
          <w:lang w:val="en-US"/>
        </w:rPr>
        <w:tab/>
      </w:r>
      <w:r w:rsidRPr="00011AC5">
        <w:rPr>
          <w:sz w:val="22"/>
          <w:szCs w:val="18"/>
          <w:lang w:val="en-US"/>
        </w:rPr>
        <w:t>[21/Apple]</w:t>
      </w:r>
      <w:r>
        <w:rPr>
          <w:sz w:val="22"/>
          <w:szCs w:val="18"/>
          <w:lang w:val="en-US"/>
        </w:rPr>
        <w:t>:</w:t>
      </w:r>
      <w:r w:rsidRPr="00011AC5">
        <w:rPr>
          <w:sz w:val="22"/>
          <w:szCs w:val="18"/>
          <w:lang w:val="en-US"/>
        </w:rPr>
        <w:t xml:space="preserve"> 20 dBW/MHz</w:t>
      </w:r>
    </w:p>
    <w:p w14:paraId="3BE8867D" w14:textId="0569D368" w:rsidR="006E1041" w:rsidRDefault="006E1041">
      <w:pPr>
        <w:spacing w:beforeLines="50" w:before="120" w:afterLines="50" w:after="120"/>
        <w:rPr>
          <w:sz w:val="22"/>
          <w:szCs w:val="18"/>
          <w:lang w:val="en-US"/>
        </w:rPr>
      </w:pPr>
      <w:r>
        <w:rPr>
          <w:sz w:val="22"/>
          <w:szCs w:val="18"/>
          <w:lang w:val="en-US"/>
        </w:rPr>
        <w:tab/>
      </w:r>
      <w:r w:rsidRPr="006E1041">
        <w:rPr>
          <w:sz w:val="22"/>
          <w:szCs w:val="18"/>
          <w:lang w:val="en-US"/>
        </w:rPr>
        <w:t>[25/Ericsson]</w:t>
      </w:r>
      <w:r>
        <w:rPr>
          <w:sz w:val="22"/>
          <w:szCs w:val="18"/>
          <w:lang w:val="en-US"/>
        </w:rPr>
        <w:t xml:space="preserve">: </w:t>
      </w:r>
      <w:r w:rsidRPr="006E1041">
        <w:rPr>
          <w:sz w:val="22"/>
          <w:szCs w:val="18"/>
          <w:lang w:val="en-US"/>
        </w:rPr>
        <w:t>28.2 dBW/MHz</w:t>
      </w:r>
    </w:p>
    <w:p w14:paraId="646E61E0" w14:textId="32882640" w:rsidR="006E1041" w:rsidRDefault="00327516">
      <w:pPr>
        <w:spacing w:beforeLines="50" w:before="120" w:afterLines="50" w:after="120"/>
        <w:rPr>
          <w:sz w:val="22"/>
          <w:szCs w:val="18"/>
          <w:lang w:val="en-US"/>
        </w:rPr>
      </w:pPr>
      <w:r>
        <w:rPr>
          <w:sz w:val="22"/>
          <w:szCs w:val="18"/>
          <w:lang w:val="en-US"/>
        </w:rPr>
        <w:tab/>
        <w:t xml:space="preserve">Note: EIRP density for LEO-1200 set-1 without PFD limit consideration is </w:t>
      </w:r>
      <w:r w:rsidRPr="00327516">
        <w:rPr>
          <w:sz w:val="22"/>
          <w:szCs w:val="18"/>
          <w:lang w:val="en-US"/>
        </w:rPr>
        <w:t>40 dBW/MHz</w:t>
      </w:r>
      <w:r>
        <w:rPr>
          <w:sz w:val="22"/>
          <w:szCs w:val="18"/>
          <w:lang w:val="en-US"/>
        </w:rPr>
        <w:t>.</w:t>
      </w:r>
    </w:p>
    <w:p w14:paraId="453C51F2" w14:textId="1E6C0D84" w:rsidR="00E67DD9" w:rsidRDefault="00E67DD9">
      <w:pPr>
        <w:spacing w:beforeLines="50" w:before="120" w:afterLines="50" w:after="120"/>
        <w:rPr>
          <w:sz w:val="22"/>
          <w:szCs w:val="18"/>
          <w:lang w:val="en-US"/>
        </w:rPr>
      </w:pPr>
    </w:p>
    <w:p w14:paraId="6A227FE1" w14:textId="5F8EB289" w:rsidR="00327516" w:rsidRDefault="00327516" w:rsidP="00327516">
      <w:pPr>
        <w:spacing w:after="0" w:line="240" w:lineRule="auto"/>
        <w:rPr>
          <w:b/>
          <w:sz w:val="22"/>
          <w:szCs w:val="18"/>
          <w:lang w:eastAsia="zh-CN"/>
        </w:rPr>
      </w:pPr>
      <w:r>
        <w:rPr>
          <w:b/>
          <w:sz w:val="22"/>
          <w:szCs w:val="18"/>
          <w:highlight w:val="yellow"/>
          <w:lang w:eastAsia="zh-CN"/>
        </w:rPr>
        <w:t>Proposal 7-3_v0</w:t>
      </w:r>
    </w:p>
    <w:p w14:paraId="1C4643F3" w14:textId="322190AC" w:rsidR="00F31180" w:rsidRDefault="00327516" w:rsidP="00327516">
      <w:pPr>
        <w:spacing w:beforeLines="50" w:before="120" w:afterLines="50" w:after="120"/>
        <w:rPr>
          <w:sz w:val="22"/>
          <w:szCs w:val="18"/>
          <w:lang w:val="en-US"/>
        </w:rPr>
      </w:pPr>
      <w:r>
        <w:rPr>
          <w:sz w:val="22"/>
          <w:szCs w:val="18"/>
          <w:lang w:val="en-US"/>
        </w:rPr>
        <w:t xml:space="preserve">RAN1 </w:t>
      </w:r>
      <w:r w:rsidR="00F31180">
        <w:rPr>
          <w:sz w:val="22"/>
          <w:szCs w:val="18"/>
          <w:lang w:val="en-US"/>
        </w:rPr>
        <w:t>observed</w:t>
      </w:r>
      <w:r>
        <w:rPr>
          <w:sz w:val="22"/>
          <w:szCs w:val="18"/>
          <w:lang w:val="en-US"/>
        </w:rPr>
        <w:t xml:space="preserve"> that</w:t>
      </w:r>
      <w:r w:rsidR="00F31180">
        <w:rPr>
          <w:sz w:val="22"/>
          <w:szCs w:val="18"/>
          <w:lang w:val="en-US"/>
        </w:rPr>
        <w:t xml:space="preserve"> if PFD limit is considered, the existing specification for PDSCH/Msg2 PDSCH/Msg4 PDSCH/PDCCH/PDCCH of Msg2/SSB cannot meet the performance requirement.</w:t>
      </w:r>
    </w:p>
    <w:p w14:paraId="1E6A526C" w14:textId="77777777" w:rsidR="00327516" w:rsidRDefault="00327516" w:rsidP="00327516">
      <w:pPr>
        <w:spacing w:beforeLines="50" w:before="120" w:afterLines="50" w:after="120"/>
        <w:rPr>
          <w:sz w:val="22"/>
          <w:szCs w:val="18"/>
          <w:lang w:val="en-US"/>
        </w:rPr>
      </w:pPr>
    </w:p>
    <w:p w14:paraId="6FE8B28D" w14:textId="77777777" w:rsidR="00327516" w:rsidRDefault="00327516" w:rsidP="0032751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27516" w14:paraId="21882838" w14:textId="77777777" w:rsidTr="002D3278">
        <w:tc>
          <w:tcPr>
            <w:tcW w:w="1413" w:type="dxa"/>
            <w:shd w:val="clear" w:color="auto" w:fill="EEECE1" w:themeFill="background2"/>
          </w:tcPr>
          <w:p w14:paraId="4D16C9B3"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E44C93E" w14:textId="77777777" w:rsidR="00327516" w:rsidRDefault="0032751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FE93AF9"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27516" w14:paraId="2FF185BA" w14:textId="77777777" w:rsidTr="002D3278">
        <w:tc>
          <w:tcPr>
            <w:tcW w:w="1413" w:type="dxa"/>
          </w:tcPr>
          <w:p w14:paraId="7F7BA3F0"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4D25D9" w14:textId="77777777" w:rsidR="00327516" w:rsidRPr="00615B84" w:rsidRDefault="00327516" w:rsidP="002D3278">
            <w:pPr>
              <w:spacing w:beforeLines="50" w:before="120" w:afterLines="50" w:after="120"/>
              <w:rPr>
                <w:rFonts w:eastAsia="Malgun Gothic"/>
                <w:sz w:val="22"/>
                <w:szCs w:val="18"/>
                <w:lang w:val="en-US" w:eastAsia="ko-KR"/>
              </w:rPr>
            </w:pPr>
          </w:p>
        </w:tc>
        <w:tc>
          <w:tcPr>
            <w:tcW w:w="7143" w:type="dxa"/>
          </w:tcPr>
          <w:p w14:paraId="3BB1D2D2"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27516" w14:paraId="692A814F" w14:textId="77777777" w:rsidTr="002D3278">
        <w:tc>
          <w:tcPr>
            <w:tcW w:w="1413" w:type="dxa"/>
          </w:tcPr>
          <w:p w14:paraId="5FA3F654" w14:textId="77777777" w:rsidR="00327516" w:rsidRDefault="00327516" w:rsidP="002D3278">
            <w:pPr>
              <w:overflowPunct/>
              <w:autoSpaceDE/>
              <w:autoSpaceDN/>
              <w:adjustRightInd/>
              <w:spacing w:beforeLines="50" w:before="120" w:afterLines="50" w:after="120"/>
              <w:textAlignment w:val="auto"/>
              <w:rPr>
                <w:sz w:val="22"/>
                <w:szCs w:val="18"/>
                <w:lang w:val="en-US"/>
              </w:rPr>
            </w:pPr>
          </w:p>
        </w:tc>
        <w:tc>
          <w:tcPr>
            <w:tcW w:w="1361" w:type="dxa"/>
          </w:tcPr>
          <w:p w14:paraId="302DD27A" w14:textId="77777777" w:rsidR="00327516" w:rsidRDefault="00327516" w:rsidP="002D3278">
            <w:pPr>
              <w:spacing w:beforeLines="50" w:before="120" w:afterLines="50" w:after="120"/>
              <w:rPr>
                <w:sz w:val="22"/>
                <w:szCs w:val="18"/>
                <w:lang w:val="en-US"/>
              </w:rPr>
            </w:pPr>
          </w:p>
        </w:tc>
        <w:tc>
          <w:tcPr>
            <w:tcW w:w="7143" w:type="dxa"/>
          </w:tcPr>
          <w:p w14:paraId="68F0639E" w14:textId="77777777" w:rsidR="00327516" w:rsidRDefault="00327516" w:rsidP="002D3278">
            <w:pPr>
              <w:overflowPunct/>
              <w:autoSpaceDE/>
              <w:autoSpaceDN/>
              <w:adjustRightInd/>
              <w:spacing w:beforeLines="50" w:before="120" w:afterLines="50" w:after="120"/>
              <w:textAlignment w:val="auto"/>
              <w:rPr>
                <w:sz w:val="22"/>
                <w:szCs w:val="18"/>
                <w:lang w:val="en-US"/>
              </w:rPr>
            </w:pPr>
          </w:p>
        </w:tc>
      </w:tr>
    </w:tbl>
    <w:p w14:paraId="324F4B5C" w14:textId="3C5B1FD3" w:rsidR="00327516" w:rsidRDefault="00327516">
      <w:pPr>
        <w:spacing w:beforeLines="50" w:before="120" w:afterLines="50" w:after="120"/>
        <w:rPr>
          <w:sz w:val="22"/>
          <w:szCs w:val="18"/>
          <w:lang w:val="en-US"/>
        </w:rPr>
      </w:pPr>
    </w:p>
    <w:p w14:paraId="63F67FC8" w14:textId="77777777" w:rsidR="00327516" w:rsidRDefault="00327516">
      <w:pPr>
        <w:spacing w:beforeLines="50" w:before="120" w:afterLines="50" w:after="120"/>
        <w:rPr>
          <w:sz w:val="22"/>
          <w:szCs w:val="18"/>
          <w:lang w:val="en-US"/>
        </w:rPr>
      </w:pPr>
    </w:p>
    <w:p w14:paraId="362083B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VoIP</w:t>
      </w:r>
    </w:p>
    <w:p w14:paraId="1869ABF2"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8F619B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444650"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A4A28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039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[23/Baicells]</w:t>
      </w:r>
    </w:p>
    <w:p w14:paraId="1663D69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F2B9F7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17917EC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BA983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44" w:author="Lei, Reven (雷珍珠)" w:date="2022-08-22T10:00:00Z">
        <w:r>
          <w:t xml:space="preserve"> </w:t>
        </w:r>
        <w:r>
          <w:rPr>
            <w:sz w:val="22"/>
            <w:szCs w:val="18"/>
            <w:lang w:val="en-US"/>
          </w:rPr>
          <w:t>[4/Spreadtrum]</w:t>
        </w:r>
      </w:ins>
    </w:p>
    <w:p w14:paraId="686EB86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[23/Baicells]</w:t>
      </w:r>
    </w:p>
    <w:p w14:paraId="7AA5C86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506B21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EC35D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w:t>
      </w:r>
    </w:p>
    <w:p w14:paraId="7CDA46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CC155B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00019B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BD37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45" w:author="Lei, Reven (雷珍珠)" w:date="2022-08-22T10:00:00Z">
        <w:r>
          <w:t xml:space="preserve"> </w:t>
        </w:r>
        <w:r>
          <w:rPr>
            <w:sz w:val="22"/>
            <w:szCs w:val="18"/>
            <w:lang w:val="en-US"/>
          </w:rPr>
          <w:t>[4/Spreadtrum]</w:t>
        </w:r>
      </w:ins>
    </w:p>
    <w:p w14:paraId="6E07F20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[23/Baicells]</w:t>
      </w:r>
    </w:p>
    <w:p w14:paraId="41DE241B" w14:textId="77777777" w:rsidR="00E67DD9" w:rsidRDefault="00E67DD9">
      <w:pPr>
        <w:spacing w:beforeLines="50" w:before="120" w:afterLines="50" w:after="120"/>
        <w:rPr>
          <w:sz w:val="22"/>
          <w:szCs w:val="18"/>
          <w:lang w:val="en-US"/>
        </w:rPr>
      </w:pPr>
    </w:p>
    <w:p w14:paraId="021C06FD"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844CFF6" w14:textId="77777777" w:rsidR="00E67DD9" w:rsidRDefault="00D24873">
      <w:pPr>
        <w:rPr>
          <w:b/>
          <w:sz w:val="22"/>
          <w:szCs w:val="18"/>
          <w:lang w:eastAsia="zh-CN"/>
        </w:rPr>
      </w:pPr>
      <w:r>
        <w:rPr>
          <w:b/>
          <w:sz w:val="22"/>
          <w:szCs w:val="18"/>
          <w:highlight w:val="yellow"/>
          <w:lang w:eastAsia="zh-CN"/>
        </w:rPr>
        <w:t>Proposal 8-1_v0</w:t>
      </w:r>
    </w:p>
    <w:p w14:paraId="52EABEC0" w14:textId="77777777" w:rsidR="00E67DD9" w:rsidRDefault="00D24873">
      <w:pPr>
        <w:snapToGrid w:val="0"/>
        <w:spacing w:beforeLines="50" w:before="120" w:afterLines="50" w:after="120"/>
        <w:rPr>
          <w:sz w:val="22"/>
          <w:szCs w:val="18"/>
          <w:lang w:val="en-US"/>
        </w:rPr>
      </w:pPr>
      <w:r>
        <w:rPr>
          <w:sz w:val="22"/>
          <w:szCs w:val="18"/>
          <w:lang w:val="en-US"/>
        </w:rPr>
        <w:t>On PDSCH for VoIP, when PFD limitation is not considered,</w:t>
      </w:r>
    </w:p>
    <w:p w14:paraId="12A4A6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3/4/6/7 in LOS environment, RAN1 observed that the existing specification can meet the performance requirement</w:t>
      </w:r>
    </w:p>
    <w:p w14:paraId="51A4C530" w14:textId="77777777" w:rsidR="00E67DD9" w:rsidRDefault="00E67DD9">
      <w:pPr>
        <w:spacing w:beforeLines="50" w:before="120" w:afterLines="50" w:after="120"/>
        <w:rPr>
          <w:sz w:val="22"/>
          <w:szCs w:val="18"/>
        </w:rPr>
      </w:pPr>
    </w:p>
    <w:p w14:paraId="392D9C4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ADC0FD" w14:textId="77777777">
        <w:tc>
          <w:tcPr>
            <w:tcW w:w="1413" w:type="dxa"/>
            <w:shd w:val="clear" w:color="auto" w:fill="EEECE1" w:themeFill="background2"/>
          </w:tcPr>
          <w:p w14:paraId="25D1217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2FDAB9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523FB55" w14:textId="77777777">
        <w:tc>
          <w:tcPr>
            <w:tcW w:w="1413" w:type="dxa"/>
          </w:tcPr>
          <w:p w14:paraId="7CD175A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A9BC6B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70136BBF" w14:textId="77777777">
        <w:tc>
          <w:tcPr>
            <w:tcW w:w="1413" w:type="dxa"/>
          </w:tcPr>
          <w:p w14:paraId="206DA7F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9D1C8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4AC3E5C" w14:textId="77777777">
        <w:tc>
          <w:tcPr>
            <w:tcW w:w="1413" w:type="dxa"/>
          </w:tcPr>
          <w:p w14:paraId="341977B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011C4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56FD6C6" w14:textId="77777777">
        <w:tc>
          <w:tcPr>
            <w:tcW w:w="1413" w:type="dxa"/>
          </w:tcPr>
          <w:p w14:paraId="6EE143C8"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52F2533B"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0A0EE0EA" w14:textId="77777777">
        <w:tc>
          <w:tcPr>
            <w:tcW w:w="1413" w:type="dxa"/>
          </w:tcPr>
          <w:p w14:paraId="1E8F49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A0AC405" w14:textId="77777777" w:rsidR="00E67DD9" w:rsidRDefault="00D24873">
            <w:pPr>
              <w:spacing w:beforeLines="50" w:before="120" w:afterLines="50" w:after="120"/>
              <w:rPr>
                <w:sz w:val="22"/>
                <w:szCs w:val="18"/>
                <w:lang w:val="en-US"/>
              </w:rPr>
            </w:pPr>
            <w:r>
              <w:rPr>
                <w:sz w:val="22"/>
                <w:szCs w:val="18"/>
                <w:lang w:val="en-US"/>
              </w:rPr>
              <w:t>Fine.</w:t>
            </w:r>
          </w:p>
        </w:tc>
      </w:tr>
      <w:tr w:rsidR="00E67DD9" w14:paraId="4A370424" w14:textId="77777777">
        <w:tc>
          <w:tcPr>
            <w:tcW w:w="1413" w:type="dxa"/>
          </w:tcPr>
          <w:p w14:paraId="77D7367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6515BA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D1325C0" w14:textId="77777777">
        <w:tc>
          <w:tcPr>
            <w:tcW w:w="1413" w:type="dxa"/>
          </w:tcPr>
          <w:p w14:paraId="3BA6C26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077DB84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E67DD9" w14:paraId="53812611" w14:textId="77777777">
        <w:tc>
          <w:tcPr>
            <w:tcW w:w="1413" w:type="dxa"/>
          </w:tcPr>
          <w:p w14:paraId="629C2C2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C57130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67DD9" w14:paraId="7B4939BC" w14:textId="77777777">
        <w:tc>
          <w:tcPr>
            <w:tcW w:w="1413" w:type="dxa"/>
          </w:tcPr>
          <w:p w14:paraId="1C9E3B1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7D4C82F7"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6C92E7AC" w14:textId="77777777">
        <w:tc>
          <w:tcPr>
            <w:tcW w:w="1413" w:type="dxa"/>
          </w:tcPr>
          <w:p w14:paraId="4338D2D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75FC5697" w14:textId="77777777" w:rsidR="00E67DD9" w:rsidRDefault="00D24873">
            <w:pPr>
              <w:spacing w:beforeLines="50" w:before="120" w:afterLines="50" w:after="120"/>
              <w:rPr>
                <w:sz w:val="22"/>
                <w:szCs w:val="18"/>
                <w:lang w:val="en-US"/>
              </w:rPr>
            </w:pPr>
            <w:r>
              <w:rPr>
                <w:sz w:val="22"/>
                <w:szCs w:val="18"/>
                <w:lang w:val="en-US"/>
              </w:rPr>
              <w:t>Agree</w:t>
            </w:r>
          </w:p>
        </w:tc>
      </w:tr>
    </w:tbl>
    <w:p w14:paraId="5ACEA566" w14:textId="77777777" w:rsidR="00E67DD9" w:rsidRDefault="00E67DD9">
      <w:pPr>
        <w:spacing w:beforeLines="50" w:before="120" w:afterLines="50" w:after="120"/>
        <w:rPr>
          <w:sz w:val="22"/>
          <w:szCs w:val="18"/>
          <w:lang w:val="en-US"/>
        </w:rPr>
      </w:pPr>
    </w:p>
    <w:p w14:paraId="44AC13E5"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88409DE" w14:textId="77777777" w:rsidR="00E67DD9" w:rsidRDefault="00D24873">
      <w:pPr>
        <w:spacing w:after="0" w:line="240" w:lineRule="auto"/>
        <w:rPr>
          <w:b/>
          <w:sz w:val="22"/>
          <w:szCs w:val="18"/>
          <w:lang w:eastAsia="zh-CN"/>
        </w:rPr>
      </w:pPr>
      <w:r>
        <w:rPr>
          <w:b/>
          <w:sz w:val="22"/>
          <w:szCs w:val="18"/>
          <w:highlight w:val="yellow"/>
          <w:lang w:eastAsia="zh-CN"/>
        </w:rPr>
        <w:t>Proposal 8-1_v1</w:t>
      </w:r>
      <w:r>
        <w:rPr>
          <w:b/>
          <w:sz w:val="22"/>
          <w:szCs w:val="18"/>
          <w:lang w:eastAsia="zh-CN"/>
        </w:rPr>
        <w:t xml:space="preserve"> (no update)</w:t>
      </w:r>
    </w:p>
    <w:p w14:paraId="1C7B3CAD"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VoIP, when PFD limitation is not considered,</w:t>
      </w:r>
    </w:p>
    <w:p w14:paraId="3ED3871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3/4/6/7 in LOS environment, RAN1 observed that the existing specification can meet the performance requirement</w:t>
      </w:r>
    </w:p>
    <w:p w14:paraId="53F1AFA7" w14:textId="6C7A780F" w:rsidR="00E67DD9" w:rsidRDefault="00E67DD9">
      <w:pPr>
        <w:spacing w:beforeLines="50" w:before="120" w:afterLines="50" w:after="120"/>
        <w:rPr>
          <w:sz w:val="22"/>
          <w:szCs w:val="18"/>
          <w:lang w:val="en-US"/>
        </w:rPr>
      </w:pPr>
    </w:p>
    <w:p w14:paraId="315CC538" w14:textId="4F06D33A" w:rsidR="00613880" w:rsidRDefault="00613880">
      <w:pPr>
        <w:spacing w:beforeLines="50" w:before="120" w:afterLines="50" w:after="120"/>
        <w:rPr>
          <w:sz w:val="22"/>
          <w:szCs w:val="18"/>
          <w:lang w:val="en-US"/>
        </w:rPr>
      </w:pPr>
    </w:p>
    <w:p w14:paraId="2B0E41E0" w14:textId="213CDB41" w:rsidR="00613880" w:rsidRDefault="00613880" w:rsidP="00613880">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A1365">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p w14:paraId="5D01EA77" w14:textId="12721AD1" w:rsidR="00613880" w:rsidRPr="00CC5598" w:rsidRDefault="00613880" w:rsidP="00613880">
      <w:pPr>
        <w:spacing w:after="0" w:line="240" w:lineRule="auto"/>
        <w:rPr>
          <w:sz w:val="22"/>
          <w:szCs w:val="18"/>
        </w:rPr>
      </w:pPr>
      <w:r>
        <w:rPr>
          <w:rFonts w:hint="eastAsia"/>
          <w:sz w:val="22"/>
          <w:szCs w:val="18"/>
        </w:rPr>
        <w:t>B</w:t>
      </w:r>
      <w:r>
        <w:rPr>
          <w:sz w:val="22"/>
          <w:szCs w:val="18"/>
        </w:rPr>
        <w:t>ased on the proposal 15-2, CNR</w:t>
      </w:r>
      <w:r w:rsidR="00152FD3">
        <w:rPr>
          <w:sz w:val="22"/>
          <w:szCs w:val="18"/>
        </w:rPr>
        <w:t xml:space="preserve"> without PFD consideration</w:t>
      </w:r>
      <w:r>
        <w:rPr>
          <w:sz w:val="22"/>
          <w:szCs w:val="18"/>
        </w:rPr>
        <w:t xml:space="preserve"> is calculated as follows according to companies’ inputs.</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613880" w:rsidRPr="00613880" w14:paraId="1E5E9253" w14:textId="77777777" w:rsidTr="002D3278">
        <w:trPr>
          <w:cantSplit/>
          <w:trHeight w:val="2472"/>
          <w:jc w:val="center"/>
        </w:trPr>
        <w:tc>
          <w:tcPr>
            <w:tcW w:w="397" w:type="dxa"/>
            <w:textDirection w:val="btLr"/>
            <w:vAlign w:val="center"/>
          </w:tcPr>
          <w:p w14:paraId="29C7D587"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725767A5"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E30095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3E35E1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9D927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C09A21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389C6702"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3288D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5DB3F8F"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72209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FE551B4"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B7C1B5E"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332A8BC"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98007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FBF70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613880" w:rsidRPr="00613880" w14:paraId="105DF0C7" w14:textId="77777777" w:rsidTr="002D3278">
        <w:trPr>
          <w:trHeight w:val="51"/>
          <w:jc w:val="center"/>
        </w:trPr>
        <w:tc>
          <w:tcPr>
            <w:tcW w:w="397" w:type="dxa"/>
            <w:shd w:val="clear" w:color="auto" w:fill="auto"/>
            <w:vAlign w:val="center"/>
          </w:tcPr>
          <w:p w14:paraId="0731A0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15DA06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682B0E63"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56D3CE5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169FF2C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131192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39EBFBE"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C2E95F2"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423B280D"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27C4AF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554FA8A"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81C5015"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139083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3FC6CD0"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5E72AB4" w14:textId="2281DC49"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0.</w:t>
            </w:r>
            <w:r w:rsidR="00BF0688">
              <w:rPr>
                <w:rFonts w:ascii="Arial" w:eastAsiaTheme="minorEastAsia" w:hAnsi="Arial"/>
                <w:bCs/>
                <w:sz w:val="16"/>
                <w:szCs w:val="16"/>
              </w:rPr>
              <w:t>8</w:t>
            </w:r>
          </w:p>
        </w:tc>
      </w:tr>
    </w:tbl>
    <w:p w14:paraId="1BE3384F" w14:textId="7878502A" w:rsidR="00613880" w:rsidRPr="00FD19E9" w:rsidRDefault="00613880" w:rsidP="00613880">
      <w:pPr>
        <w:spacing w:beforeLines="50" w:before="120" w:afterLines="50" w:after="120"/>
        <w:rPr>
          <w:sz w:val="22"/>
          <w:szCs w:val="18"/>
          <w:lang w:val="en-US"/>
        </w:rPr>
      </w:pPr>
      <w:r w:rsidRPr="00FD19E9">
        <w:rPr>
          <w:sz w:val="22"/>
          <w:szCs w:val="18"/>
          <w:lang w:val="en-US"/>
        </w:rPr>
        <w:t>[3/HW, HiSi]</w:t>
      </w:r>
      <w:r>
        <w:rPr>
          <w:sz w:val="22"/>
          <w:szCs w:val="18"/>
          <w:lang w:val="en-US"/>
        </w:rPr>
        <w:t>: (Required SNR) – (CNR) = (-</w:t>
      </w:r>
      <w:r w:rsidR="00BF0688">
        <w:rPr>
          <w:sz w:val="22"/>
          <w:szCs w:val="18"/>
          <w:lang w:val="en-US"/>
        </w:rPr>
        <w:t>12.8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-12</w:t>
      </w:r>
      <w:r w:rsidR="007B0850">
        <w:rPr>
          <w:sz w:val="22"/>
          <w:szCs w:val="18"/>
          <w:lang w:val="en-US"/>
        </w:rPr>
        <w:t xml:space="preserve"> </w:t>
      </w:r>
      <w:r>
        <w:rPr>
          <w:sz w:val="22"/>
          <w:szCs w:val="18"/>
          <w:lang w:val="en-US"/>
        </w:rPr>
        <w:t>dB</w:t>
      </w:r>
    </w:p>
    <w:p w14:paraId="76F3ECF6" w14:textId="67C6F335" w:rsidR="00613880" w:rsidRPr="00FD19E9" w:rsidRDefault="00613880" w:rsidP="00613880">
      <w:pPr>
        <w:spacing w:beforeLines="50" w:before="120" w:afterLines="50" w:after="120"/>
        <w:rPr>
          <w:sz w:val="22"/>
          <w:szCs w:val="18"/>
          <w:lang w:val="en-US"/>
        </w:rPr>
      </w:pPr>
      <w:r w:rsidRPr="00FD19E9">
        <w:rPr>
          <w:sz w:val="22"/>
          <w:szCs w:val="18"/>
          <w:lang w:val="en-US"/>
        </w:rPr>
        <w:t>[4/Spreadtrum]</w:t>
      </w:r>
      <w:r>
        <w:rPr>
          <w:sz w:val="22"/>
          <w:szCs w:val="18"/>
          <w:lang w:val="en-US"/>
        </w:rPr>
        <w:t>: (Required SNR) – (CNR) = (</w:t>
      </w:r>
      <w:r w:rsidR="00BF0688">
        <w:rPr>
          <w:sz w:val="22"/>
          <w:szCs w:val="18"/>
          <w:lang w:val="en-US"/>
        </w:rPr>
        <w:t>-7.</w:t>
      </w:r>
      <w:r w:rsidR="007B0850">
        <w:rPr>
          <w:sz w:val="22"/>
          <w:szCs w:val="18"/>
          <w:lang w:val="en-US"/>
        </w:rPr>
        <w:t>4</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-6.6</w:t>
      </w:r>
      <w:r>
        <w:rPr>
          <w:sz w:val="22"/>
          <w:szCs w:val="18"/>
          <w:lang w:val="en-US"/>
        </w:rPr>
        <w:t xml:space="preserve"> dB</w:t>
      </w:r>
    </w:p>
    <w:p w14:paraId="717AEB9C" w14:textId="4390CBB8" w:rsidR="00613880" w:rsidRPr="00FD19E9" w:rsidRDefault="00613880" w:rsidP="00613880">
      <w:pPr>
        <w:spacing w:beforeLines="50" w:before="120" w:afterLines="50" w:after="120"/>
        <w:rPr>
          <w:sz w:val="22"/>
          <w:szCs w:val="18"/>
          <w:lang w:val="en-US"/>
        </w:rPr>
      </w:pPr>
      <w:r w:rsidRPr="00FD19E9">
        <w:rPr>
          <w:sz w:val="22"/>
          <w:szCs w:val="18"/>
          <w:lang w:val="en-US"/>
        </w:rPr>
        <w:t>[6/ZTE]</w:t>
      </w:r>
      <w:r>
        <w:rPr>
          <w:sz w:val="22"/>
          <w:szCs w:val="18"/>
          <w:lang w:val="en-US"/>
        </w:rPr>
        <w:t>: (Required SNR) – (CNR) = (</w:t>
      </w:r>
      <w:r w:rsidR="00BF0688">
        <w:rPr>
          <w:sz w:val="22"/>
          <w:szCs w:val="18"/>
          <w:lang w:val="en-US"/>
        </w:rPr>
        <w:t>-16.8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-16.0</w:t>
      </w:r>
      <w:r>
        <w:rPr>
          <w:sz w:val="22"/>
          <w:szCs w:val="18"/>
          <w:lang w:val="en-US"/>
        </w:rPr>
        <w:t xml:space="preserve"> dB</w:t>
      </w:r>
    </w:p>
    <w:p w14:paraId="13ADAB6C" w14:textId="19C5C842" w:rsidR="00613880" w:rsidRDefault="00613880" w:rsidP="0061388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BF0688">
        <w:rPr>
          <w:sz w:val="22"/>
          <w:szCs w:val="18"/>
          <w:lang w:val="en-US"/>
        </w:rPr>
        <w:t>14.1</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Pr="00E97D6C">
        <w:rPr>
          <w:color w:val="0070C0"/>
          <w:sz w:val="22"/>
          <w:szCs w:val="18"/>
          <w:lang w:val="en-US"/>
        </w:rPr>
        <w:t>-</w:t>
      </w:r>
      <w:r w:rsidR="007B0850">
        <w:rPr>
          <w:color w:val="0070C0"/>
          <w:sz w:val="22"/>
          <w:szCs w:val="18"/>
          <w:lang w:val="en-US"/>
        </w:rPr>
        <w:t>13.3</w:t>
      </w:r>
      <w:r>
        <w:rPr>
          <w:sz w:val="22"/>
          <w:szCs w:val="18"/>
          <w:lang w:val="en-US"/>
        </w:rPr>
        <w:t xml:space="preserve"> dB</w:t>
      </w:r>
    </w:p>
    <w:p w14:paraId="53A04CB7" w14:textId="6EAF0E5D" w:rsidR="00A34F2E" w:rsidRPr="00FD19E9" w:rsidRDefault="00A34F2E" w:rsidP="00613880">
      <w:pPr>
        <w:spacing w:beforeLines="50" w:before="120" w:afterLines="50" w:after="120"/>
        <w:rPr>
          <w:sz w:val="22"/>
          <w:szCs w:val="18"/>
          <w:lang w:val="en-US"/>
        </w:rPr>
      </w:pPr>
      <w:r w:rsidRPr="00A34F2E">
        <w:rPr>
          <w:sz w:val="22"/>
          <w:szCs w:val="18"/>
          <w:lang w:val="en-US"/>
        </w:rPr>
        <w:t>[9/MTK]</w:t>
      </w:r>
      <w:r>
        <w:rPr>
          <w:sz w:val="22"/>
          <w:szCs w:val="18"/>
          <w:lang w:val="en-US"/>
        </w:rPr>
        <w:t xml:space="preserve">: (Required SNR) – (CNR) = (-10) – (-0.8) = </w:t>
      </w:r>
      <w:r w:rsidRPr="00E97D6C">
        <w:rPr>
          <w:color w:val="0070C0"/>
          <w:sz w:val="22"/>
          <w:szCs w:val="18"/>
          <w:lang w:val="en-US"/>
        </w:rPr>
        <w:t>-</w:t>
      </w:r>
      <w:r>
        <w:rPr>
          <w:color w:val="0070C0"/>
          <w:sz w:val="22"/>
          <w:szCs w:val="18"/>
          <w:lang w:val="en-US"/>
        </w:rPr>
        <w:t>9.2</w:t>
      </w:r>
      <w:r>
        <w:rPr>
          <w:sz w:val="22"/>
          <w:szCs w:val="18"/>
          <w:lang w:val="en-US"/>
        </w:rPr>
        <w:t xml:space="preserve"> dB</w:t>
      </w:r>
    </w:p>
    <w:p w14:paraId="1475404C" w14:textId="116DF45D" w:rsidR="00F679B8" w:rsidRDefault="00F679B8" w:rsidP="00F679B8">
      <w:pPr>
        <w:spacing w:beforeLines="50" w:before="120" w:afterLines="50" w:after="120"/>
        <w:rPr>
          <w:sz w:val="22"/>
          <w:szCs w:val="18"/>
          <w:lang w:val="en-US"/>
        </w:rPr>
      </w:pPr>
      <w:r w:rsidRPr="00626566">
        <w:rPr>
          <w:sz w:val="22"/>
          <w:szCs w:val="18"/>
          <w:lang w:val="en-US"/>
        </w:rPr>
        <w:t>[14/Xiaomi]</w:t>
      </w:r>
      <w:r>
        <w:rPr>
          <w:sz w:val="22"/>
          <w:szCs w:val="18"/>
          <w:lang w:val="en-US"/>
        </w:rPr>
        <w:t>: (Required SNR) – (CNR) = (-10.3) – (-</w:t>
      </w:r>
      <w:r w:rsidR="009F4D57">
        <w:rPr>
          <w:sz w:val="22"/>
          <w:szCs w:val="18"/>
          <w:lang w:val="en-US"/>
        </w:rPr>
        <w:t>0</w:t>
      </w:r>
      <w:r>
        <w:rPr>
          <w:sz w:val="22"/>
          <w:szCs w:val="18"/>
          <w:lang w:val="en-US"/>
        </w:rPr>
        <w:t xml:space="preserve">.8) = </w:t>
      </w:r>
      <w:r w:rsidRPr="00E97D6C">
        <w:rPr>
          <w:color w:val="0070C0"/>
          <w:sz w:val="22"/>
          <w:szCs w:val="18"/>
          <w:lang w:val="en-US"/>
        </w:rPr>
        <w:t>-</w:t>
      </w:r>
      <w:r w:rsidR="009F4D57">
        <w:rPr>
          <w:color w:val="0070C0"/>
          <w:sz w:val="22"/>
          <w:szCs w:val="18"/>
          <w:lang w:val="en-US"/>
        </w:rPr>
        <w:t>9</w:t>
      </w:r>
      <w:r>
        <w:rPr>
          <w:color w:val="0070C0"/>
          <w:sz w:val="22"/>
          <w:szCs w:val="18"/>
          <w:lang w:val="en-US"/>
        </w:rPr>
        <w:t>.5</w:t>
      </w:r>
      <w:r>
        <w:rPr>
          <w:sz w:val="22"/>
          <w:szCs w:val="18"/>
          <w:lang w:val="en-US"/>
        </w:rPr>
        <w:t xml:space="preserve"> dB</w:t>
      </w:r>
    </w:p>
    <w:p w14:paraId="2CE65801" w14:textId="1317FD8B" w:rsidR="00AF603F" w:rsidRPr="00FD19E9" w:rsidRDefault="00AF603F" w:rsidP="00AF603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(-12.9) – (-0.8) = </w:t>
      </w:r>
      <w:r w:rsidRPr="00481E81">
        <w:rPr>
          <w:color w:val="0070C0"/>
          <w:sz w:val="22"/>
          <w:szCs w:val="18"/>
          <w:lang w:val="en-US"/>
        </w:rPr>
        <w:t>-</w:t>
      </w:r>
      <w:r>
        <w:rPr>
          <w:color w:val="0070C0"/>
          <w:sz w:val="22"/>
          <w:szCs w:val="18"/>
          <w:lang w:val="en-US"/>
        </w:rPr>
        <w:t>12</w:t>
      </w:r>
      <w:r w:rsidRPr="00481E81">
        <w:rPr>
          <w:color w:val="0070C0"/>
          <w:sz w:val="22"/>
          <w:szCs w:val="18"/>
          <w:lang w:val="en-US"/>
        </w:rPr>
        <w:t>.</w:t>
      </w:r>
      <w:r>
        <w:rPr>
          <w:color w:val="0070C0"/>
          <w:sz w:val="22"/>
          <w:szCs w:val="18"/>
          <w:lang w:val="en-US"/>
        </w:rPr>
        <w:t>1</w:t>
      </w:r>
      <w:r>
        <w:rPr>
          <w:sz w:val="22"/>
          <w:szCs w:val="18"/>
          <w:lang w:val="en-US"/>
        </w:rPr>
        <w:t xml:space="preserve"> dB</w:t>
      </w:r>
    </w:p>
    <w:p w14:paraId="53E248C3" w14:textId="09E2C7C0" w:rsidR="00613880" w:rsidRDefault="00051BEE">
      <w:pPr>
        <w:spacing w:beforeLines="50" w:before="120" w:afterLines="50" w:after="120"/>
        <w:rPr>
          <w:sz w:val="22"/>
          <w:szCs w:val="18"/>
          <w:lang w:val="en-US"/>
        </w:rPr>
      </w:pPr>
      <w:r w:rsidRPr="00051BEE">
        <w:rPr>
          <w:sz w:val="22"/>
          <w:szCs w:val="18"/>
          <w:lang w:val="en-US"/>
        </w:rPr>
        <w:t>[23/Baicells]</w:t>
      </w:r>
      <w:r>
        <w:rPr>
          <w:sz w:val="22"/>
          <w:szCs w:val="18"/>
          <w:lang w:val="en-US"/>
        </w:rPr>
        <w:t>: (Required SNR) – (CNR) = (-</w:t>
      </w:r>
      <w:r w:rsidR="00E6427B">
        <w:rPr>
          <w:sz w:val="22"/>
          <w:szCs w:val="18"/>
          <w:lang w:val="en-US"/>
        </w:rPr>
        <w:t>9.0</w:t>
      </w:r>
      <w:r>
        <w:rPr>
          <w:sz w:val="22"/>
          <w:szCs w:val="18"/>
          <w:lang w:val="en-US"/>
        </w:rPr>
        <w:t>) – (-0.8) =</w:t>
      </w:r>
      <w:r w:rsidR="00E6427B">
        <w:rPr>
          <w:sz w:val="22"/>
          <w:szCs w:val="18"/>
          <w:lang w:val="en-US"/>
        </w:rPr>
        <w:t xml:space="preserve"> </w:t>
      </w:r>
      <w:r w:rsidR="00E6427B" w:rsidRPr="00E6427B">
        <w:rPr>
          <w:color w:val="0070C0"/>
          <w:sz w:val="22"/>
          <w:szCs w:val="18"/>
          <w:lang w:val="en-US"/>
        </w:rPr>
        <w:t>-8.2</w:t>
      </w:r>
      <w:r w:rsidR="00E6427B">
        <w:rPr>
          <w:sz w:val="22"/>
          <w:szCs w:val="18"/>
          <w:lang w:val="en-US"/>
        </w:rPr>
        <w:t xml:space="preserve"> dB</w:t>
      </w:r>
    </w:p>
    <w:p w14:paraId="67E09016" w14:textId="77777777" w:rsidR="00051BEE" w:rsidRDefault="00051BEE">
      <w:pPr>
        <w:spacing w:beforeLines="50" w:before="120" w:afterLines="50" w:after="120"/>
        <w:rPr>
          <w:sz w:val="22"/>
          <w:szCs w:val="18"/>
          <w:lang w:val="en-US"/>
        </w:rPr>
      </w:pPr>
    </w:p>
    <w:p w14:paraId="5CCF7BC2" w14:textId="612B03B6" w:rsidR="00CD5865" w:rsidRDefault="00CD5865" w:rsidP="00CD5865">
      <w:pPr>
        <w:spacing w:after="0" w:line="240" w:lineRule="auto"/>
        <w:rPr>
          <w:b/>
          <w:sz w:val="22"/>
          <w:szCs w:val="18"/>
          <w:lang w:eastAsia="zh-CN"/>
        </w:rPr>
      </w:pPr>
      <w:r>
        <w:rPr>
          <w:b/>
          <w:sz w:val="22"/>
          <w:szCs w:val="18"/>
          <w:highlight w:val="yellow"/>
          <w:lang w:eastAsia="zh-CN"/>
        </w:rPr>
        <w:t>Proposal 8-1_v2</w:t>
      </w:r>
    </w:p>
    <w:p w14:paraId="1ECB9B8B" w14:textId="50864060" w:rsidR="00CD5865" w:rsidRDefault="00CD5865" w:rsidP="00CD5865">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sidR="00834A7A">
        <w:rPr>
          <w:rFonts w:ascii="Times" w:eastAsia="游ゴシック" w:hAnsi="Times" w:cs="Times"/>
          <w:sz w:val="22"/>
          <w:szCs w:val="22"/>
        </w:rPr>
        <w:t xml:space="preserve"> without PFD limitation</w:t>
      </w:r>
      <w:r>
        <w:rPr>
          <w:sz w:val="22"/>
          <w:szCs w:val="18"/>
          <w:lang w:val="en-US"/>
        </w:rPr>
        <w:t>,</w:t>
      </w:r>
    </w:p>
    <w:p w14:paraId="041AE3B7" w14:textId="4009C648" w:rsidR="00CD5865" w:rsidRDefault="004C383D" w:rsidP="00CD5865">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CD5865">
        <w:rPr>
          <w:sz w:val="22"/>
          <w:szCs w:val="18"/>
          <w:lang w:val="en-US"/>
        </w:rPr>
        <w:t xml:space="preserve"> sources observed that the existing specification can meet the performance requirement</w:t>
      </w:r>
    </w:p>
    <w:p w14:paraId="5B267CCA" w14:textId="4C319437" w:rsidR="00CD5865" w:rsidRPr="00182C35" w:rsidRDefault="00CD5865" w:rsidP="00CD5865">
      <w:pPr>
        <w:spacing w:beforeLines="50" w:before="120" w:afterLines="50" w:after="120"/>
        <w:rPr>
          <w:sz w:val="22"/>
          <w:szCs w:val="18"/>
          <w:lang w:val="en-US"/>
        </w:rPr>
      </w:pPr>
      <w:r>
        <w:rPr>
          <w:sz w:val="22"/>
          <w:szCs w:val="18"/>
          <w:lang w:val="en-US"/>
        </w:rPr>
        <w:t>RAN1 concluded that enhancement of P</w:t>
      </w:r>
      <w:r w:rsidR="00D16D62">
        <w:rPr>
          <w:sz w:val="22"/>
          <w:szCs w:val="18"/>
          <w:lang w:val="en-US"/>
        </w:rPr>
        <w:t>D</w:t>
      </w:r>
      <w:r>
        <w:rPr>
          <w:sz w:val="22"/>
          <w:szCs w:val="18"/>
          <w:lang w:val="en-US"/>
        </w:rPr>
        <w:t>SCH for VoIP is unnecessary</w:t>
      </w:r>
      <w:r w:rsidR="00D16D62">
        <w:rPr>
          <w:sz w:val="22"/>
          <w:szCs w:val="18"/>
          <w:lang w:val="en-US"/>
        </w:rPr>
        <w:t>, if PFD limit is not considered</w:t>
      </w:r>
      <w:r>
        <w:rPr>
          <w:sz w:val="22"/>
          <w:szCs w:val="18"/>
          <w:lang w:val="en-US"/>
        </w:rPr>
        <w:t>.</w:t>
      </w:r>
    </w:p>
    <w:p w14:paraId="57F13D74" w14:textId="5959B096" w:rsidR="00CD5865" w:rsidRDefault="00CD5865">
      <w:pPr>
        <w:spacing w:beforeLines="50" w:before="120" w:afterLines="50" w:after="120"/>
        <w:rPr>
          <w:sz w:val="22"/>
          <w:szCs w:val="18"/>
          <w:lang w:val="en-US"/>
        </w:rPr>
      </w:pPr>
    </w:p>
    <w:p w14:paraId="67FB11EC" w14:textId="77777777" w:rsidR="005E0E90" w:rsidRDefault="005E0E90" w:rsidP="005E0E90">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5E0E90" w14:paraId="34B9E885" w14:textId="77777777" w:rsidTr="002D3278">
        <w:tc>
          <w:tcPr>
            <w:tcW w:w="1413" w:type="dxa"/>
            <w:shd w:val="clear" w:color="auto" w:fill="EEECE1" w:themeFill="background2"/>
          </w:tcPr>
          <w:p w14:paraId="25EB7B81"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5EDC580" w14:textId="77777777" w:rsidR="005E0E90" w:rsidRDefault="005E0E90"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DBE9DD6"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E0E90" w14:paraId="27857CF0" w14:textId="77777777" w:rsidTr="002D3278">
        <w:tc>
          <w:tcPr>
            <w:tcW w:w="1413" w:type="dxa"/>
          </w:tcPr>
          <w:p w14:paraId="5B19FE9F"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F49FE78" w14:textId="77777777" w:rsidR="005E0E90" w:rsidRPr="00615B84" w:rsidRDefault="005E0E90" w:rsidP="002D3278">
            <w:pPr>
              <w:spacing w:beforeLines="50" w:before="120" w:afterLines="50" w:after="120"/>
              <w:rPr>
                <w:rFonts w:eastAsia="Malgun Gothic"/>
                <w:sz w:val="22"/>
                <w:szCs w:val="18"/>
                <w:lang w:val="en-US" w:eastAsia="ko-KR"/>
              </w:rPr>
            </w:pPr>
          </w:p>
        </w:tc>
        <w:tc>
          <w:tcPr>
            <w:tcW w:w="7143" w:type="dxa"/>
          </w:tcPr>
          <w:p w14:paraId="24B3F9DE"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5E0E90" w14:paraId="3DBBC8AE" w14:textId="77777777" w:rsidTr="002D3278">
        <w:tc>
          <w:tcPr>
            <w:tcW w:w="1413" w:type="dxa"/>
          </w:tcPr>
          <w:p w14:paraId="4716BB02" w14:textId="77777777" w:rsidR="005E0E90" w:rsidRDefault="005E0E90" w:rsidP="002D3278">
            <w:pPr>
              <w:overflowPunct/>
              <w:autoSpaceDE/>
              <w:autoSpaceDN/>
              <w:adjustRightInd/>
              <w:spacing w:beforeLines="50" w:before="120" w:afterLines="50" w:after="120"/>
              <w:textAlignment w:val="auto"/>
              <w:rPr>
                <w:sz w:val="22"/>
                <w:szCs w:val="18"/>
                <w:lang w:val="en-US"/>
              </w:rPr>
            </w:pPr>
          </w:p>
        </w:tc>
        <w:tc>
          <w:tcPr>
            <w:tcW w:w="1361" w:type="dxa"/>
          </w:tcPr>
          <w:p w14:paraId="4E1121EE" w14:textId="77777777" w:rsidR="005E0E90" w:rsidRDefault="005E0E90" w:rsidP="002D3278">
            <w:pPr>
              <w:spacing w:beforeLines="50" w:before="120" w:afterLines="50" w:after="120"/>
              <w:rPr>
                <w:sz w:val="22"/>
                <w:szCs w:val="18"/>
                <w:lang w:val="en-US"/>
              </w:rPr>
            </w:pPr>
          </w:p>
        </w:tc>
        <w:tc>
          <w:tcPr>
            <w:tcW w:w="7143" w:type="dxa"/>
          </w:tcPr>
          <w:p w14:paraId="024F7803" w14:textId="77777777" w:rsidR="005E0E90" w:rsidRDefault="005E0E90" w:rsidP="002D3278">
            <w:pPr>
              <w:overflowPunct/>
              <w:autoSpaceDE/>
              <w:autoSpaceDN/>
              <w:adjustRightInd/>
              <w:spacing w:beforeLines="50" w:before="120" w:afterLines="50" w:after="120"/>
              <w:textAlignment w:val="auto"/>
              <w:rPr>
                <w:sz w:val="22"/>
                <w:szCs w:val="18"/>
                <w:lang w:val="en-US"/>
              </w:rPr>
            </w:pPr>
          </w:p>
        </w:tc>
      </w:tr>
    </w:tbl>
    <w:p w14:paraId="60D86081" w14:textId="1D53418B" w:rsidR="005E0E90" w:rsidRDefault="005E0E90">
      <w:pPr>
        <w:spacing w:beforeLines="50" w:before="120" w:afterLines="50" w:after="120"/>
        <w:rPr>
          <w:sz w:val="22"/>
          <w:szCs w:val="18"/>
          <w:lang w:val="en-US"/>
        </w:rPr>
      </w:pPr>
    </w:p>
    <w:p w14:paraId="1E062E57" w14:textId="77777777" w:rsidR="00144596" w:rsidRPr="00144596" w:rsidRDefault="00144596">
      <w:pPr>
        <w:spacing w:beforeLines="50" w:before="120" w:afterLines="50" w:after="120"/>
        <w:rPr>
          <w:sz w:val="22"/>
          <w:szCs w:val="18"/>
          <w:lang w:val="en-US"/>
        </w:rPr>
      </w:pPr>
    </w:p>
    <w:p w14:paraId="79EC8C01" w14:textId="77777777" w:rsidR="00E67DD9" w:rsidRDefault="00E67DD9">
      <w:pPr>
        <w:spacing w:beforeLines="50" w:before="120" w:afterLines="50" w:after="120"/>
        <w:rPr>
          <w:sz w:val="22"/>
          <w:szCs w:val="18"/>
          <w:lang w:val="en-US"/>
        </w:rPr>
      </w:pPr>
    </w:p>
    <w:p w14:paraId="02C4099D" w14:textId="2F371175"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35B17A44" w14:textId="77777777" w:rsidR="00E67DD9" w:rsidRDefault="00D24873">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74AC5F50" w14:textId="77777777" w:rsidR="00E67DD9" w:rsidRDefault="00E67DD9">
      <w:pPr>
        <w:spacing w:beforeLines="50" w:before="120" w:afterLines="50" w:after="120"/>
        <w:rPr>
          <w:sz w:val="22"/>
          <w:szCs w:val="18"/>
          <w:lang w:val="en-US"/>
        </w:rPr>
      </w:pPr>
    </w:p>
    <w:p w14:paraId="13D18464"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D09B69" w14:textId="77777777" w:rsidR="00E67DD9" w:rsidRDefault="00D24873">
      <w:pPr>
        <w:rPr>
          <w:b/>
          <w:sz w:val="22"/>
          <w:szCs w:val="18"/>
          <w:lang w:eastAsia="zh-CN"/>
        </w:rPr>
      </w:pPr>
      <w:r>
        <w:rPr>
          <w:b/>
          <w:sz w:val="22"/>
          <w:szCs w:val="18"/>
          <w:highlight w:val="yellow"/>
          <w:lang w:eastAsia="zh-CN"/>
        </w:rPr>
        <w:t>Proposal 8-2_v0</w:t>
      </w:r>
    </w:p>
    <w:p w14:paraId="48E6F5FE"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enhancement of PDSCH for VoIP is unnecessary regardless of whether PFD limit is considered or not.</w:t>
      </w:r>
    </w:p>
    <w:p w14:paraId="5F77EBD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16A047EB" w14:textId="77777777" w:rsidR="00E67DD9" w:rsidRDefault="00E67DD9">
      <w:pPr>
        <w:spacing w:beforeLines="50" w:before="120" w:afterLines="50" w:after="120"/>
        <w:rPr>
          <w:sz w:val="22"/>
          <w:szCs w:val="18"/>
          <w:lang w:val="en-US"/>
        </w:rPr>
      </w:pPr>
    </w:p>
    <w:p w14:paraId="1DF3B28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EBE87EB" w14:textId="77777777">
        <w:tc>
          <w:tcPr>
            <w:tcW w:w="1413" w:type="dxa"/>
            <w:shd w:val="clear" w:color="auto" w:fill="EEECE1" w:themeFill="background2"/>
          </w:tcPr>
          <w:p w14:paraId="29159D3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D3C561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A8C13CA" w14:textId="77777777">
        <w:tc>
          <w:tcPr>
            <w:tcW w:w="1413" w:type="dxa"/>
          </w:tcPr>
          <w:p w14:paraId="7E710F9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2712B0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E67DD9" w14:paraId="62FB731E" w14:textId="77777777">
        <w:tc>
          <w:tcPr>
            <w:tcW w:w="1413" w:type="dxa"/>
          </w:tcPr>
          <w:p w14:paraId="4AE0165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1C58E9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E67DD9" w14:paraId="34F3C4A9" w14:textId="77777777">
        <w:tc>
          <w:tcPr>
            <w:tcW w:w="1413" w:type="dxa"/>
          </w:tcPr>
          <w:p w14:paraId="637C3E4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306F329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E67DD9" w14:paraId="1104C4CF" w14:textId="77777777">
        <w:tc>
          <w:tcPr>
            <w:tcW w:w="1413" w:type="dxa"/>
          </w:tcPr>
          <w:p w14:paraId="06CC550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7E6818C" w14:textId="77777777" w:rsidR="00E67DD9" w:rsidRDefault="00D2487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E67DD9" w14:paraId="79A56FCC" w14:textId="77777777">
        <w:tc>
          <w:tcPr>
            <w:tcW w:w="1413" w:type="dxa"/>
          </w:tcPr>
          <w:p w14:paraId="7EFEF0B8"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565B3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3559F9DB" w14:textId="77777777">
        <w:tc>
          <w:tcPr>
            <w:tcW w:w="1413" w:type="dxa"/>
          </w:tcPr>
          <w:p w14:paraId="5ABEEDE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9BA9102" w14:textId="77777777" w:rsidR="00E67DD9" w:rsidRDefault="00D24873">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E67DD9" w14:paraId="500EBD0C" w14:textId="77777777">
        <w:tc>
          <w:tcPr>
            <w:tcW w:w="1413" w:type="dxa"/>
          </w:tcPr>
          <w:p w14:paraId="57D31143" w14:textId="77777777" w:rsidR="00E67DD9" w:rsidRDefault="00D24873">
            <w:pPr>
              <w:spacing w:beforeLines="50" w:before="120" w:afterLines="50" w:after="120"/>
              <w:rPr>
                <w:rFonts w:eastAsia="SimSun"/>
                <w:sz w:val="22"/>
                <w:szCs w:val="18"/>
                <w:lang w:val="en-US" w:eastAsia="zh-CN"/>
              </w:rPr>
            </w:pPr>
            <w:r>
              <w:rPr>
                <w:sz w:val="22"/>
                <w:szCs w:val="18"/>
                <w:lang w:val="en-US"/>
              </w:rPr>
              <w:t>Hughes/EchoStar</w:t>
            </w:r>
          </w:p>
        </w:tc>
        <w:tc>
          <w:tcPr>
            <w:tcW w:w="8561" w:type="dxa"/>
          </w:tcPr>
          <w:p w14:paraId="574A14D9"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023F1056" w14:textId="77777777">
        <w:tc>
          <w:tcPr>
            <w:tcW w:w="1413" w:type="dxa"/>
          </w:tcPr>
          <w:p w14:paraId="607744A2"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A90DB6F" w14:textId="77777777" w:rsidR="00E67DD9" w:rsidRDefault="00D2487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48627302" w14:textId="77777777" w:rsidR="00E67DD9" w:rsidRDefault="00E67DD9">
      <w:pPr>
        <w:spacing w:beforeLines="50" w:before="120" w:afterLines="50" w:after="120"/>
        <w:rPr>
          <w:sz w:val="22"/>
          <w:szCs w:val="18"/>
          <w:lang w:val="en-US"/>
        </w:rPr>
      </w:pPr>
    </w:p>
    <w:p w14:paraId="03E2DD50" w14:textId="77777777" w:rsidR="00E67DD9" w:rsidRDefault="00E67DD9">
      <w:pPr>
        <w:spacing w:beforeLines="50" w:before="120" w:afterLines="50" w:after="120"/>
        <w:rPr>
          <w:sz w:val="22"/>
          <w:szCs w:val="18"/>
          <w:lang w:val="en-US"/>
        </w:rPr>
      </w:pPr>
    </w:p>
    <w:p w14:paraId="3150F86A"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low-data rate service</w:t>
      </w:r>
    </w:p>
    <w:p w14:paraId="0A56D6C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407927DE"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02FB384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A9E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6266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ins w:id="46" w:author="Lei, Reven (雷珍珠)" w:date="2022-08-22T09:59:00Z">
        <w:r>
          <w:t xml:space="preserve"> </w:t>
        </w:r>
        <w:r>
          <w:rPr>
            <w:sz w:val="22"/>
            <w:szCs w:val="18"/>
            <w:lang w:val="en-US"/>
          </w:rPr>
          <w:t>[4/Spreadtrum]</w:t>
        </w:r>
      </w:ins>
    </w:p>
    <w:p w14:paraId="2DF65B69"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5F1D922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C7DA9A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BE350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6A87B1A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[23/Baicells]</w:t>
      </w:r>
      <w:r>
        <w:t xml:space="preserve"> </w:t>
      </w:r>
      <w:r>
        <w:rPr>
          <w:sz w:val="22"/>
          <w:szCs w:val="22"/>
        </w:rPr>
        <w:t>[25/Ericsson]</w:t>
      </w:r>
      <w:ins w:id="47" w:author="Lei, Reven (雷珍珠)" w:date="2022-08-22T09:59:00Z">
        <w:r>
          <w:t xml:space="preserve"> </w:t>
        </w:r>
        <w:r>
          <w:rPr>
            <w:sz w:val="22"/>
            <w:szCs w:val="22"/>
          </w:rPr>
          <w:t>[4/Spreadtrum]</w:t>
        </w:r>
      </w:ins>
      <w:r>
        <w:rPr>
          <w:sz w:val="22"/>
          <w:szCs w:val="22"/>
        </w:rPr>
        <w:t xml:space="preserve"> </w:t>
      </w:r>
      <w:r>
        <w:rPr>
          <w:sz w:val="22"/>
          <w:szCs w:val="18"/>
          <w:lang w:val="en-US"/>
        </w:rPr>
        <w:t>[14/Xiaomi]</w:t>
      </w:r>
    </w:p>
    <w:p w14:paraId="72B63AD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53FB28C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5587E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[23/Baicells]</w:t>
      </w:r>
      <w:r>
        <w:t xml:space="preserve"> </w:t>
      </w:r>
      <w:r>
        <w:rPr>
          <w:sz w:val="22"/>
          <w:szCs w:val="18"/>
          <w:lang w:val="en-US"/>
        </w:rPr>
        <w:t>[25/Ericsson]</w:t>
      </w:r>
      <w:ins w:id="48" w:author="Lei, Reven (雷珍珠)" w:date="2022-08-22T09:59:00Z">
        <w:r>
          <w:t xml:space="preserve"> </w:t>
        </w:r>
        <w:r>
          <w:rPr>
            <w:sz w:val="22"/>
            <w:szCs w:val="18"/>
            <w:lang w:val="en-US"/>
          </w:rPr>
          <w:t>[4/Spreadtrum]</w:t>
        </w:r>
      </w:ins>
    </w:p>
    <w:p w14:paraId="0EECCE4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2DB1418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042C58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44FBD0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r>
        <w:t xml:space="preserve"> </w:t>
      </w:r>
    </w:p>
    <w:p w14:paraId="7213680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6D8B582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5C252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BFE0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[23/Baicells]</w:t>
      </w:r>
      <w:r>
        <w:t xml:space="preserve"> </w:t>
      </w:r>
      <w:r>
        <w:rPr>
          <w:sz w:val="22"/>
          <w:szCs w:val="22"/>
        </w:rPr>
        <w:t>[25/Ericsson]</w:t>
      </w:r>
    </w:p>
    <w:p w14:paraId="44AC68B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53B2E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A84BF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ABA8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15C604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[23/Baicells]</w:t>
      </w:r>
      <w:r>
        <w:t xml:space="preserve"> </w:t>
      </w:r>
      <w:r>
        <w:rPr>
          <w:sz w:val="22"/>
          <w:szCs w:val="18"/>
          <w:lang w:val="en-US"/>
        </w:rPr>
        <w:t>[25/Ericsson]</w:t>
      </w:r>
    </w:p>
    <w:p w14:paraId="3FE59F04" w14:textId="77777777" w:rsidR="00E67DD9" w:rsidRDefault="00E67DD9">
      <w:pPr>
        <w:spacing w:beforeLines="50" w:before="120" w:afterLines="50" w:after="120"/>
        <w:ind w:leftChars="100" w:left="240"/>
        <w:rPr>
          <w:sz w:val="22"/>
          <w:szCs w:val="18"/>
          <w:lang w:val="en-US"/>
        </w:rPr>
      </w:pPr>
    </w:p>
    <w:p w14:paraId="6712418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68D985" w14:textId="77777777" w:rsidR="00E67DD9" w:rsidRDefault="00D24873">
      <w:pPr>
        <w:rPr>
          <w:b/>
          <w:sz w:val="22"/>
          <w:szCs w:val="18"/>
          <w:lang w:eastAsia="zh-CN"/>
        </w:rPr>
      </w:pPr>
      <w:r>
        <w:rPr>
          <w:b/>
          <w:sz w:val="22"/>
          <w:szCs w:val="18"/>
          <w:highlight w:val="yellow"/>
          <w:lang w:eastAsia="zh-CN"/>
        </w:rPr>
        <w:t>Proposal 9-1_v0</w:t>
      </w:r>
    </w:p>
    <w:p w14:paraId="4B6D985C" w14:textId="77777777" w:rsidR="00E67DD9" w:rsidRDefault="00D24873">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467AE17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1/5/8/9 in LOS environment, RAN1 observed that the existing specification can meet the performance requirement</w:t>
      </w:r>
    </w:p>
    <w:p w14:paraId="7329004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06FC806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 in LOS environment, </w:t>
      </w:r>
    </w:p>
    <w:p w14:paraId="1FD6DCB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DF190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59CFD744" w14:textId="77777777" w:rsidR="00E67DD9" w:rsidRDefault="00E67DD9">
      <w:pPr>
        <w:spacing w:beforeLines="50" w:before="120" w:afterLines="50" w:after="120"/>
        <w:rPr>
          <w:sz w:val="22"/>
          <w:szCs w:val="18"/>
        </w:rPr>
      </w:pPr>
    </w:p>
    <w:p w14:paraId="15822E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AF77D9" w14:textId="77777777">
        <w:tc>
          <w:tcPr>
            <w:tcW w:w="1413" w:type="dxa"/>
            <w:shd w:val="clear" w:color="auto" w:fill="EEECE1" w:themeFill="background2"/>
          </w:tcPr>
          <w:p w14:paraId="3E42E7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7B8B2C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60F7582" w14:textId="77777777">
        <w:tc>
          <w:tcPr>
            <w:tcW w:w="1413" w:type="dxa"/>
          </w:tcPr>
          <w:p w14:paraId="2D95ADD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23A6A5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014B6F2" w14:textId="77777777">
        <w:tc>
          <w:tcPr>
            <w:tcW w:w="1413" w:type="dxa"/>
          </w:tcPr>
          <w:p w14:paraId="4A1BE28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2ACD467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3D3D895" w14:textId="77777777">
        <w:tc>
          <w:tcPr>
            <w:tcW w:w="1413" w:type="dxa"/>
          </w:tcPr>
          <w:p w14:paraId="55BB1D7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0666E109" w14:textId="77777777" w:rsidR="00E67DD9" w:rsidRDefault="00D24873">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E67DD9" w14:paraId="18606C7B" w14:textId="77777777">
        <w:tc>
          <w:tcPr>
            <w:tcW w:w="1413" w:type="dxa"/>
          </w:tcPr>
          <w:p w14:paraId="61289C7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6E06DD30" w14:textId="77777777" w:rsidR="00E67DD9" w:rsidRDefault="00D24873">
            <w:pPr>
              <w:spacing w:beforeLines="50" w:before="120" w:afterLines="50" w:after="120"/>
              <w:jc w:val="both"/>
              <w:rPr>
                <w:sz w:val="22"/>
                <w:szCs w:val="18"/>
                <w:lang w:val="en-US"/>
              </w:rPr>
            </w:pPr>
            <w:r>
              <w:rPr>
                <w:sz w:val="22"/>
                <w:szCs w:val="18"/>
                <w:lang w:val="en-US"/>
              </w:rPr>
              <w:t>Fine.</w:t>
            </w:r>
          </w:p>
        </w:tc>
      </w:tr>
      <w:tr w:rsidR="00E67DD9" w14:paraId="62415E43" w14:textId="77777777">
        <w:tc>
          <w:tcPr>
            <w:tcW w:w="1413" w:type="dxa"/>
          </w:tcPr>
          <w:p w14:paraId="462E6FD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E857E0B"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E67DD9" w14:paraId="78D954C5" w14:textId="77777777">
        <w:tc>
          <w:tcPr>
            <w:tcW w:w="1413" w:type="dxa"/>
          </w:tcPr>
          <w:p w14:paraId="00CA0A5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FB181F"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67DD9" w14:paraId="0A09D88D" w14:textId="77777777">
        <w:tc>
          <w:tcPr>
            <w:tcW w:w="1413" w:type="dxa"/>
          </w:tcPr>
          <w:p w14:paraId="44960A5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B189B47" w14:textId="77777777" w:rsidR="00E67DD9" w:rsidRDefault="00D24873">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E67DD9" w14:paraId="7E289B00" w14:textId="77777777">
        <w:tc>
          <w:tcPr>
            <w:tcW w:w="1413" w:type="dxa"/>
          </w:tcPr>
          <w:p w14:paraId="36C53FF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3396AF" w14:textId="77777777" w:rsidR="00E67DD9" w:rsidRDefault="00D24873">
            <w:pPr>
              <w:spacing w:beforeLines="50" w:before="120" w:afterLines="50" w:after="120"/>
              <w:jc w:val="both"/>
              <w:rPr>
                <w:sz w:val="22"/>
                <w:szCs w:val="18"/>
                <w:lang w:val="en-US"/>
              </w:rPr>
            </w:pPr>
            <w:r>
              <w:rPr>
                <w:sz w:val="22"/>
                <w:szCs w:val="18"/>
                <w:lang w:val="en-US"/>
              </w:rPr>
              <w:t>Agree</w:t>
            </w:r>
          </w:p>
        </w:tc>
      </w:tr>
    </w:tbl>
    <w:p w14:paraId="76CF509F" w14:textId="77777777" w:rsidR="00E67DD9" w:rsidRDefault="00E67DD9">
      <w:pPr>
        <w:spacing w:beforeLines="50" w:before="120" w:afterLines="50" w:after="120"/>
        <w:rPr>
          <w:sz w:val="22"/>
          <w:szCs w:val="18"/>
          <w:lang w:val="en-US"/>
        </w:rPr>
      </w:pPr>
    </w:p>
    <w:p w14:paraId="0A54ED42" w14:textId="77777777" w:rsidR="00E67DD9" w:rsidRDefault="00D24873">
      <w:pPr>
        <w:spacing w:after="0" w:line="240" w:lineRule="auto"/>
        <w:rPr>
          <w:b/>
          <w:sz w:val="22"/>
          <w:szCs w:val="18"/>
          <w:lang w:eastAsia="zh-CN"/>
        </w:rPr>
      </w:pPr>
      <w:r>
        <w:rPr>
          <w:b/>
          <w:sz w:val="22"/>
          <w:szCs w:val="18"/>
          <w:highlight w:val="yellow"/>
          <w:lang w:eastAsia="zh-CN"/>
        </w:rPr>
        <w:t>Proposal 9-1_v1</w:t>
      </w:r>
    </w:p>
    <w:p w14:paraId="771EBC70"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low data rate with 1Mbps, when PFD limitation is not considered,</w:t>
      </w:r>
    </w:p>
    <w:p w14:paraId="71300F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BC0EA9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w:t>
      </w:r>
      <w:r>
        <w:rPr>
          <w:color w:val="FF0000"/>
          <w:sz w:val="22"/>
          <w:szCs w:val="18"/>
          <w:lang w:val="en-US"/>
        </w:rPr>
        <w:t>2/</w:t>
      </w:r>
      <w:r>
        <w:rPr>
          <w:sz w:val="22"/>
          <w:szCs w:val="18"/>
          <w:lang w:val="en-US"/>
        </w:rPr>
        <w:t>10 in LOS environment, RAN1 observed that the existing specification cannot meet the performance requirement</w:t>
      </w:r>
    </w:p>
    <w:p w14:paraId="12F52E21"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strike/>
          <w:color w:val="FF0000"/>
          <w:sz w:val="22"/>
          <w:szCs w:val="18"/>
          <w:lang w:val="en-US"/>
        </w:rPr>
        <w:t xml:space="preserve">For Case 2 in LOS environment, </w:t>
      </w:r>
    </w:p>
    <w:p w14:paraId="62F75817"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One source observed that the existing specification can meet the performance requirement</w:t>
      </w:r>
    </w:p>
    <w:p w14:paraId="45FB5BB9"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Six sources observed that the existing specification cannot meet the performance requirement</w:t>
      </w:r>
    </w:p>
    <w:p w14:paraId="56FA9B3A" w14:textId="555295B0" w:rsidR="00E67DD9" w:rsidRDefault="00E67DD9">
      <w:pPr>
        <w:spacing w:beforeLines="50" w:before="120" w:afterLines="50" w:after="120"/>
        <w:rPr>
          <w:sz w:val="22"/>
          <w:szCs w:val="18"/>
          <w:lang w:val="en-US"/>
        </w:rPr>
      </w:pPr>
    </w:p>
    <w:p w14:paraId="5C4551B5" w14:textId="77777777" w:rsidR="005E0E90" w:rsidRDefault="005E0E90">
      <w:pPr>
        <w:spacing w:beforeLines="50" w:before="120" w:afterLines="50" w:after="120"/>
        <w:rPr>
          <w:sz w:val="22"/>
          <w:szCs w:val="18"/>
          <w:lang w:val="en-US"/>
        </w:rPr>
      </w:pPr>
    </w:p>
    <w:p w14:paraId="30B8BD2E" w14:textId="164FB84C" w:rsidR="005E0E90" w:rsidRDefault="005E0E90" w:rsidP="005E0E90">
      <w:pPr>
        <w:keepNext/>
        <w:numPr>
          <w:ilvl w:val="3"/>
          <w:numId w:val="7"/>
        </w:numPr>
        <w:tabs>
          <w:tab w:val="left" w:pos="360"/>
        </w:tabs>
        <w:spacing w:before="240" w:after="120"/>
        <w:outlineLvl w:val="3"/>
        <w:rPr>
          <w:rFonts w:ascii="Arial" w:hAnsi="Arial"/>
          <w:b/>
          <w:lang w:val="en-US"/>
        </w:rPr>
      </w:pPr>
      <w:r>
        <w:rPr>
          <w:rFonts w:ascii="Arial" w:hAnsi="Arial"/>
          <w:b/>
          <w:lang w:val="en-US"/>
        </w:rPr>
        <w:t>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5E0E90" w:rsidRPr="00613880" w14:paraId="3051E852" w14:textId="77777777" w:rsidTr="002D3278">
        <w:trPr>
          <w:cantSplit/>
          <w:trHeight w:val="2472"/>
          <w:jc w:val="center"/>
        </w:trPr>
        <w:tc>
          <w:tcPr>
            <w:tcW w:w="397" w:type="dxa"/>
            <w:textDirection w:val="btLr"/>
            <w:vAlign w:val="center"/>
          </w:tcPr>
          <w:p w14:paraId="0306CCB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36E83729"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598FFF5"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9A01F3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EDB3AB4"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6B67F98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0EDCD736"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4938EF62"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844685B"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364382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6CB533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44220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DDB019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5DA13B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A3437EA"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5E0E90" w:rsidRPr="00613880" w14:paraId="7155F132" w14:textId="77777777" w:rsidTr="002D3278">
        <w:trPr>
          <w:trHeight w:val="51"/>
          <w:jc w:val="center"/>
        </w:trPr>
        <w:tc>
          <w:tcPr>
            <w:tcW w:w="397" w:type="dxa"/>
            <w:shd w:val="clear" w:color="auto" w:fill="auto"/>
            <w:vAlign w:val="center"/>
          </w:tcPr>
          <w:p w14:paraId="514A633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2DCDDFA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E099787"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61070708"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65A5BAC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21FC8F89"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711B49AB"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3EE6093A"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19FCC353"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10DE050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3074522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981B11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7F7374ED"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59A382" w14:textId="696690F3"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8E26C00" w14:textId="3A2A636D"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621259C5" w14:textId="4315340A" w:rsidR="00D007B0" w:rsidRPr="00D007B0" w:rsidRDefault="00D007B0" w:rsidP="005E0E90">
      <w:pPr>
        <w:spacing w:beforeLines="50" w:before="120" w:afterLines="50" w:after="120"/>
        <w:rPr>
          <w:sz w:val="22"/>
          <w:szCs w:val="18"/>
          <w:u w:val="single"/>
          <w:lang w:val="en-US"/>
        </w:rPr>
      </w:pPr>
      <w:r w:rsidRPr="00D007B0">
        <w:rPr>
          <w:rFonts w:hint="eastAsia"/>
          <w:sz w:val="22"/>
          <w:szCs w:val="18"/>
          <w:u w:val="single"/>
          <w:lang w:val="en-US"/>
        </w:rPr>
        <w:t>F</w:t>
      </w:r>
      <w:r w:rsidRPr="00D007B0">
        <w:rPr>
          <w:sz w:val="22"/>
          <w:szCs w:val="18"/>
          <w:u w:val="single"/>
          <w:lang w:val="en-US"/>
        </w:rPr>
        <w:t>or 3kbps</w:t>
      </w:r>
    </w:p>
    <w:p w14:paraId="605D7D02" w14:textId="7698ED2F" w:rsidR="0087702A" w:rsidRPr="00FD19E9" w:rsidRDefault="0087702A" w:rsidP="005E0E90">
      <w:pPr>
        <w:spacing w:beforeLines="50" w:before="120" w:afterLines="50" w:after="120"/>
        <w:rPr>
          <w:sz w:val="22"/>
          <w:szCs w:val="18"/>
          <w:lang w:val="en-US"/>
        </w:rPr>
      </w:pPr>
      <w:r w:rsidRPr="0087702A">
        <w:rPr>
          <w:sz w:val="22"/>
          <w:szCs w:val="18"/>
          <w:lang w:val="en-US"/>
        </w:rPr>
        <w:t>[6/ZTE]</w:t>
      </w:r>
      <w:r>
        <w:rPr>
          <w:sz w:val="22"/>
          <w:szCs w:val="18"/>
          <w:lang w:val="en-US"/>
        </w:rPr>
        <w:t>: (Required SNR) – (CNR) = (-</w:t>
      </w:r>
      <w:r w:rsidR="00D007B0">
        <w:rPr>
          <w:sz w:val="22"/>
          <w:szCs w:val="18"/>
          <w:lang w:val="en-US"/>
        </w:rPr>
        <w:t>11</w:t>
      </w:r>
      <w:r>
        <w:rPr>
          <w:sz w:val="22"/>
          <w:szCs w:val="18"/>
          <w:lang w:val="en-US"/>
        </w:rPr>
        <w:t>.</w:t>
      </w:r>
      <w:r w:rsidR="00D007B0">
        <w:rPr>
          <w:sz w:val="22"/>
          <w:szCs w:val="18"/>
          <w:lang w:val="en-US"/>
        </w:rPr>
        <w:t>8</w:t>
      </w:r>
      <w:r>
        <w:rPr>
          <w:sz w:val="22"/>
          <w:szCs w:val="18"/>
          <w:lang w:val="en-US"/>
        </w:rPr>
        <w:t xml:space="preserve">) – (-3.8) = </w:t>
      </w:r>
      <w:r w:rsidRPr="007B0850">
        <w:rPr>
          <w:color w:val="0070C0"/>
          <w:sz w:val="22"/>
          <w:szCs w:val="18"/>
          <w:lang w:val="en-US"/>
        </w:rPr>
        <w:t>-</w:t>
      </w:r>
      <w:r w:rsidR="00D007B0">
        <w:rPr>
          <w:color w:val="0070C0"/>
          <w:sz w:val="22"/>
          <w:szCs w:val="18"/>
          <w:lang w:val="en-US"/>
        </w:rPr>
        <w:t>8.0</w:t>
      </w:r>
      <w:r>
        <w:rPr>
          <w:sz w:val="22"/>
          <w:szCs w:val="18"/>
          <w:lang w:val="en-US"/>
        </w:rPr>
        <w:t xml:space="preserve"> dB</w:t>
      </w:r>
    </w:p>
    <w:p w14:paraId="5DD0AAAD" w14:textId="09560D0A" w:rsidR="005E0E90" w:rsidRDefault="005E0E90" w:rsidP="005E0E9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D007B0">
        <w:rPr>
          <w:sz w:val="22"/>
          <w:szCs w:val="18"/>
          <w:lang w:val="en-US"/>
        </w:rPr>
        <w:t>14</w:t>
      </w:r>
      <w:r w:rsidR="007A02AD">
        <w:rPr>
          <w:sz w:val="22"/>
          <w:szCs w:val="18"/>
          <w:lang w:val="en-US"/>
        </w:rPr>
        <w:t>.</w:t>
      </w:r>
      <w:r w:rsidR="00D007B0">
        <w:rPr>
          <w:sz w:val="22"/>
          <w:szCs w:val="18"/>
          <w:lang w:val="en-US"/>
        </w:rPr>
        <w:t>5</w:t>
      </w:r>
      <w:r>
        <w:rPr>
          <w:sz w:val="22"/>
          <w:szCs w:val="18"/>
          <w:lang w:val="en-US"/>
        </w:rPr>
        <w:t>) – (-</w:t>
      </w:r>
      <w:r w:rsidR="007A02AD">
        <w:rPr>
          <w:sz w:val="22"/>
          <w:szCs w:val="18"/>
          <w:lang w:val="en-US"/>
        </w:rPr>
        <w:t>3</w:t>
      </w:r>
      <w:r>
        <w:rPr>
          <w:sz w:val="22"/>
          <w:szCs w:val="18"/>
          <w:lang w:val="en-US"/>
        </w:rPr>
        <w:t xml:space="preserve">.8) = </w:t>
      </w:r>
      <w:r w:rsidRPr="00E97D6C">
        <w:rPr>
          <w:color w:val="0070C0"/>
          <w:sz w:val="22"/>
          <w:szCs w:val="18"/>
          <w:lang w:val="en-US"/>
        </w:rPr>
        <w:t>-</w:t>
      </w:r>
      <w:r w:rsidR="00D007B0">
        <w:rPr>
          <w:color w:val="0070C0"/>
          <w:sz w:val="22"/>
          <w:szCs w:val="18"/>
          <w:lang w:val="en-US"/>
        </w:rPr>
        <w:t>10.7</w:t>
      </w:r>
      <w:r>
        <w:rPr>
          <w:sz w:val="22"/>
          <w:szCs w:val="18"/>
          <w:lang w:val="en-US"/>
        </w:rPr>
        <w:t xml:space="preserve"> dB</w:t>
      </w:r>
    </w:p>
    <w:p w14:paraId="508DD54D" w14:textId="1733FF45" w:rsidR="00626566" w:rsidRDefault="00626566" w:rsidP="005E0E90">
      <w:pPr>
        <w:spacing w:beforeLines="50" w:before="120" w:afterLines="50" w:after="120"/>
        <w:rPr>
          <w:sz w:val="22"/>
          <w:szCs w:val="18"/>
          <w:lang w:val="en-US"/>
        </w:rPr>
      </w:pPr>
      <w:r w:rsidRPr="00626566">
        <w:rPr>
          <w:sz w:val="22"/>
          <w:szCs w:val="18"/>
          <w:lang w:val="en-US"/>
        </w:rPr>
        <w:t>[14/Xiaomi]</w:t>
      </w:r>
      <w:r>
        <w:rPr>
          <w:sz w:val="22"/>
          <w:szCs w:val="18"/>
          <w:lang w:val="en-US"/>
        </w:rPr>
        <w:t xml:space="preserve">: </w:t>
      </w:r>
      <w:r w:rsidR="009817F1">
        <w:rPr>
          <w:sz w:val="22"/>
          <w:szCs w:val="18"/>
          <w:lang w:val="en-US"/>
        </w:rPr>
        <w:t xml:space="preserve">(Required SNR) – (CNR) = (-9.6) – (-3.8) = </w:t>
      </w:r>
      <w:r w:rsidR="009817F1" w:rsidRPr="00E97D6C">
        <w:rPr>
          <w:color w:val="0070C0"/>
          <w:sz w:val="22"/>
          <w:szCs w:val="18"/>
          <w:lang w:val="en-US"/>
        </w:rPr>
        <w:t>-</w:t>
      </w:r>
      <w:r w:rsidR="009817F1">
        <w:rPr>
          <w:color w:val="0070C0"/>
          <w:sz w:val="22"/>
          <w:szCs w:val="18"/>
          <w:lang w:val="en-US"/>
        </w:rPr>
        <w:t>5.8</w:t>
      </w:r>
      <w:r w:rsidR="009817F1">
        <w:rPr>
          <w:sz w:val="22"/>
          <w:szCs w:val="18"/>
          <w:lang w:val="en-US"/>
        </w:rPr>
        <w:t xml:space="preserve"> dB</w:t>
      </w:r>
    </w:p>
    <w:p w14:paraId="17BF0A80" w14:textId="5FE0DD12" w:rsidR="009279D6" w:rsidRPr="00FD19E9" w:rsidRDefault="009279D6" w:rsidP="005E0E90">
      <w:pPr>
        <w:spacing w:beforeLines="50" w:before="120" w:afterLines="50" w:after="120"/>
        <w:rPr>
          <w:sz w:val="22"/>
          <w:szCs w:val="18"/>
          <w:lang w:val="en-US"/>
        </w:rPr>
      </w:pPr>
      <w:r w:rsidRPr="009279D6">
        <w:rPr>
          <w:sz w:val="22"/>
          <w:szCs w:val="18"/>
          <w:lang w:val="en-US"/>
        </w:rPr>
        <w:t>[21/Apple]</w:t>
      </w:r>
      <w:r>
        <w:rPr>
          <w:sz w:val="22"/>
          <w:szCs w:val="18"/>
          <w:lang w:val="en-US"/>
        </w:rPr>
        <w:t>: (Required SNR) – (CNR) = (-10.5) – (</w:t>
      </w:r>
      <w:r w:rsidR="00481E81">
        <w:rPr>
          <w:sz w:val="22"/>
          <w:szCs w:val="18"/>
          <w:lang w:val="en-US"/>
        </w:rPr>
        <w:t>-3.8</w:t>
      </w:r>
      <w:r>
        <w:rPr>
          <w:sz w:val="22"/>
          <w:szCs w:val="18"/>
          <w:lang w:val="en-US"/>
        </w:rPr>
        <w:t>)</w:t>
      </w:r>
      <w:r w:rsidR="00481E81">
        <w:rPr>
          <w:sz w:val="22"/>
          <w:szCs w:val="18"/>
          <w:lang w:val="en-US"/>
        </w:rPr>
        <w:t xml:space="preserve"> = </w:t>
      </w:r>
      <w:r w:rsidR="00481E81" w:rsidRPr="00481E81">
        <w:rPr>
          <w:color w:val="0070C0"/>
          <w:sz w:val="22"/>
          <w:szCs w:val="18"/>
          <w:lang w:val="en-US"/>
        </w:rPr>
        <w:t>-6.7</w:t>
      </w:r>
      <w:r w:rsidR="00481E81">
        <w:rPr>
          <w:sz w:val="22"/>
          <w:szCs w:val="18"/>
          <w:lang w:val="en-US"/>
        </w:rPr>
        <w:t xml:space="preserve"> dB</w:t>
      </w:r>
    </w:p>
    <w:p w14:paraId="29309401" w14:textId="77777777" w:rsidR="005E0E90" w:rsidRDefault="005E0E90" w:rsidP="005E0E90">
      <w:pPr>
        <w:spacing w:beforeLines="50" w:before="120" w:afterLines="50" w:after="120"/>
        <w:rPr>
          <w:sz w:val="22"/>
          <w:szCs w:val="18"/>
          <w:lang w:val="en-US"/>
        </w:rPr>
      </w:pPr>
    </w:p>
    <w:p w14:paraId="3D12E5E7"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4C69115" w14:textId="62E9CF0A" w:rsidR="005E0E90" w:rsidRDefault="005E0E90">
      <w:pPr>
        <w:spacing w:beforeLines="50" w:before="120" w:afterLines="50" w:after="120"/>
        <w:rPr>
          <w:sz w:val="22"/>
          <w:szCs w:val="18"/>
          <w:lang w:val="en-US"/>
        </w:rPr>
      </w:pPr>
    </w:p>
    <w:p w14:paraId="3EB89517" w14:textId="4A3C60C2" w:rsidR="004D55A8" w:rsidRDefault="004D55A8">
      <w:pPr>
        <w:spacing w:beforeLines="50" w:before="120" w:afterLines="50" w:after="120"/>
        <w:rPr>
          <w:sz w:val="22"/>
          <w:szCs w:val="18"/>
          <w:lang w:val="en-US"/>
        </w:rPr>
      </w:pPr>
    </w:p>
    <w:p w14:paraId="2F4F427C" w14:textId="77777777" w:rsidR="004D55A8" w:rsidRDefault="004D55A8" w:rsidP="004D55A8">
      <w:pPr>
        <w:spacing w:beforeLines="50" w:before="120" w:afterLines="50" w:after="120"/>
        <w:rPr>
          <w:sz w:val="22"/>
          <w:szCs w:val="18"/>
          <w:lang w:val="en-US"/>
        </w:rPr>
      </w:pPr>
      <w:r>
        <w:rPr>
          <w:sz w:val="22"/>
          <w:szCs w:val="18"/>
          <w:lang w:val="en-US"/>
        </w:rPr>
        <w:t>If 3dB loss is not considered:</w:t>
      </w:r>
    </w:p>
    <w:p w14:paraId="3E3F142B" w14:textId="284F2A21" w:rsidR="004D55A8" w:rsidRPr="00FD19E9" w:rsidRDefault="004D55A8" w:rsidP="004D55A8">
      <w:pPr>
        <w:spacing w:beforeLines="50" w:before="120" w:afterLines="50" w:after="120"/>
        <w:rPr>
          <w:sz w:val="22"/>
          <w:szCs w:val="18"/>
          <w:lang w:val="en-US"/>
        </w:rPr>
      </w:pPr>
      <w:r w:rsidRPr="0087702A">
        <w:rPr>
          <w:sz w:val="22"/>
          <w:szCs w:val="18"/>
          <w:lang w:val="en-US"/>
        </w:rPr>
        <w:t>[6/ZTE]</w:t>
      </w:r>
      <w:r>
        <w:rPr>
          <w:sz w:val="22"/>
          <w:szCs w:val="18"/>
          <w:lang w:val="en-US"/>
        </w:rPr>
        <w:t xml:space="preserve">: (Required SNR) – (CNR) = (-11.8) – (-0.8) = </w:t>
      </w:r>
      <w:r w:rsidRPr="007B0850">
        <w:rPr>
          <w:color w:val="0070C0"/>
          <w:sz w:val="22"/>
          <w:szCs w:val="18"/>
          <w:lang w:val="en-US"/>
        </w:rPr>
        <w:t>-</w:t>
      </w:r>
      <w:r>
        <w:rPr>
          <w:color w:val="0070C0"/>
          <w:sz w:val="22"/>
          <w:szCs w:val="18"/>
          <w:lang w:val="en-US"/>
        </w:rPr>
        <w:t>11.0</w:t>
      </w:r>
      <w:r>
        <w:rPr>
          <w:sz w:val="22"/>
          <w:szCs w:val="18"/>
          <w:lang w:val="en-US"/>
        </w:rPr>
        <w:t xml:space="preserve"> dB</w:t>
      </w:r>
    </w:p>
    <w:p w14:paraId="14F57D68" w14:textId="0284F47A" w:rsidR="004D55A8" w:rsidRDefault="004D55A8" w:rsidP="004D55A8">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(-14.5) – (-0.8) = </w:t>
      </w:r>
      <w:r w:rsidRPr="00E97D6C">
        <w:rPr>
          <w:color w:val="0070C0"/>
          <w:sz w:val="22"/>
          <w:szCs w:val="18"/>
          <w:lang w:val="en-US"/>
        </w:rPr>
        <w:t>-</w:t>
      </w:r>
      <w:r>
        <w:rPr>
          <w:color w:val="0070C0"/>
          <w:sz w:val="22"/>
          <w:szCs w:val="18"/>
          <w:lang w:val="en-US"/>
        </w:rPr>
        <w:t>13.7</w:t>
      </w:r>
      <w:r>
        <w:rPr>
          <w:sz w:val="22"/>
          <w:szCs w:val="18"/>
          <w:lang w:val="en-US"/>
        </w:rPr>
        <w:t xml:space="preserve"> dB</w:t>
      </w:r>
    </w:p>
    <w:p w14:paraId="28D8B2B5" w14:textId="3CFF96E5" w:rsidR="004D55A8" w:rsidRDefault="004D55A8" w:rsidP="004D55A8">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(-9.6) – (-0.8) = </w:t>
      </w:r>
      <w:r w:rsidRPr="00E97D6C">
        <w:rPr>
          <w:color w:val="0070C0"/>
          <w:sz w:val="22"/>
          <w:szCs w:val="18"/>
          <w:lang w:val="en-US"/>
        </w:rPr>
        <w:t>-</w:t>
      </w:r>
      <w:r>
        <w:rPr>
          <w:color w:val="0070C0"/>
          <w:sz w:val="22"/>
          <w:szCs w:val="18"/>
          <w:lang w:val="en-US"/>
        </w:rPr>
        <w:t>8.8</w:t>
      </w:r>
      <w:r>
        <w:rPr>
          <w:sz w:val="22"/>
          <w:szCs w:val="18"/>
          <w:lang w:val="en-US"/>
        </w:rPr>
        <w:t xml:space="preserve"> dB</w:t>
      </w:r>
    </w:p>
    <w:p w14:paraId="1C4C9EE0" w14:textId="7B50F156" w:rsidR="004D55A8" w:rsidRPr="00FD19E9" w:rsidRDefault="004D55A8" w:rsidP="004D55A8">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(-10.5) – (-0.8) = </w:t>
      </w:r>
      <w:r w:rsidRPr="00481E81">
        <w:rPr>
          <w:color w:val="0070C0"/>
          <w:sz w:val="22"/>
          <w:szCs w:val="18"/>
          <w:lang w:val="en-US"/>
        </w:rPr>
        <w:t>-</w:t>
      </w:r>
      <w:r>
        <w:rPr>
          <w:color w:val="0070C0"/>
          <w:sz w:val="22"/>
          <w:szCs w:val="18"/>
          <w:lang w:val="en-US"/>
        </w:rPr>
        <w:t>9</w:t>
      </w:r>
      <w:r w:rsidRPr="00481E81">
        <w:rPr>
          <w:color w:val="0070C0"/>
          <w:sz w:val="22"/>
          <w:szCs w:val="18"/>
          <w:lang w:val="en-US"/>
        </w:rPr>
        <w:t>.7</w:t>
      </w:r>
      <w:r>
        <w:rPr>
          <w:sz w:val="22"/>
          <w:szCs w:val="18"/>
          <w:lang w:val="en-US"/>
        </w:rPr>
        <w:t xml:space="preserve"> dB</w:t>
      </w:r>
    </w:p>
    <w:p w14:paraId="0958BE4F" w14:textId="77777777" w:rsidR="004D55A8" w:rsidRPr="004D55A8" w:rsidRDefault="004D55A8">
      <w:pPr>
        <w:spacing w:beforeLines="50" w:before="120" w:afterLines="50" w:after="120"/>
        <w:rPr>
          <w:sz w:val="22"/>
          <w:szCs w:val="18"/>
          <w:lang w:val="en-US"/>
        </w:rPr>
      </w:pPr>
    </w:p>
    <w:p w14:paraId="6721E3CC" w14:textId="77777777" w:rsidR="00E67DD9" w:rsidRDefault="00E67DD9">
      <w:pPr>
        <w:spacing w:beforeLines="50" w:before="120" w:afterLines="50" w:after="120"/>
        <w:rPr>
          <w:sz w:val="22"/>
          <w:szCs w:val="18"/>
          <w:lang w:val="en-US"/>
        </w:rPr>
      </w:pPr>
    </w:p>
    <w:p w14:paraId="1A2D003F" w14:textId="30B14C9C"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4B6F436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78DFEC" w14:textId="77777777" w:rsidR="00E67DD9" w:rsidRDefault="00D24873">
      <w:pPr>
        <w:rPr>
          <w:b/>
          <w:sz w:val="22"/>
          <w:szCs w:val="18"/>
          <w:lang w:eastAsia="zh-CN"/>
        </w:rPr>
      </w:pPr>
      <w:r>
        <w:rPr>
          <w:b/>
          <w:sz w:val="22"/>
          <w:szCs w:val="18"/>
          <w:highlight w:val="yellow"/>
          <w:lang w:eastAsia="zh-CN"/>
        </w:rPr>
        <w:t>Proposal 9-2_v0</w:t>
      </w:r>
    </w:p>
    <w:p w14:paraId="663301A0"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4DD24D5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17EEB46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1/2/5/8/9/10</w:t>
      </w:r>
    </w:p>
    <w:p w14:paraId="3B8B1E5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6318E5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1/5/8/9</w:t>
      </w:r>
    </w:p>
    <w:p w14:paraId="4D2082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Case 2/10 are deprioritized.</w:t>
      </w:r>
    </w:p>
    <w:p w14:paraId="732FBB36" w14:textId="77777777" w:rsidR="00E67DD9" w:rsidRDefault="00E67DD9">
      <w:pPr>
        <w:rPr>
          <w:rFonts w:eastAsia="SimSun"/>
          <w:b/>
          <w:sz w:val="22"/>
          <w:szCs w:val="18"/>
          <w:highlight w:val="yellow"/>
          <w:lang w:val="en-US" w:eastAsia="zh-CN"/>
        </w:rPr>
      </w:pPr>
    </w:p>
    <w:p w14:paraId="092DFAE9" w14:textId="77777777" w:rsidR="00E67DD9" w:rsidRDefault="00E67DD9">
      <w:pPr>
        <w:rPr>
          <w:rFonts w:eastAsia="SimSun"/>
          <w:b/>
          <w:sz w:val="22"/>
          <w:szCs w:val="18"/>
          <w:highlight w:val="yellow"/>
          <w:lang w:eastAsia="zh-CN"/>
        </w:rPr>
      </w:pPr>
    </w:p>
    <w:p w14:paraId="43FF6C86" w14:textId="77777777" w:rsidR="00E67DD9" w:rsidRDefault="00D24873">
      <w:pPr>
        <w:rPr>
          <w:b/>
          <w:sz w:val="22"/>
          <w:szCs w:val="18"/>
          <w:lang w:eastAsia="zh-CN"/>
        </w:rPr>
      </w:pPr>
      <w:r>
        <w:rPr>
          <w:b/>
          <w:sz w:val="22"/>
          <w:szCs w:val="18"/>
          <w:highlight w:val="yellow"/>
          <w:lang w:eastAsia="zh-CN"/>
        </w:rPr>
        <w:t>Proposal 9-3_v0</w:t>
      </w:r>
    </w:p>
    <w:p w14:paraId="38F32D24"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64179D7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79009A78"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RAN1 observed that PDSCH enhancement for low-data rate with 3kbps is unnecessary when PFD limitation is considered.</w:t>
      </w:r>
    </w:p>
    <w:p w14:paraId="2732EF4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6812FA44"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3B1803B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2353EE88"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65F2A9D3" w14:textId="77777777" w:rsidR="00E67DD9" w:rsidRDefault="00E67DD9">
      <w:pPr>
        <w:snapToGrid w:val="0"/>
        <w:spacing w:beforeLines="50" w:before="120" w:afterLines="50" w:after="120"/>
        <w:rPr>
          <w:sz w:val="22"/>
          <w:szCs w:val="18"/>
          <w:lang w:val="en-US"/>
        </w:rPr>
      </w:pPr>
    </w:p>
    <w:p w14:paraId="2969FC5D" w14:textId="77777777" w:rsidR="00E67DD9" w:rsidRDefault="00E67DD9">
      <w:pPr>
        <w:spacing w:beforeLines="50" w:before="120" w:afterLines="50" w:after="120"/>
        <w:rPr>
          <w:sz w:val="22"/>
          <w:szCs w:val="18"/>
          <w:lang w:val="en-US"/>
        </w:rPr>
      </w:pPr>
    </w:p>
    <w:p w14:paraId="6203472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17A7097" w14:textId="77777777">
        <w:tc>
          <w:tcPr>
            <w:tcW w:w="1413" w:type="dxa"/>
            <w:shd w:val="clear" w:color="auto" w:fill="EEECE1" w:themeFill="background2"/>
          </w:tcPr>
          <w:p w14:paraId="32CDE5C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FF4129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53946CE" w14:textId="77777777">
        <w:tc>
          <w:tcPr>
            <w:tcW w:w="1413" w:type="dxa"/>
          </w:tcPr>
          <w:p w14:paraId="013E38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AFB495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9-3, we do not quite understand the motivation of this proposal. The two options seem to both object the enhancement of PDSCH. We think whether to enhance 3kbps when PFD limitation is considered may be discussed after further alignment of evaluations.</w:t>
            </w:r>
          </w:p>
        </w:tc>
      </w:tr>
      <w:tr w:rsidR="00E67DD9" w14:paraId="7717F40E" w14:textId="77777777">
        <w:tc>
          <w:tcPr>
            <w:tcW w:w="1413" w:type="dxa"/>
          </w:tcPr>
          <w:p w14:paraId="215E149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149CBB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E67DD9" w14:paraId="7440B2A8" w14:textId="77777777">
        <w:tc>
          <w:tcPr>
            <w:tcW w:w="1413" w:type="dxa"/>
          </w:tcPr>
          <w:p w14:paraId="6CFAA41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676BD1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E67DD9" w14:paraId="5A86A156" w14:textId="77777777">
        <w:tc>
          <w:tcPr>
            <w:tcW w:w="1413" w:type="dxa"/>
          </w:tcPr>
          <w:p w14:paraId="7112C3AD" w14:textId="77777777" w:rsidR="00E67DD9" w:rsidRDefault="00D24873">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77E9AC5F" w14:textId="77777777" w:rsidR="00E67DD9" w:rsidRDefault="00D24873">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E67DD9" w14:paraId="464E51EB" w14:textId="77777777">
        <w:tc>
          <w:tcPr>
            <w:tcW w:w="1413" w:type="dxa"/>
          </w:tcPr>
          <w:p w14:paraId="79E83E93"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B5818A"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173779F4"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E67DD9" w14:paraId="13E27955" w14:textId="77777777">
        <w:tc>
          <w:tcPr>
            <w:tcW w:w="1413" w:type="dxa"/>
          </w:tcPr>
          <w:p w14:paraId="45A97AC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D775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11B97C4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E67DD9" w14:paraId="22F91F60" w14:textId="77777777">
        <w:tc>
          <w:tcPr>
            <w:tcW w:w="1413" w:type="dxa"/>
          </w:tcPr>
          <w:p w14:paraId="72555FC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0496F4D"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2C3FB46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E67DD9" w14:paraId="233096A3" w14:textId="77777777">
        <w:tc>
          <w:tcPr>
            <w:tcW w:w="1413" w:type="dxa"/>
          </w:tcPr>
          <w:p w14:paraId="4A3569A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E24472C" w14:textId="77777777" w:rsidR="00E67DD9" w:rsidRDefault="00D24873">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50CB52B4" w14:textId="77777777" w:rsidR="00E67DD9" w:rsidRDefault="00D24873">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67DD9" w14:paraId="3A5BD3E9" w14:textId="77777777">
        <w:tc>
          <w:tcPr>
            <w:tcW w:w="1413" w:type="dxa"/>
          </w:tcPr>
          <w:p w14:paraId="1A0FBD7D" w14:textId="77777777" w:rsidR="00E67DD9" w:rsidRDefault="00D24873">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HiSilicon</w:t>
            </w:r>
          </w:p>
        </w:tc>
        <w:tc>
          <w:tcPr>
            <w:tcW w:w="8561" w:type="dxa"/>
          </w:tcPr>
          <w:p w14:paraId="68E528D1" w14:textId="77777777" w:rsidR="00E67DD9" w:rsidRDefault="00D24873">
            <w:pPr>
              <w:spacing w:beforeLines="50" w:before="120" w:afterLines="50" w:after="120"/>
              <w:rPr>
                <w:sz w:val="22"/>
                <w:szCs w:val="18"/>
                <w:lang w:val="en-US"/>
              </w:rPr>
            </w:pPr>
            <w:r>
              <w:rPr>
                <w:sz w:val="22"/>
                <w:szCs w:val="18"/>
                <w:lang w:val="en-US"/>
              </w:rPr>
              <w:t>For 9-2: option 2.</w:t>
            </w:r>
          </w:p>
        </w:tc>
      </w:tr>
      <w:tr w:rsidR="00E67DD9" w14:paraId="009496C2" w14:textId="77777777">
        <w:tc>
          <w:tcPr>
            <w:tcW w:w="1413" w:type="dxa"/>
          </w:tcPr>
          <w:p w14:paraId="6FDD6064" w14:textId="77777777" w:rsidR="00E67DD9" w:rsidRDefault="00D2487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1AC7D8DD" w14:textId="77777777" w:rsidR="00E67DD9" w:rsidRDefault="00D24873">
            <w:pPr>
              <w:spacing w:beforeLines="50" w:before="120" w:afterLines="50" w:after="120"/>
              <w:rPr>
                <w:sz w:val="22"/>
                <w:szCs w:val="18"/>
                <w:lang w:val="en-US"/>
              </w:rPr>
            </w:pPr>
            <w:r>
              <w:rPr>
                <w:sz w:val="22"/>
                <w:szCs w:val="18"/>
                <w:lang w:val="en-US"/>
              </w:rPr>
              <w:t>Proposal 9-2: Support Option 2</w:t>
            </w:r>
          </w:p>
          <w:p w14:paraId="7FD74590" w14:textId="77777777" w:rsidR="00E67DD9" w:rsidRDefault="00D24873">
            <w:pPr>
              <w:spacing w:beforeLines="50" w:before="120" w:afterLines="50" w:after="120"/>
              <w:rPr>
                <w:sz w:val="22"/>
                <w:szCs w:val="18"/>
                <w:lang w:val="en-US"/>
              </w:rPr>
            </w:pPr>
            <w:r>
              <w:rPr>
                <w:sz w:val="22"/>
                <w:szCs w:val="18"/>
                <w:lang w:val="en-US"/>
              </w:rPr>
              <w:t>Proposal 9.3: More evaluation needed on PFD, should be de-prioritized in this meeting</w:t>
            </w:r>
          </w:p>
        </w:tc>
      </w:tr>
      <w:tr w:rsidR="00E67DD9" w14:paraId="6902BE7A" w14:textId="77777777">
        <w:tc>
          <w:tcPr>
            <w:tcW w:w="1413" w:type="dxa"/>
          </w:tcPr>
          <w:p w14:paraId="5F684440"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E0F38CC" w14:textId="77777777" w:rsidR="00E67DD9" w:rsidRDefault="00D2487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29523C64" w14:textId="77777777" w:rsidR="00E67DD9" w:rsidRDefault="00E67DD9">
      <w:pPr>
        <w:spacing w:beforeLines="50" w:before="120" w:afterLines="50" w:after="120"/>
        <w:rPr>
          <w:sz w:val="22"/>
          <w:szCs w:val="18"/>
          <w:lang w:val="en-US"/>
        </w:rPr>
      </w:pPr>
    </w:p>
    <w:p w14:paraId="52E39BA6" w14:textId="77777777" w:rsidR="00E67DD9" w:rsidRDefault="00E67DD9">
      <w:pPr>
        <w:spacing w:beforeLines="50" w:before="120" w:afterLines="50" w:after="120"/>
        <w:rPr>
          <w:sz w:val="22"/>
          <w:szCs w:val="18"/>
          <w:lang w:val="en-US"/>
        </w:rPr>
      </w:pPr>
    </w:p>
    <w:p w14:paraId="00D7088C"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Msg2 PDSCH / Msg4 PDSCH</w:t>
      </w:r>
    </w:p>
    <w:p w14:paraId="546FA326"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9D2BCCD"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A1DB2B"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5061BA2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02FCA4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6FEAA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489A883"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10128B0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26B37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3FBB3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65FD613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487D5C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A20CF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C10D9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43320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4878E6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1237D6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98EBA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39871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6A3F268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3B70D6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89C68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709276B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DE161E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76053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B37D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D8F1C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BFCD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159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39E00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[25/Ericsson]</w:t>
      </w:r>
    </w:p>
    <w:p w14:paraId="3553C55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C70DF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46FE2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1AE5A" w14:textId="77777777" w:rsidR="00E67DD9" w:rsidRDefault="00D24873">
      <w:pPr>
        <w:pStyle w:val="ListParagraph1"/>
        <w:numPr>
          <w:ilvl w:val="2"/>
          <w:numId w:val="8"/>
        </w:numPr>
        <w:spacing w:beforeLines="50" w:before="120" w:afterLines="50" w:after="120"/>
        <w:ind w:leftChars="0"/>
        <w:rPr>
          <w:sz w:val="21"/>
          <w:szCs w:val="16"/>
          <w:lang w:val="en-US"/>
        </w:rPr>
      </w:pPr>
      <w:r>
        <w:rPr>
          <w:sz w:val="22"/>
          <w:szCs w:val="18"/>
          <w:lang w:val="en-US"/>
        </w:rPr>
        <w:t>YES:</w:t>
      </w:r>
      <w:r>
        <w:t xml:space="preserve"> </w:t>
      </w:r>
      <w:r>
        <w:rPr>
          <w:sz w:val="22"/>
          <w:szCs w:val="18"/>
        </w:rPr>
        <w:t>[7/vivo]</w:t>
      </w:r>
    </w:p>
    <w:p w14:paraId="29CA814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8CF08D7" w14:textId="77777777" w:rsidR="00E67DD9" w:rsidRDefault="00E67DD9">
      <w:pPr>
        <w:spacing w:beforeLines="50" w:before="120" w:afterLines="50" w:after="120"/>
        <w:ind w:leftChars="100" w:left="240"/>
        <w:rPr>
          <w:sz w:val="22"/>
          <w:szCs w:val="18"/>
          <w:lang w:val="en-US"/>
        </w:rPr>
      </w:pPr>
    </w:p>
    <w:p w14:paraId="1992FDD8"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372103D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89DF8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4777D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63CE7A74"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[25/Ericsson]</w:t>
      </w:r>
    </w:p>
    <w:p w14:paraId="033CA9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93318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84F7C4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C5EEA1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504810D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7BB95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707C1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54C17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E8DCC1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10DC59F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5168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56ED134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600A52E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71B514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09866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E750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AAFEE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58317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46E673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4A7B74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D244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33A9F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08F6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11F7217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p>
    <w:p w14:paraId="50CCCE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C232A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246E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EEA7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[25/Ericsson]</w:t>
      </w:r>
    </w:p>
    <w:p w14:paraId="33365FBA"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480343C1" w14:textId="77777777" w:rsidR="00E67DD9" w:rsidRDefault="00E67DD9">
      <w:pPr>
        <w:spacing w:beforeLines="50" w:before="120" w:afterLines="50" w:after="120"/>
        <w:rPr>
          <w:sz w:val="22"/>
          <w:szCs w:val="18"/>
          <w:lang w:val="en-US"/>
        </w:rPr>
      </w:pPr>
    </w:p>
    <w:p w14:paraId="404B0D25" w14:textId="77777777" w:rsidR="00E67DD9" w:rsidRDefault="00E67DD9">
      <w:pPr>
        <w:spacing w:beforeLines="50" w:before="120" w:afterLines="50" w:after="120"/>
        <w:rPr>
          <w:sz w:val="22"/>
          <w:szCs w:val="18"/>
          <w:lang w:val="en-US"/>
        </w:rPr>
      </w:pPr>
    </w:p>
    <w:p w14:paraId="1A44099A"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F312586" w14:textId="77777777" w:rsidR="00E67DD9" w:rsidRDefault="00D24873">
      <w:pPr>
        <w:rPr>
          <w:b/>
          <w:sz w:val="22"/>
          <w:szCs w:val="18"/>
          <w:lang w:eastAsia="zh-CN"/>
        </w:rPr>
      </w:pPr>
      <w:r>
        <w:rPr>
          <w:b/>
          <w:sz w:val="22"/>
          <w:szCs w:val="18"/>
          <w:highlight w:val="yellow"/>
          <w:lang w:eastAsia="zh-CN"/>
        </w:rPr>
        <w:t>Proposal 10-1_v0</w:t>
      </w:r>
    </w:p>
    <w:p w14:paraId="5B795195" w14:textId="77777777" w:rsidR="00E67DD9" w:rsidRDefault="00D24873">
      <w:pPr>
        <w:snapToGrid w:val="0"/>
        <w:spacing w:beforeLines="50" w:before="120" w:afterLines="50" w:after="120"/>
        <w:rPr>
          <w:sz w:val="22"/>
          <w:szCs w:val="18"/>
          <w:lang w:val="en-US"/>
        </w:rPr>
      </w:pPr>
      <w:r>
        <w:rPr>
          <w:sz w:val="22"/>
          <w:szCs w:val="18"/>
          <w:lang w:val="en-US"/>
        </w:rPr>
        <w:t>For Msg2 PDSCH, when PFD limitation is not considered,</w:t>
      </w:r>
    </w:p>
    <w:p w14:paraId="583B9B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01B7CDA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2/10 in LOS environment, </w:t>
      </w:r>
    </w:p>
    <w:p w14:paraId="0358BB7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E1D52A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45F88987" w14:textId="77777777" w:rsidR="00E67DD9" w:rsidRDefault="00E67DD9">
      <w:pPr>
        <w:spacing w:beforeLines="50" w:before="120" w:afterLines="50" w:after="120"/>
        <w:rPr>
          <w:sz w:val="22"/>
          <w:szCs w:val="18"/>
        </w:rPr>
      </w:pPr>
    </w:p>
    <w:p w14:paraId="6AC0EBD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AFB3DAD" w14:textId="77777777">
        <w:tc>
          <w:tcPr>
            <w:tcW w:w="1413" w:type="dxa"/>
            <w:shd w:val="clear" w:color="auto" w:fill="EEECE1" w:themeFill="background2"/>
          </w:tcPr>
          <w:p w14:paraId="062565B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BCBF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E1488" w14:textId="77777777">
        <w:tc>
          <w:tcPr>
            <w:tcW w:w="1413" w:type="dxa"/>
          </w:tcPr>
          <w:p w14:paraId="737A06C3"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B625CC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0C8AFA47" w14:textId="77777777">
        <w:tc>
          <w:tcPr>
            <w:tcW w:w="1413" w:type="dxa"/>
          </w:tcPr>
          <w:p w14:paraId="20B6A83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60BEF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2E6BFB4" w14:textId="77777777">
        <w:tc>
          <w:tcPr>
            <w:tcW w:w="1413" w:type="dxa"/>
          </w:tcPr>
          <w:p w14:paraId="4AB0228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622959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6756AA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E67DD9" w14:paraId="401CA916" w14:textId="77777777">
        <w:tc>
          <w:tcPr>
            <w:tcW w:w="1413" w:type="dxa"/>
          </w:tcPr>
          <w:p w14:paraId="69550B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EB35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67DD9" w14:paraId="0B25929D" w14:textId="77777777">
        <w:tc>
          <w:tcPr>
            <w:tcW w:w="1413" w:type="dxa"/>
          </w:tcPr>
          <w:p w14:paraId="268F886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6B71E330" w14:textId="77777777" w:rsidR="00E67DD9" w:rsidRDefault="00D24873">
            <w:pPr>
              <w:spacing w:beforeLines="50" w:before="120" w:afterLines="50" w:after="120"/>
              <w:rPr>
                <w:sz w:val="22"/>
                <w:szCs w:val="18"/>
                <w:lang w:val="en-US"/>
              </w:rPr>
            </w:pPr>
            <w:r>
              <w:rPr>
                <w:sz w:val="22"/>
                <w:szCs w:val="18"/>
                <w:lang w:val="en-US"/>
              </w:rPr>
              <w:t>Fine.</w:t>
            </w:r>
          </w:p>
        </w:tc>
      </w:tr>
      <w:tr w:rsidR="00E67DD9" w14:paraId="4D77F515" w14:textId="77777777">
        <w:tc>
          <w:tcPr>
            <w:tcW w:w="1413" w:type="dxa"/>
          </w:tcPr>
          <w:p w14:paraId="3B76535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684DA8" w14:textId="77777777" w:rsidR="00E67DD9" w:rsidRDefault="00D24873">
            <w:pPr>
              <w:spacing w:beforeLines="50" w:before="120" w:afterLines="50" w:after="120"/>
              <w:rPr>
                <w:sz w:val="22"/>
                <w:szCs w:val="18"/>
                <w:lang w:val="en-US"/>
              </w:rPr>
            </w:pPr>
            <w:r>
              <w:rPr>
                <w:sz w:val="22"/>
                <w:szCs w:val="18"/>
                <w:lang w:val="en-US"/>
              </w:rPr>
              <w:t>Agree</w:t>
            </w:r>
          </w:p>
        </w:tc>
      </w:tr>
    </w:tbl>
    <w:p w14:paraId="0E01F24F" w14:textId="77777777" w:rsidR="00E67DD9" w:rsidRDefault="00E67DD9">
      <w:pPr>
        <w:spacing w:beforeLines="50" w:before="120" w:afterLines="50" w:after="120"/>
        <w:rPr>
          <w:sz w:val="22"/>
          <w:szCs w:val="18"/>
          <w:lang w:val="en-US"/>
        </w:rPr>
      </w:pPr>
    </w:p>
    <w:p w14:paraId="7BB985B4" w14:textId="77777777" w:rsidR="00E67DD9" w:rsidRDefault="00E67DD9">
      <w:pPr>
        <w:spacing w:beforeLines="50" w:before="120" w:afterLines="50" w:after="120"/>
        <w:rPr>
          <w:sz w:val="22"/>
          <w:szCs w:val="18"/>
          <w:lang w:val="en-US"/>
        </w:rPr>
      </w:pPr>
    </w:p>
    <w:p w14:paraId="174B55C3" w14:textId="77777777" w:rsidR="00E67DD9" w:rsidRDefault="00D24873">
      <w:pPr>
        <w:rPr>
          <w:b/>
          <w:sz w:val="22"/>
          <w:szCs w:val="18"/>
          <w:lang w:eastAsia="zh-CN"/>
        </w:rPr>
      </w:pPr>
      <w:r>
        <w:rPr>
          <w:b/>
          <w:sz w:val="22"/>
          <w:szCs w:val="18"/>
          <w:highlight w:val="yellow"/>
          <w:lang w:eastAsia="zh-CN"/>
        </w:rPr>
        <w:t>Proposal 10-2_v0</w:t>
      </w:r>
    </w:p>
    <w:p w14:paraId="4025C79F" w14:textId="77777777" w:rsidR="00E67DD9" w:rsidRDefault="00D24873">
      <w:pPr>
        <w:snapToGrid w:val="0"/>
        <w:spacing w:beforeLines="50" w:before="120" w:afterLines="50" w:after="120"/>
        <w:rPr>
          <w:sz w:val="22"/>
          <w:szCs w:val="18"/>
          <w:lang w:val="en-US"/>
        </w:rPr>
      </w:pPr>
      <w:r>
        <w:rPr>
          <w:sz w:val="22"/>
          <w:szCs w:val="18"/>
          <w:lang w:val="en-US"/>
        </w:rPr>
        <w:t>For Msg4 PDSCH, when PFD limitation is not considered,</w:t>
      </w:r>
    </w:p>
    <w:p w14:paraId="0467F7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 in LOS environment, RAN1 observed that the existing specification can meet the performance requirement</w:t>
      </w:r>
    </w:p>
    <w:p w14:paraId="239F1EC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2A6CB6C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27AC94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2D4A81B"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5341D96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4/5/7/8 in LOS environment, </w:t>
      </w:r>
    </w:p>
    <w:p w14:paraId="203EADE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1FA203B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2575F9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39E1F79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CE44EF2"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DB573C1" w14:textId="77777777" w:rsidR="00E67DD9" w:rsidRDefault="00E67DD9">
      <w:pPr>
        <w:spacing w:beforeLines="50" w:before="120" w:afterLines="50" w:after="120"/>
        <w:rPr>
          <w:sz w:val="22"/>
          <w:szCs w:val="18"/>
          <w:lang w:val="en-US"/>
        </w:rPr>
      </w:pPr>
    </w:p>
    <w:p w14:paraId="452684C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03AA7645" w14:textId="77777777">
        <w:tc>
          <w:tcPr>
            <w:tcW w:w="1413" w:type="dxa"/>
            <w:shd w:val="clear" w:color="auto" w:fill="EEECE1" w:themeFill="background2"/>
          </w:tcPr>
          <w:p w14:paraId="71C0EC6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13A465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20B3B3E" w14:textId="77777777">
        <w:tc>
          <w:tcPr>
            <w:tcW w:w="1413" w:type="dxa"/>
          </w:tcPr>
          <w:p w14:paraId="3D87DAA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FDD2618"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2A880EFE" w14:textId="77777777">
        <w:tc>
          <w:tcPr>
            <w:tcW w:w="1413" w:type="dxa"/>
          </w:tcPr>
          <w:p w14:paraId="03EC68C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F7D71E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0CDACBF" w14:textId="77777777">
        <w:tc>
          <w:tcPr>
            <w:tcW w:w="1413" w:type="dxa"/>
          </w:tcPr>
          <w:p w14:paraId="40B3ED9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1ADBA3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E67DD9" w14:paraId="2793D49D" w14:textId="77777777">
        <w:tc>
          <w:tcPr>
            <w:tcW w:w="1413" w:type="dxa"/>
          </w:tcPr>
          <w:p w14:paraId="3D68C9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8170E7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67DD9" w14:paraId="2A6CEDD2" w14:textId="77777777">
        <w:tc>
          <w:tcPr>
            <w:tcW w:w="1413" w:type="dxa"/>
          </w:tcPr>
          <w:p w14:paraId="6D50409B"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ACB75A4" w14:textId="77777777" w:rsidR="00E67DD9" w:rsidRDefault="00D24873">
            <w:pPr>
              <w:spacing w:beforeLines="50" w:before="120" w:afterLines="50" w:after="120"/>
              <w:rPr>
                <w:sz w:val="22"/>
                <w:szCs w:val="18"/>
                <w:lang w:val="en-US"/>
              </w:rPr>
            </w:pPr>
            <w:r>
              <w:rPr>
                <w:sz w:val="22"/>
                <w:szCs w:val="18"/>
                <w:lang w:val="en-US"/>
              </w:rPr>
              <w:t>For Case 3/4/5/6/7/8 in LOS environment, we observed that the existing specification can meet the performance requirement. We found that if antenna switching/selection is used the performance can be fulfilled.</w:t>
            </w:r>
          </w:p>
        </w:tc>
      </w:tr>
      <w:tr w:rsidR="00E67DD9" w14:paraId="305FFA12" w14:textId="77777777">
        <w:tc>
          <w:tcPr>
            <w:tcW w:w="1413" w:type="dxa"/>
          </w:tcPr>
          <w:p w14:paraId="2FEC519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8026EC3" w14:textId="77777777" w:rsidR="00E67DD9" w:rsidRDefault="00D24873">
            <w:pPr>
              <w:spacing w:beforeLines="50" w:before="120" w:afterLines="50" w:after="120"/>
              <w:rPr>
                <w:sz w:val="22"/>
                <w:szCs w:val="18"/>
                <w:lang w:val="en-US"/>
              </w:rPr>
            </w:pPr>
            <w:r>
              <w:rPr>
                <w:sz w:val="22"/>
                <w:szCs w:val="18"/>
                <w:lang w:val="en-US"/>
              </w:rPr>
              <w:t>Agree</w:t>
            </w:r>
          </w:p>
        </w:tc>
      </w:tr>
    </w:tbl>
    <w:p w14:paraId="6D094619" w14:textId="77777777" w:rsidR="00E67DD9" w:rsidRDefault="00E67DD9">
      <w:pPr>
        <w:spacing w:beforeLines="50" w:before="120" w:afterLines="50" w:after="120"/>
        <w:rPr>
          <w:sz w:val="22"/>
          <w:szCs w:val="18"/>
          <w:lang w:val="en-US"/>
        </w:rPr>
      </w:pPr>
    </w:p>
    <w:p w14:paraId="17D32AD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B1E3F9D" w14:textId="77777777" w:rsidR="00E67DD9" w:rsidRDefault="00D24873">
      <w:pPr>
        <w:spacing w:after="0" w:line="240" w:lineRule="auto"/>
        <w:rPr>
          <w:b/>
          <w:sz w:val="22"/>
          <w:szCs w:val="18"/>
          <w:lang w:eastAsia="zh-CN"/>
        </w:rPr>
      </w:pPr>
      <w:r>
        <w:rPr>
          <w:b/>
          <w:sz w:val="22"/>
          <w:szCs w:val="18"/>
          <w:highlight w:val="yellow"/>
          <w:lang w:eastAsia="zh-CN"/>
        </w:rPr>
        <w:t>Proposal 10-1_v1</w:t>
      </w:r>
      <w:r>
        <w:rPr>
          <w:b/>
          <w:sz w:val="22"/>
          <w:szCs w:val="18"/>
          <w:lang w:eastAsia="zh-CN"/>
        </w:rPr>
        <w:t xml:space="preserve"> (no update)</w:t>
      </w:r>
    </w:p>
    <w:p w14:paraId="727B1989" w14:textId="77777777" w:rsidR="00E67DD9" w:rsidRDefault="00D24873">
      <w:pPr>
        <w:snapToGrid w:val="0"/>
        <w:spacing w:beforeLines="50" w:before="120" w:afterLines="50" w:after="120" w:line="240" w:lineRule="auto"/>
        <w:rPr>
          <w:sz w:val="22"/>
          <w:szCs w:val="18"/>
          <w:lang w:val="en-US"/>
        </w:rPr>
      </w:pPr>
      <w:r>
        <w:rPr>
          <w:sz w:val="22"/>
          <w:szCs w:val="18"/>
          <w:lang w:val="en-US"/>
        </w:rPr>
        <w:t>For Msg2 PDSCH, when PFD limitation is not considered,</w:t>
      </w:r>
    </w:p>
    <w:p w14:paraId="778FA31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5C71839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9D26C5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893CED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or one sources observed that the existing specification cannot meet the performance requirement, respectively</w:t>
      </w:r>
    </w:p>
    <w:p w14:paraId="09735B56" w14:textId="77777777" w:rsidR="00E67DD9" w:rsidRDefault="00E67DD9">
      <w:pPr>
        <w:spacing w:beforeLines="50" w:before="120" w:afterLines="50" w:after="120" w:line="240" w:lineRule="auto"/>
        <w:rPr>
          <w:sz w:val="22"/>
          <w:szCs w:val="18"/>
          <w:lang w:val="en-US"/>
        </w:rPr>
      </w:pPr>
    </w:p>
    <w:p w14:paraId="2983B96D" w14:textId="77777777" w:rsidR="00E67DD9" w:rsidRDefault="00D24873">
      <w:pPr>
        <w:spacing w:after="0" w:line="240" w:lineRule="auto"/>
        <w:rPr>
          <w:b/>
          <w:sz w:val="22"/>
          <w:szCs w:val="18"/>
          <w:lang w:eastAsia="zh-CN"/>
        </w:rPr>
      </w:pPr>
      <w:r>
        <w:rPr>
          <w:b/>
          <w:sz w:val="22"/>
          <w:szCs w:val="18"/>
          <w:highlight w:val="yellow"/>
          <w:lang w:eastAsia="zh-CN"/>
        </w:rPr>
        <w:t>Proposal 10-2_v1</w:t>
      </w:r>
      <w:r>
        <w:rPr>
          <w:b/>
          <w:sz w:val="22"/>
          <w:szCs w:val="18"/>
          <w:lang w:eastAsia="zh-CN"/>
        </w:rPr>
        <w:t xml:space="preserve"> (no update)</w:t>
      </w:r>
    </w:p>
    <w:p w14:paraId="3D6D5381" w14:textId="77777777" w:rsidR="00E67DD9" w:rsidRDefault="00D24873">
      <w:pPr>
        <w:snapToGrid w:val="0"/>
        <w:spacing w:beforeLines="50" w:before="120" w:afterLines="50" w:after="120" w:line="240" w:lineRule="auto"/>
        <w:rPr>
          <w:sz w:val="22"/>
          <w:szCs w:val="18"/>
          <w:lang w:val="en-US"/>
        </w:rPr>
      </w:pPr>
      <w:r>
        <w:rPr>
          <w:sz w:val="22"/>
          <w:szCs w:val="18"/>
          <w:lang w:val="en-US"/>
        </w:rPr>
        <w:t>For Msg4 PDSCH, when PFD limitation is not considered,</w:t>
      </w:r>
    </w:p>
    <w:p w14:paraId="26294B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19459D8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EB8E3F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60E3CB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5B3D1F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2FB344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0A1151F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582908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CF05BE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C0339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2BD5D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55C5B0AF" w14:textId="77777777" w:rsidR="00E67DD9" w:rsidRDefault="00E67DD9">
      <w:pPr>
        <w:spacing w:beforeLines="50" w:before="120" w:afterLines="50" w:after="120"/>
        <w:rPr>
          <w:sz w:val="22"/>
          <w:szCs w:val="18"/>
          <w:lang w:val="en-US"/>
        </w:rPr>
      </w:pPr>
    </w:p>
    <w:p w14:paraId="1C181087" w14:textId="730365CF" w:rsidR="00E67DD9" w:rsidRDefault="00E67DD9">
      <w:pPr>
        <w:spacing w:beforeLines="50" w:before="120" w:afterLines="50" w:after="120"/>
        <w:rPr>
          <w:sz w:val="22"/>
          <w:szCs w:val="18"/>
          <w:lang w:val="en-US"/>
        </w:rPr>
      </w:pPr>
    </w:p>
    <w:p w14:paraId="28AF71A8" w14:textId="6DC19527" w:rsidR="00AA5A52" w:rsidRDefault="00AA5A52" w:rsidP="00AA5A5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AA5A52" w:rsidRPr="00613880" w14:paraId="03875A72" w14:textId="77777777" w:rsidTr="002D3278">
        <w:trPr>
          <w:cantSplit/>
          <w:trHeight w:val="2472"/>
          <w:jc w:val="center"/>
        </w:trPr>
        <w:tc>
          <w:tcPr>
            <w:tcW w:w="397" w:type="dxa"/>
            <w:textDirection w:val="btLr"/>
            <w:vAlign w:val="center"/>
          </w:tcPr>
          <w:p w14:paraId="6DA8137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6400C454"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C78B89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0E4E25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70D75C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0A6D202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7763F9F"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2E7381F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04EAED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5961F1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B34471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4F974578"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950F4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31CCE92B"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1D19D830"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AA5A52" w:rsidRPr="00613880" w14:paraId="474ACF26" w14:textId="77777777" w:rsidTr="002D3278">
        <w:trPr>
          <w:trHeight w:val="51"/>
          <w:jc w:val="center"/>
        </w:trPr>
        <w:tc>
          <w:tcPr>
            <w:tcW w:w="397" w:type="dxa"/>
            <w:shd w:val="clear" w:color="auto" w:fill="auto"/>
            <w:vAlign w:val="center"/>
          </w:tcPr>
          <w:p w14:paraId="7AA572F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38379C36"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870857B"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1FBD8C9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45C631B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5F6E760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BB1B824"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5BF2044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6E9A473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FAC0B9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764643B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0A016A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1892AD0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E040E7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CAC411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4E9F5481" w14:textId="1B64F4E9" w:rsidR="00CB4647" w:rsidRPr="00CB4647" w:rsidRDefault="00CB4647" w:rsidP="00AA5A52">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1BF9C7F0" w14:textId="5F796187" w:rsidR="00AA5A52" w:rsidRPr="00FD19E9" w:rsidRDefault="00AA5A52" w:rsidP="00AA5A52">
      <w:pPr>
        <w:spacing w:beforeLines="50" w:before="120" w:afterLines="50" w:after="120"/>
        <w:rPr>
          <w:sz w:val="22"/>
          <w:szCs w:val="18"/>
          <w:lang w:val="en-US"/>
        </w:rPr>
      </w:pPr>
      <w:r w:rsidRPr="00FD19E9">
        <w:rPr>
          <w:sz w:val="22"/>
          <w:szCs w:val="18"/>
          <w:lang w:val="en-US"/>
        </w:rPr>
        <w:t>[</w:t>
      </w:r>
      <w:r w:rsidR="00D63AB7">
        <w:rPr>
          <w:sz w:val="22"/>
          <w:szCs w:val="18"/>
          <w:lang w:val="en-US"/>
        </w:rPr>
        <w:t>6</w:t>
      </w:r>
      <w:r w:rsidRPr="00FD19E9">
        <w:rPr>
          <w:sz w:val="22"/>
          <w:szCs w:val="18"/>
          <w:lang w:val="en-US"/>
        </w:rPr>
        <w:t>/</w:t>
      </w:r>
      <w:r w:rsidR="00D63AB7">
        <w:rPr>
          <w:sz w:val="22"/>
          <w:szCs w:val="18"/>
          <w:lang w:val="en-US"/>
        </w:rPr>
        <w:t>ZTE</w:t>
      </w:r>
      <w:r w:rsidRPr="00FD19E9">
        <w:rPr>
          <w:sz w:val="22"/>
          <w:szCs w:val="18"/>
          <w:lang w:val="en-US"/>
        </w:rPr>
        <w:t>]</w:t>
      </w:r>
      <w:r>
        <w:rPr>
          <w:sz w:val="22"/>
          <w:szCs w:val="18"/>
          <w:lang w:val="en-US"/>
        </w:rPr>
        <w:t>: (Required SNR) – (CNR) = (-</w:t>
      </w:r>
      <w:r w:rsidR="00D63AB7">
        <w:rPr>
          <w:sz w:val="22"/>
          <w:szCs w:val="18"/>
          <w:lang w:val="en-US"/>
        </w:rPr>
        <w:t>9.5</w:t>
      </w:r>
      <w:r>
        <w:rPr>
          <w:sz w:val="22"/>
          <w:szCs w:val="18"/>
          <w:lang w:val="en-US"/>
        </w:rPr>
        <w:t xml:space="preserve">) – (-3.8) = </w:t>
      </w:r>
      <w:r w:rsidRPr="007B0850">
        <w:rPr>
          <w:color w:val="0070C0"/>
          <w:sz w:val="22"/>
          <w:szCs w:val="18"/>
          <w:lang w:val="en-US"/>
        </w:rPr>
        <w:t>-</w:t>
      </w:r>
      <w:r w:rsidR="00D63AB7">
        <w:rPr>
          <w:color w:val="0070C0"/>
          <w:sz w:val="22"/>
          <w:szCs w:val="18"/>
          <w:lang w:val="en-US"/>
        </w:rPr>
        <w:t>5.7</w:t>
      </w:r>
      <w:r>
        <w:rPr>
          <w:sz w:val="22"/>
          <w:szCs w:val="18"/>
          <w:lang w:val="en-US"/>
        </w:rPr>
        <w:t xml:space="preserve"> dB</w:t>
      </w:r>
    </w:p>
    <w:p w14:paraId="0EE157DF" w14:textId="535A013E" w:rsidR="00AA5A52" w:rsidRPr="007B4507" w:rsidRDefault="00AA5A52" w:rsidP="00AA5A52">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w:t>
      </w:r>
      <w:r w:rsidR="00D63AB7" w:rsidRPr="007B4507">
        <w:rPr>
          <w:color w:val="A6A6A6" w:themeColor="background1" w:themeShade="A6"/>
          <w:sz w:val="22"/>
          <w:szCs w:val="18"/>
          <w:lang w:val="en-US"/>
        </w:rPr>
        <w:t>15.0</w:t>
      </w:r>
      <w:r w:rsidRPr="007B4507">
        <w:rPr>
          <w:color w:val="A6A6A6" w:themeColor="background1" w:themeShade="A6"/>
          <w:sz w:val="22"/>
          <w:szCs w:val="18"/>
          <w:lang w:val="en-US"/>
        </w:rPr>
        <w:t>) – (-3.8) = -</w:t>
      </w:r>
      <w:r w:rsidR="00D63AB7" w:rsidRPr="007B4507">
        <w:rPr>
          <w:color w:val="A6A6A6" w:themeColor="background1" w:themeShade="A6"/>
          <w:sz w:val="22"/>
          <w:szCs w:val="18"/>
          <w:lang w:val="en-US"/>
        </w:rPr>
        <w:t>11.2</w:t>
      </w:r>
      <w:r w:rsidRPr="007B4507">
        <w:rPr>
          <w:color w:val="A6A6A6" w:themeColor="background1" w:themeShade="A6"/>
          <w:sz w:val="22"/>
          <w:szCs w:val="18"/>
          <w:lang w:val="en-US"/>
        </w:rPr>
        <w:t xml:space="preserve"> dB</w:t>
      </w:r>
    </w:p>
    <w:p w14:paraId="7CAE580F" w14:textId="77777777" w:rsidR="007B4507" w:rsidRDefault="007B4507" w:rsidP="007B4507">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6216E575" w14:textId="77777777" w:rsidR="00263626" w:rsidRPr="00FD19E9" w:rsidRDefault="00263626" w:rsidP="00263626">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(-3.8) = </w:t>
      </w:r>
      <w:r w:rsidRPr="00481E81">
        <w:rPr>
          <w:color w:val="0070C0"/>
          <w:sz w:val="22"/>
          <w:szCs w:val="18"/>
          <w:lang w:val="en-US"/>
        </w:rPr>
        <w:t>-</w:t>
      </w:r>
      <w:r>
        <w:rPr>
          <w:color w:val="0070C0"/>
          <w:sz w:val="22"/>
          <w:szCs w:val="18"/>
          <w:lang w:val="en-US"/>
        </w:rPr>
        <w:t>7.8</w:t>
      </w:r>
      <w:r>
        <w:rPr>
          <w:sz w:val="22"/>
          <w:szCs w:val="18"/>
          <w:lang w:val="en-US"/>
        </w:rPr>
        <w:t xml:space="preserve"> dB</w:t>
      </w:r>
    </w:p>
    <w:p w14:paraId="75F4B5F6" w14:textId="6BDDEF9F" w:rsidR="00AA5A52" w:rsidRPr="00505344" w:rsidRDefault="00AA5A52" w:rsidP="00AA5A52">
      <w:pPr>
        <w:spacing w:beforeLines="50" w:before="120" w:afterLines="50" w:after="120"/>
        <w:rPr>
          <w:sz w:val="22"/>
          <w:szCs w:val="18"/>
          <w:lang w:val="en-US"/>
        </w:rPr>
      </w:pPr>
    </w:p>
    <w:p w14:paraId="4A8CA3FF" w14:textId="3DE3B76B" w:rsidR="00CB4647" w:rsidRPr="00CB4647" w:rsidRDefault="00CB4647" w:rsidP="00CB4647">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1E606CA6" w14:textId="0DDFDC05" w:rsidR="00C17968" w:rsidRPr="00FD19E9" w:rsidRDefault="00C17968" w:rsidP="00C17968">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7B4507">
        <w:rPr>
          <w:sz w:val="22"/>
          <w:szCs w:val="18"/>
          <w:lang w:val="en-US"/>
        </w:rPr>
        <w:t>7.4</w:t>
      </w:r>
      <w:r>
        <w:rPr>
          <w:sz w:val="22"/>
          <w:szCs w:val="18"/>
          <w:lang w:val="en-US"/>
        </w:rPr>
        <w:t xml:space="preserve">) – (-3.8) = </w:t>
      </w:r>
      <w:r w:rsidRPr="007B0850">
        <w:rPr>
          <w:color w:val="0070C0"/>
          <w:sz w:val="22"/>
          <w:szCs w:val="18"/>
          <w:lang w:val="en-US"/>
        </w:rPr>
        <w:t>-</w:t>
      </w:r>
      <w:r w:rsidR="00FD79AF">
        <w:rPr>
          <w:color w:val="0070C0"/>
          <w:sz w:val="22"/>
          <w:szCs w:val="18"/>
          <w:lang w:val="en-US"/>
        </w:rPr>
        <w:t>3.6</w:t>
      </w:r>
      <w:r>
        <w:rPr>
          <w:sz w:val="22"/>
          <w:szCs w:val="18"/>
          <w:lang w:val="en-US"/>
        </w:rPr>
        <w:t xml:space="preserve"> dB</w:t>
      </w:r>
    </w:p>
    <w:p w14:paraId="107C381E" w14:textId="0D796263" w:rsidR="00CB4647" w:rsidRPr="00FD19E9" w:rsidRDefault="00CB4647" w:rsidP="00CB4647">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7B4507">
        <w:rPr>
          <w:sz w:val="22"/>
          <w:szCs w:val="18"/>
          <w:lang w:val="en-US"/>
        </w:rPr>
        <w:t>7</w:t>
      </w:r>
      <w:r>
        <w:rPr>
          <w:sz w:val="22"/>
          <w:szCs w:val="18"/>
          <w:lang w:val="en-US"/>
        </w:rPr>
        <w:t xml:space="preserve">.5) – (-3.8) = </w:t>
      </w:r>
      <w:r w:rsidRPr="007B0850">
        <w:rPr>
          <w:color w:val="0070C0"/>
          <w:sz w:val="22"/>
          <w:szCs w:val="18"/>
          <w:lang w:val="en-US"/>
        </w:rPr>
        <w:t>-</w:t>
      </w:r>
      <w:r w:rsidR="00FD79AF">
        <w:rPr>
          <w:color w:val="0070C0"/>
          <w:sz w:val="22"/>
          <w:szCs w:val="18"/>
          <w:lang w:val="en-US"/>
        </w:rPr>
        <w:t>3.7</w:t>
      </w:r>
      <w:r>
        <w:rPr>
          <w:sz w:val="22"/>
          <w:szCs w:val="18"/>
          <w:lang w:val="en-US"/>
        </w:rPr>
        <w:t xml:space="preserve"> dB</w:t>
      </w:r>
    </w:p>
    <w:p w14:paraId="08819F82" w14:textId="3242129A" w:rsidR="00CB4647" w:rsidRPr="00F83902" w:rsidRDefault="00CB4647" w:rsidP="00CB4647">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w:t>
      </w:r>
      <w:r w:rsidR="007B4507" w:rsidRPr="00F83902">
        <w:rPr>
          <w:color w:val="A6A6A6" w:themeColor="background1" w:themeShade="A6"/>
          <w:sz w:val="22"/>
          <w:szCs w:val="18"/>
          <w:lang w:val="en-US"/>
        </w:rPr>
        <w:t>4.1</w:t>
      </w:r>
      <w:r w:rsidRPr="00F83902">
        <w:rPr>
          <w:color w:val="A6A6A6" w:themeColor="background1" w:themeShade="A6"/>
          <w:sz w:val="22"/>
          <w:szCs w:val="18"/>
          <w:lang w:val="en-US"/>
        </w:rPr>
        <w:t>) – (-3.8) = -</w:t>
      </w:r>
      <w:r w:rsidR="00FD79AF">
        <w:rPr>
          <w:color w:val="A6A6A6" w:themeColor="background1" w:themeShade="A6"/>
          <w:sz w:val="22"/>
          <w:szCs w:val="18"/>
          <w:lang w:val="en-US"/>
        </w:rPr>
        <w:t>0.3</w:t>
      </w:r>
      <w:r w:rsidRPr="00F83902">
        <w:rPr>
          <w:color w:val="A6A6A6" w:themeColor="background1" w:themeShade="A6"/>
          <w:sz w:val="22"/>
          <w:szCs w:val="18"/>
          <w:lang w:val="en-US"/>
        </w:rPr>
        <w:t xml:space="preserve"> dB</w:t>
      </w:r>
    </w:p>
    <w:p w14:paraId="45BB9DCC" w14:textId="77777777" w:rsidR="00F83902" w:rsidRDefault="00F83902" w:rsidP="00F83902">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7981E5B8" w14:textId="63D32616" w:rsidR="00505344" w:rsidRPr="00FD19E9" w:rsidRDefault="00505344" w:rsidP="00505344">
      <w:pPr>
        <w:spacing w:beforeLines="50" w:before="120" w:afterLines="50" w:after="120"/>
        <w:rPr>
          <w:sz w:val="22"/>
          <w:szCs w:val="18"/>
          <w:lang w:val="en-US"/>
        </w:rPr>
      </w:pPr>
      <w:r w:rsidRPr="009279D6">
        <w:rPr>
          <w:sz w:val="22"/>
          <w:szCs w:val="18"/>
          <w:lang w:val="en-US"/>
        </w:rPr>
        <w:t>[21/Apple]</w:t>
      </w:r>
      <w:r>
        <w:rPr>
          <w:sz w:val="22"/>
          <w:szCs w:val="18"/>
          <w:lang w:val="en-US"/>
        </w:rPr>
        <w:t>: (Required SNR) – (CNR) = (-</w:t>
      </w:r>
      <w:r w:rsidR="00263626">
        <w:rPr>
          <w:sz w:val="22"/>
          <w:szCs w:val="18"/>
          <w:lang w:val="en-US"/>
        </w:rPr>
        <w:t>6.7</w:t>
      </w:r>
      <w:r>
        <w:rPr>
          <w:sz w:val="22"/>
          <w:szCs w:val="18"/>
          <w:lang w:val="en-US"/>
        </w:rPr>
        <w:t xml:space="preserve">) – (-3.8) = </w:t>
      </w:r>
      <w:r w:rsidRPr="00481E81">
        <w:rPr>
          <w:color w:val="0070C0"/>
          <w:sz w:val="22"/>
          <w:szCs w:val="18"/>
          <w:lang w:val="en-US"/>
        </w:rPr>
        <w:t>-</w:t>
      </w:r>
      <w:r w:rsidR="00263626">
        <w:rPr>
          <w:color w:val="0070C0"/>
          <w:sz w:val="22"/>
          <w:szCs w:val="18"/>
          <w:lang w:val="en-US"/>
        </w:rPr>
        <w:t>2</w:t>
      </w:r>
      <w:r>
        <w:rPr>
          <w:color w:val="0070C0"/>
          <w:sz w:val="22"/>
          <w:szCs w:val="18"/>
          <w:lang w:val="en-US"/>
        </w:rPr>
        <w:t>.</w:t>
      </w:r>
      <w:r w:rsidR="00263626">
        <w:rPr>
          <w:color w:val="0070C0"/>
          <w:sz w:val="22"/>
          <w:szCs w:val="18"/>
          <w:lang w:val="en-US"/>
        </w:rPr>
        <w:t>9</w:t>
      </w:r>
      <w:r>
        <w:rPr>
          <w:sz w:val="22"/>
          <w:szCs w:val="18"/>
          <w:lang w:val="en-US"/>
        </w:rPr>
        <w:t xml:space="preserve"> dB</w:t>
      </w:r>
    </w:p>
    <w:p w14:paraId="3C3EA6AA" w14:textId="52E38290" w:rsidR="00CB4647" w:rsidRDefault="00FF5820" w:rsidP="00AA5A52">
      <w:pPr>
        <w:spacing w:beforeLines="50" w:before="120" w:afterLines="50" w:after="120"/>
        <w:rPr>
          <w:sz w:val="22"/>
          <w:szCs w:val="18"/>
          <w:lang w:val="en-US"/>
        </w:rPr>
      </w:pPr>
      <w:r w:rsidRPr="00FF5820">
        <w:rPr>
          <w:sz w:val="22"/>
          <w:szCs w:val="18"/>
          <w:lang w:val="en-US"/>
        </w:rPr>
        <w:t>[25/Ericsson]</w:t>
      </w:r>
      <w:r>
        <w:rPr>
          <w:sz w:val="22"/>
          <w:szCs w:val="18"/>
          <w:lang w:val="en-US"/>
        </w:rPr>
        <w:t>: (Required SNR) – (CNR) = (-</w:t>
      </w:r>
      <w:r w:rsidR="00916489">
        <w:rPr>
          <w:sz w:val="22"/>
          <w:szCs w:val="18"/>
          <w:lang w:val="en-US"/>
        </w:rPr>
        <w:t>5</w:t>
      </w:r>
      <w:r>
        <w:rPr>
          <w:sz w:val="22"/>
          <w:szCs w:val="18"/>
          <w:lang w:val="en-US"/>
        </w:rPr>
        <w:t xml:space="preserve">.8) – (-3.8) = </w:t>
      </w:r>
      <w:r w:rsidRPr="00481E81">
        <w:rPr>
          <w:color w:val="0070C0"/>
          <w:sz w:val="22"/>
          <w:szCs w:val="18"/>
          <w:lang w:val="en-US"/>
        </w:rPr>
        <w:t>-</w:t>
      </w:r>
      <w:r>
        <w:rPr>
          <w:color w:val="0070C0"/>
          <w:sz w:val="22"/>
          <w:szCs w:val="18"/>
          <w:lang w:val="en-US"/>
        </w:rPr>
        <w:t>2.</w:t>
      </w:r>
      <w:r w:rsidR="00715BE1">
        <w:rPr>
          <w:color w:val="0070C0"/>
          <w:sz w:val="22"/>
          <w:szCs w:val="18"/>
          <w:lang w:val="en-US"/>
        </w:rPr>
        <w:t>0</w:t>
      </w:r>
      <w:r>
        <w:rPr>
          <w:sz w:val="22"/>
          <w:szCs w:val="18"/>
          <w:lang w:val="en-US"/>
        </w:rPr>
        <w:t xml:space="preserve"> dB</w:t>
      </w:r>
    </w:p>
    <w:p w14:paraId="6D2529A5" w14:textId="7A13DD17" w:rsidR="00F83902" w:rsidRDefault="00F83902" w:rsidP="00AA5A52">
      <w:pPr>
        <w:spacing w:beforeLines="50" w:before="120" w:afterLines="50" w:after="120"/>
        <w:rPr>
          <w:sz w:val="22"/>
          <w:szCs w:val="18"/>
          <w:lang w:val="en-US"/>
        </w:rPr>
      </w:pPr>
    </w:p>
    <w:p w14:paraId="49221F2D"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15C48C" w14:textId="77777777" w:rsidR="001A1365" w:rsidRPr="001A1365" w:rsidRDefault="001A1365" w:rsidP="00AA5A52">
      <w:pPr>
        <w:spacing w:beforeLines="50" w:before="120" w:afterLines="50" w:after="120"/>
        <w:rPr>
          <w:sz w:val="22"/>
          <w:szCs w:val="18"/>
          <w:lang w:val="en-US"/>
        </w:rPr>
      </w:pPr>
    </w:p>
    <w:p w14:paraId="47F5A829" w14:textId="34548A2C" w:rsidR="00AA5A52" w:rsidRDefault="00AA5A52" w:rsidP="00AA5A52">
      <w:pPr>
        <w:spacing w:after="0" w:line="240" w:lineRule="auto"/>
        <w:rPr>
          <w:b/>
          <w:sz w:val="22"/>
          <w:szCs w:val="18"/>
          <w:lang w:eastAsia="zh-CN"/>
        </w:rPr>
      </w:pPr>
      <w:r>
        <w:rPr>
          <w:b/>
          <w:sz w:val="22"/>
          <w:szCs w:val="18"/>
          <w:highlight w:val="yellow"/>
          <w:lang w:eastAsia="zh-CN"/>
        </w:rPr>
        <w:t xml:space="preserve">Proposal </w:t>
      </w:r>
      <w:r w:rsidR="00D02F80">
        <w:rPr>
          <w:b/>
          <w:sz w:val="22"/>
          <w:szCs w:val="18"/>
          <w:highlight w:val="yellow"/>
          <w:lang w:eastAsia="zh-CN"/>
        </w:rPr>
        <w:t>10</w:t>
      </w:r>
      <w:r>
        <w:rPr>
          <w:b/>
          <w:sz w:val="22"/>
          <w:szCs w:val="18"/>
          <w:highlight w:val="yellow"/>
          <w:lang w:eastAsia="zh-CN"/>
        </w:rPr>
        <w:t>-1_v2</w:t>
      </w:r>
    </w:p>
    <w:p w14:paraId="3641083C" w14:textId="269E7E31" w:rsidR="00AA5A52" w:rsidRDefault="00AA5A52" w:rsidP="00AA5A52">
      <w:pPr>
        <w:snapToGrid w:val="0"/>
        <w:spacing w:beforeLines="50" w:before="120" w:afterLines="50" w:after="120" w:line="240" w:lineRule="auto"/>
        <w:rPr>
          <w:sz w:val="22"/>
          <w:szCs w:val="18"/>
          <w:lang w:val="en-US"/>
        </w:rPr>
      </w:pPr>
      <w:r>
        <w:rPr>
          <w:sz w:val="22"/>
          <w:szCs w:val="18"/>
          <w:lang w:val="en-US"/>
        </w:rPr>
        <w:t xml:space="preserve">For </w:t>
      </w:r>
      <w:r w:rsidR="009B27F3">
        <w:rPr>
          <w:sz w:val="22"/>
          <w:szCs w:val="18"/>
          <w:lang w:val="en-US"/>
        </w:rPr>
        <w:t xml:space="preserve">Msg2 </w:t>
      </w:r>
      <w:r>
        <w:rPr>
          <w:sz w:val="22"/>
          <w:szCs w:val="18"/>
          <w:lang w:val="en-US"/>
        </w:rPr>
        <w:t xml:space="preserve">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7E5A961" w14:textId="569C29A4" w:rsidR="00AA5A52" w:rsidRDefault="009B27F3" w:rsidP="00AA5A52">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AA5A52">
        <w:rPr>
          <w:sz w:val="22"/>
          <w:szCs w:val="18"/>
          <w:lang w:val="en-US"/>
        </w:rPr>
        <w:t xml:space="preserve"> source</w:t>
      </w:r>
      <w:r>
        <w:rPr>
          <w:sz w:val="22"/>
          <w:szCs w:val="18"/>
          <w:lang w:val="en-US"/>
        </w:rPr>
        <w:t>s</w:t>
      </w:r>
      <w:r w:rsidR="00AA5A52">
        <w:rPr>
          <w:sz w:val="22"/>
          <w:szCs w:val="18"/>
          <w:lang w:val="en-US"/>
        </w:rPr>
        <w:t xml:space="preserve"> observed that the existing specification can meet the performance requirement</w:t>
      </w:r>
    </w:p>
    <w:p w14:paraId="409FE84C" w14:textId="7BCDF96D" w:rsidR="00AA5A52" w:rsidRPr="00182C35" w:rsidRDefault="00AA5A52" w:rsidP="00AA5A52">
      <w:pPr>
        <w:spacing w:beforeLines="50" w:before="120" w:afterLines="50" w:after="120"/>
        <w:rPr>
          <w:sz w:val="22"/>
          <w:szCs w:val="18"/>
          <w:lang w:val="en-US"/>
        </w:rPr>
      </w:pPr>
      <w:r>
        <w:rPr>
          <w:sz w:val="22"/>
          <w:szCs w:val="18"/>
          <w:lang w:val="en-US"/>
        </w:rPr>
        <w:t xml:space="preserve">RAN1 concluded that enhancement of </w:t>
      </w:r>
      <w:r w:rsidR="009B27F3">
        <w:rPr>
          <w:sz w:val="22"/>
          <w:szCs w:val="18"/>
          <w:lang w:val="en-US"/>
        </w:rPr>
        <w:t>Msg2 PDSCH</w:t>
      </w:r>
      <w:r>
        <w:rPr>
          <w:sz w:val="22"/>
          <w:szCs w:val="18"/>
          <w:lang w:val="en-US"/>
        </w:rPr>
        <w:t xml:space="preserve"> is unnecessary, if PFD limit is not considered.</w:t>
      </w:r>
    </w:p>
    <w:p w14:paraId="519F8167" w14:textId="77777777" w:rsidR="00AA5A52" w:rsidRDefault="00AA5A52" w:rsidP="00AA5A52">
      <w:pPr>
        <w:spacing w:beforeLines="50" w:before="120" w:afterLines="50" w:after="120"/>
        <w:rPr>
          <w:sz w:val="22"/>
          <w:szCs w:val="18"/>
          <w:lang w:val="en-US"/>
        </w:rPr>
      </w:pPr>
    </w:p>
    <w:p w14:paraId="6F34256E" w14:textId="77777777" w:rsidR="00AA5A52" w:rsidRDefault="00AA5A52" w:rsidP="00AA5A5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AA5A52" w14:paraId="23E9416A" w14:textId="77777777" w:rsidTr="002D3278">
        <w:tc>
          <w:tcPr>
            <w:tcW w:w="1413" w:type="dxa"/>
            <w:shd w:val="clear" w:color="auto" w:fill="EEECE1" w:themeFill="background2"/>
          </w:tcPr>
          <w:p w14:paraId="3E8CE512"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E3CC3F9" w14:textId="77777777" w:rsidR="00AA5A52" w:rsidRDefault="00AA5A5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3C36F888"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A5A52" w14:paraId="18276450" w14:textId="77777777" w:rsidTr="002D3278">
        <w:tc>
          <w:tcPr>
            <w:tcW w:w="1413" w:type="dxa"/>
          </w:tcPr>
          <w:p w14:paraId="467F4857"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C06FA5D" w14:textId="77777777" w:rsidR="00AA5A52" w:rsidRPr="00615B84" w:rsidRDefault="00AA5A52" w:rsidP="002D3278">
            <w:pPr>
              <w:spacing w:beforeLines="50" w:before="120" w:afterLines="50" w:after="120"/>
              <w:rPr>
                <w:rFonts w:eastAsia="Malgun Gothic"/>
                <w:sz w:val="22"/>
                <w:szCs w:val="18"/>
                <w:lang w:val="en-US" w:eastAsia="ko-KR"/>
              </w:rPr>
            </w:pPr>
          </w:p>
        </w:tc>
        <w:tc>
          <w:tcPr>
            <w:tcW w:w="7143" w:type="dxa"/>
          </w:tcPr>
          <w:p w14:paraId="52BF8392"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AA5A52" w14:paraId="4D8EA329" w14:textId="77777777" w:rsidTr="002D3278">
        <w:tc>
          <w:tcPr>
            <w:tcW w:w="1413" w:type="dxa"/>
          </w:tcPr>
          <w:p w14:paraId="3A401699" w14:textId="77777777" w:rsidR="00AA5A52" w:rsidRDefault="00AA5A52" w:rsidP="002D3278">
            <w:pPr>
              <w:overflowPunct/>
              <w:autoSpaceDE/>
              <w:autoSpaceDN/>
              <w:adjustRightInd/>
              <w:spacing w:beforeLines="50" w:before="120" w:afterLines="50" w:after="120"/>
              <w:textAlignment w:val="auto"/>
              <w:rPr>
                <w:sz w:val="22"/>
                <w:szCs w:val="18"/>
                <w:lang w:val="en-US"/>
              </w:rPr>
            </w:pPr>
          </w:p>
        </w:tc>
        <w:tc>
          <w:tcPr>
            <w:tcW w:w="1361" w:type="dxa"/>
          </w:tcPr>
          <w:p w14:paraId="47AFB4A3" w14:textId="77777777" w:rsidR="00AA5A52" w:rsidRDefault="00AA5A52" w:rsidP="002D3278">
            <w:pPr>
              <w:spacing w:beforeLines="50" w:before="120" w:afterLines="50" w:after="120"/>
              <w:rPr>
                <w:sz w:val="22"/>
                <w:szCs w:val="18"/>
                <w:lang w:val="en-US"/>
              </w:rPr>
            </w:pPr>
          </w:p>
        </w:tc>
        <w:tc>
          <w:tcPr>
            <w:tcW w:w="7143" w:type="dxa"/>
          </w:tcPr>
          <w:p w14:paraId="3AB1AEE0" w14:textId="77777777" w:rsidR="00AA5A52" w:rsidRDefault="00AA5A52" w:rsidP="002D3278">
            <w:pPr>
              <w:overflowPunct/>
              <w:autoSpaceDE/>
              <w:autoSpaceDN/>
              <w:adjustRightInd/>
              <w:spacing w:beforeLines="50" w:before="120" w:afterLines="50" w:after="120"/>
              <w:textAlignment w:val="auto"/>
              <w:rPr>
                <w:sz w:val="22"/>
                <w:szCs w:val="18"/>
                <w:lang w:val="en-US"/>
              </w:rPr>
            </w:pPr>
          </w:p>
        </w:tc>
      </w:tr>
    </w:tbl>
    <w:p w14:paraId="6465991A" w14:textId="02F21565" w:rsidR="00AA5A52" w:rsidRDefault="00AA5A52">
      <w:pPr>
        <w:spacing w:beforeLines="50" w:before="120" w:afterLines="50" w:after="120"/>
        <w:rPr>
          <w:sz w:val="22"/>
          <w:szCs w:val="18"/>
          <w:lang w:val="en-US"/>
        </w:rPr>
      </w:pPr>
    </w:p>
    <w:p w14:paraId="1C2B6C61" w14:textId="77777777" w:rsidR="00D24F8B" w:rsidRDefault="00D24F8B">
      <w:pPr>
        <w:spacing w:beforeLines="50" w:before="120" w:afterLines="50" w:after="120"/>
        <w:rPr>
          <w:sz w:val="22"/>
          <w:szCs w:val="18"/>
          <w:lang w:val="en-US"/>
        </w:rPr>
      </w:pPr>
    </w:p>
    <w:p w14:paraId="140D7CCC" w14:textId="43696362" w:rsidR="00D24F8B" w:rsidRDefault="00D24F8B" w:rsidP="00D24F8B">
      <w:pPr>
        <w:spacing w:after="0" w:line="240" w:lineRule="auto"/>
        <w:rPr>
          <w:b/>
          <w:sz w:val="22"/>
          <w:szCs w:val="18"/>
          <w:lang w:eastAsia="zh-CN"/>
        </w:rPr>
      </w:pPr>
      <w:r>
        <w:rPr>
          <w:b/>
          <w:sz w:val="22"/>
          <w:szCs w:val="18"/>
          <w:highlight w:val="yellow"/>
          <w:lang w:eastAsia="zh-CN"/>
        </w:rPr>
        <w:t>Proposal 10-2_v2</w:t>
      </w:r>
    </w:p>
    <w:p w14:paraId="48F8F8C2" w14:textId="0AF95379" w:rsidR="009B27F3" w:rsidRDefault="009B27F3" w:rsidP="009B27F3">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26BF662" w14:textId="77777777" w:rsidR="009B27F3" w:rsidRDefault="009B27F3" w:rsidP="009B27F3">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52D7C127" w14:textId="2448D366" w:rsidR="009B27F3" w:rsidRPr="00182C35" w:rsidRDefault="009B27F3" w:rsidP="009B27F3">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7E923DD9" w14:textId="77777777" w:rsidR="00D24F8B" w:rsidRPr="009B27F3" w:rsidRDefault="00D24F8B" w:rsidP="00D24F8B">
      <w:pPr>
        <w:spacing w:beforeLines="50" w:before="120" w:afterLines="50" w:after="120"/>
        <w:rPr>
          <w:sz w:val="22"/>
          <w:szCs w:val="18"/>
          <w:lang w:val="en-US"/>
        </w:rPr>
      </w:pPr>
    </w:p>
    <w:p w14:paraId="4B5BB5D4" w14:textId="77777777" w:rsidR="00D24F8B" w:rsidRDefault="00D24F8B" w:rsidP="00D24F8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4F8B" w14:paraId="5B76D1A0" w14:textId="77777777" w:rsidTr="002D3278">
        <w:tc>
          <w:tcPr>
            <w:tcW w:w="1413" w:type="dxa"/>
            <w:shd w:val="clear" w:color="auto" w:fill="EEECE1" w:themeFill="background2"/>
          </w:tcPr>
          <w:p w14:paraId="185B539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02A1BB72" w14:textId="77777777" w:rsidR="00D24F8B" w:rsidRDefault="00D24F8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1A0A8C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24F8B" w14:paraId="6AFFE619" w14:textId="77777777" w:rsidTr="002D3278">
        <w:tc>
          <w:tcPr>
            <w:tcW w:w="1413" w:type="dxa"/>
          </w:tcPr>
          <w:p w14:paraId="7854CBFA"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68222264" w14:textId="77777777" w:rsidR="00D24F8B" w:rsidRPr="00615B84" w:rsidRDefault="00D24F8B" w:rsidP="002D3278">
            <w:pPr>
              <w:spacing w:beforeLines="50" w:before="120" w:afterLines="50" w:after="120"/>
              <w:rPr>
                <w:rFonts w:eastAsia="Malgun Gothic"/>
                <w:sz w:val="22"/>
                <w:szCs w:val="18"/>
                <w:lang w:val="en-US" w:eastAsia="ko-KR"/>
              </w:rPr>
            </w:pPr>
          </w:p>
        </w:tc>
        <w:tc>
          <w:tcPr>
            <w:tcW w:w="7143" w:type="dxa"/>
          </w:tcPr>
          <w:p w14:paraId="008E37D0"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D24F8B" w14:paraId="11FBC646" w14:textId="77777777" w:rsidTr="002D3278">
        <w:tc>
          <w:tcPr>
            <w:tcW w:w="1413" w:type="dxa"/>
          </w:tcPr>
          <w:p w14:paraId="762B4E7B" w14:textId="77777777" w:rsidR="00D24F8B" w:rsidRDefault="00D24F8B" w:rsidP="002D3278">
            <w:pPr>
              <w:overflowPunct/>
              <w:autoSpaceDE/>
              <w:autoSpaceDN/>
              <w:adjustRightInd/>
              <w:spacing w:beforeLines="50" w:before="120" w:afterLines="50" w:after="120"/>
              <w:textAlignment w:val="auto"/>
              <w:rPr>
                <w:sz w:val="22"/>
                <w:szCs w:val="18"/>
                <w:lang w:val="en-US"/>
              </w:rPr>
            </w:pPr>
          </w:p>
        </w:tc>
        <w:tc>
          <w:tcPr>
            <w:tcW w:w="1361" w:type="dxa"/>
          </w:tcPr>
          <w:p w14:paraId="766EC4BC" w14:textId="77777777" w:rsidR="00D24F8B" w:rsidRDefault="00D24F8B" w:rsidP="002D3278">
            <w:pPr>
              <w:spacing w:beforeLines="50" w:before="120" w:afterLines="50" w:after="120"/>
              <w:rPr>
                <w:sz w:val="22"/>
                <w:szCs w:val="18"/>
                <w:lang w:val="en-US"/>
              </w:rPr>
            </w:pPr>
          </w:p>
        </w:tc>
        <w:tc>
          <w:tcPr>
            <w:tcW w:w="7143" w:type="dxa"/>
          </w:tcPr>
          <w:p w14:paraId="127E4A79" w14:textId="77777777" w:rsidR="00D24F8B" w:rsidRDefault="00D24F8B" w:rsidP="002D3278">
            <w:pPr>
              <w:overflowPunct/>
              <w:autoSpaceDE/>
              <w:autoSpaceDN/>
              <w:adjustRightInd/>
              <w:spacing w:beforeLines="50" w:before="120" w:afterLines="50" w:after="120"/>
              <w:textAlignment w:val="auto"/>
              <w:rPr>
                <w:sz w:val="22"/>
                <w:szCs w:val="18"/>
                <w:lang w:val="en-US"/>
              </w:rPr>
            </w:pPr>
          </w:p>
        </w:tc>
      </w:tr>
    </w:tbl>
    <w:p w14:paraId="2ED8F028" w14:textId="35F676B7" w:rsidR="00E67DD9" w:rsidRDefault="00E67DD9">
      <w:pPr>
        <w:spacing w:beforeLines="50" w:before="120" w:afterLines="50" w:after="120"/>
        <w:rPr>
          <w:sz w:val="22"/>
          <w:szCs w:val="18"/>
          <w:lang w:val="en-US"/>
        </w:rPr>
      </w:pPr>
    </w:p>
    <w:p w14:paraId="4DF36FAA" w14:textId="77777777" w:rsidR="00051FE1" w:rsidRDefault="00051FE1" w:rsidP="00051FE1">
      <w:pPr>
        <w:spacing w:beforeLines="50" w:before="120" w:afterLines="50" w:after="120"/>
        <w:rPr>
          <w:sz w:val="22"/>
          <w:szCs w:val="18"/>
          <w:lang w:val="en-US"/>
        </w:rPr>
      </w:pPr>
      <w:r>
        <w:rPr>
          <w:sz w:val="22"/>
          <w:szCs w:val="18"/>
          <w:lang w:val="en-US"/>
        </w:rPr>
        <w:t>If 3dB loss is not considered:</w:t>
      </w:r>
    </w:p>
    <w:p w14:paraId="20A8EC0C"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0B743BFD" w14:textId="3F82FF06"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(-9.5) – (-0.8) = </w:t>
      </w:r>
      <w:r w:rsidRPr="007B0850">
        <w:rPr>
          <w:color w:val="0070C0"/>
          <w:sz w:val="22"/>
          <w:szCs w:val="18"/>
          <w:lang w:val="en-US"/>
        </w:rPr>
        <w:t>-</w:t>
      </w:r>
      <w:r>
        <w:rPr>
          <w:color w:val="0070C0"/>
          <w:sz w:val="22"/>
          <w:szCs w:val="18"/>
          <w:lang w:val="en-US"/>
        </w:rPr>
        <w:t>8.7</w:t>
      </w:r>
      <w:r>
        <w:rPr>
          <w:sz w:val="22"/>
          <w:szCs w:val="18"/>
          <w:lang w:val="en-US"/>
        </w:rPr>
        <w:t xml:space="preserve"> dB</w:t>
      </w:r>
    </w:p>
    <w:p w14:paraId="052E1229" w14:textId="4B8A6C71" w:rsidR="00051FE1" w:rsidRPr="007B4507" w:rsidRDefault="00051FE1" w:rsidP="00051FE1">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(-15.0) – (-</w:t>
      </w:r>
      <w:r>
        <w:rPr>
          <w:color w:val="A6A6A6" w:themeColor="background1" w:themeShade="A6"/>
          <w:sz w:val="22"/>
          <w:szCs w:val="18"/>
          <w:lang w:val="en-US"/>
        </w:rPr>
        <w:t>0</w:t>
      </w:r>
      <w:r w:rsidRPr="007B4507">
        <w:rPr>
          <w:color w:val="A6A6A6" w:themeColor="background1" w:themeShade="A6"/>
          <w:sz w:val="22"/>
          <w:szCs w:val="18"/>
          <w:lang w:val="en-US"/>
        </w:rPr>
        <w:t>.8) = -1</w:t>
      </w:r>
      <w:r>
        <w:rPr>
          <w:color w:val="A6A6A6" w:themeColor="background1" w:themeShade="A6"/>
          <w:sz w:val="22"/>
          <w:szCs w:val="18"/>
          <w:lang w:val="en-US"/>
        </w:rPr>
        <w:t>4</w:t>
      </w:r>
      <w:r w:rsidRPr="007B4507">
        <w:rPr>
          <w:color w:val="A6A6A6" w:themeColor="background1" w:themeShade="A6"/>
          <w:sz w:val="22"/>
          <w:szCs w:val="18"/>
          <w:lang w:val="en-US"/>
        </w:rPr>
        <w:t>.2 dB</w:t>
      </w:r>
    </w:p>
    <w:p w14:paraId="537B59AD" w14:textId="0D711759"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46997751" w14:textId="17B546E6" w:rsidR="00274ABA" w:rsidRDefault="00274ABA" w:rsidP="00051FE1">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8.0</w:t>
      </w:r>
      <w:r>
        <w:rPr>
          <w:sz w:val="22"/>
          <w:szCs w:val="18"/>
          <w:lang w:val="en-US"/>
        </w:rPr>
        <w:t xml:space="preserve">) – (-0.8) = </w:t>
      </w:r>
      <w:r w:rsidR="003B1A36" w:rsidRPr="003B1A36">
        <w:rPr>
          <w:color w:val="0070C0"/>
          <w:sz w:val="22"/>
          <w:szCs w:val="18"/>
          <w:lang w:val="en-US"/>
        </w:rPr>
        <w:t>-7.2</w:t>
      </w:r>
      <w:r w:rsidR="003B1A36">
        <w:rPr>
          <w:sz w:val="22"/>
          <w:szCs w:val="18"/>
          <w:lang w:val="en-US"/>
        </w:rPr>
        <w:t xml:space="preserve"> </w:t>
      </w:r>
      <w:r>
        <w:rPr>
          <w:sz w:val="22"/>
          <w:szCs w:val="18"/>
          <w:lang w:val="en-US"/>
        </w:rPr>
        <w:t>dB</w:t>
      </w:r>
    </w:p>
    <w:p w14:paraId="3E2C3730" w14:textId="58D0483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(-0.8) = </w:t>
      </w:r>
      <w:r w:rsidRPr="00481E81">
        <w:rPr>
          <w:color w:val="0070C0"/>
          <w:sz w:val="22"/>
          <w:szCs w:val="18"/>
          <w:lang w:val="en-US"/>
        </w:rPr>
        <w:t>-</w:t>
      </w:r>
      <w:r>
        <w:rPr>
          <w:color w:val="0070C0"/>
          <w:sz w:val="22"/>
          <w:szCs w:val="18"/>
          <w:lang w:val="en-US"/>
        </w:rPr>
        <w:t>10.8</w:t>
      </w:r>
      <w:r>
        <w:rPr>
          <w:sz w:val="22"/>
          <w:szCs w:val="18"/>
          <w:lang w:val="en-US"/>
        </w:rPr>
        <w:t xml:space="preserve"> dB</w:t>
      </w:r>
    </w:p>
    <w:p w14:paraId="414DF126" w14:textId="77777777" w:rsidR="00051FE1" w:rsidRPr="00051FE1" w:rsidRDefault="00051FE1" w:rsidP="00051FE1">
      <w:pPr>
        <w:spacing w:beforeLines="50" w:before="120" w:afterLines="50" w:after="120"/>
        <w:rPr>
          <w:sz w:val="22"/>
          <w:szCs w:val="18"/>
          <w:lang w:val="en-US"/>
        </w:rPr>
      </w:pPr>
    </w:p>
    <w:p w14:paraId="662907EF"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4F224074" w14:textId="34B1F8AB"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(-7.4) – (-0.8) = </w:t>
      </w:r>
      <w:r w:rsidRPr="007B0850">
        <w:rPr>
          <w:color w:val="0070C0"/>
          <w:sz w:val="22"/>
          <w:szCs w:val="18"/>
          <w:lang w:val="en-US"/>
        </w:rPr>
        <w:t>-</w:t>
      </w:r>
      <w:r>
        <w:rPr>
          <w:color w:val="0070C0"/>
          <w:sz w:val="22"/>
          <w:szCs w:val="18"/>
          <w:lang w:val="en-US"/>
        </w:rPr>
        <w:t>6.6</w:t>
      </w:r>
      <w:r>
        <w:rPr>
          <w:sz w:val="22"/>
          <w:szCs w:val="18"/>
          <w:lang w:val="en-US"/>
        </w:rPr>
        <w:t xml:space="preserve"> dB</w:t>
      </w:r>
    </w:p>
    <w:p w14:paraId="700F79CE" w14:textId="763B06F9"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(-7.5) – (-0.8) = </w:t>
      </w:r>
      <w:r w:rsidRPr="007B0850">
        <w:rPr>
          <w:color w:val="0070C0"/>
          <w:sz w:val="22"/>
          <w:szCs w:val="18"/>
          <w:lang w:val="en-US"/>
        </w:rPr>
        <w:t>-</w:t>
      </w:r>
      <w:r>
        <w:rPr>
          <w:color w:val="0070C0"/>
          <w:sz w:val="22"/>
          <w:szCs w:val="18"/>
          <w:lang w:val="en-US"/>
        </w:rPr>
        <w:t>6.7</w:t>
      </w:r>
      <w:r>
        <w:rPr>
          <w:sz w:val="22"/>
          <w:szCs w:val="18"/>
          <w:lang w:val="en-US"/>
        </w:rPr>
        <w:t xml:space="preserve"> dB</w:t>
      </w:r>
    </w:p>
    <w:p w14:paraId="1CC0C19C" w14:textId="54134229" w:rsidR="00051FE1" w:rsidRPr="00F83902" w:rsidRDefault="00051FE1" w:rsidP="00051FE1">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(-4.1) – (-</w:t>
      </w:r>
      <w:r>
        <w:rPr>
          <w:color w:val="A6A6A6" w:themeColor="background1" w:themeShade="A6"/>
          <w:sz w:val="22"/>
          <w:szCs w:val="18"/>
          <w:lang w:val="en-US"/>
        </w:rPr>
        <w:t>0</w:t>
      </w:r>
      <w:r w:rsidRPr="00F83902">
        <w:rPr>
          <w:color w:val="A6A6A6" w:themeColor="background1" w:themeShade="A6"/>
          <w:sz w:val="22"/>
          <w:szCs w:val="18"/>
          <w:lang w:val="en-US"/>
        </w:rPr>
        <w:t>.8) = -</w:t>
      </w:r>
      <w:r>
        <w:rPr>
          <w:color w:val="A6A6A6" w:themeColor="background1" w:themeShade="A6"/>
          <w:sz w:val="22"/>
          <w:szCs w:val="18"/>
          <w:lang w:val="en-US"/>
        </w:rPr>
        <w:t>3.3</w:t>
      </w:r>
      <w:r w:rsidRPr="00F83902">
        <w:rPr>
          <w:color w:val="A6A6A6" w:themeColor="background1" w:themeShade="A6"/>
          <w:sz w:val="22"/>
          <w:szCs w:val="18"/>
          <w:lang w:val="en-US"/>
        </w:rPr>
        <w:t xml:space="preserve"> dB</w:t>
      </w:r>
    </w:p>
    <w:p w14:paraId="29D03532" w14:textId="4DC2DA88"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0D07619D" w14:textId="66A3D47C" w:rsidR="00274ABA" w:rsidRDefault="00274ABA" w:rsidP="00274ABA">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4.6</w:t>
      </w:r>
      <w:r>
        <w:rPr>
          <w:sz w:val="22"/>
          <w:szCs w:val="18"/>
          <w:lang w:val="en-US"/>
        </w:rPr>
        <w:t>) – (-0.8) =</w:t>
      </w:r>
      <w:r w:rsidR="003B1A36">
        <w:rPr>
          <w:sz w:val="22"/>
          <w:szCs w:val="18"/>
          <w:lang w:val="en-US"/>
        </w:rPr>
        <w:t xml:space="preserve"> </w:t>
      </w:r>
      <w:r w:rsidR="003B1A36" w:rsidRPr="003B1A36">
        <w:rPr>
          <w:color w:val="0070C0"/>
          <w:sz w:val="22"/>
          <w:szCs w:val="18"/>
          <w:lang w:val="en-US"/>
        </w:rPr>
        <w:t>-3.8</w:t>
      </w:r>
      <w:r>
        <w:rPr>
          <w:sz w:val="22"/>
          <w:szCs w:val="18"/>
          <w:lang w:val="en-US"/>
        </w:rPr>
        <w:t xml:space="preserve"> dB</w:t>
      </w:r>
    </w:p>
    <w:p w14:paraId="3395897E" w14:textId="3D4862B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(-6.7) – (-0.8) = </w:t>
      </w:r>
      <w:r w:rsidRPr="00481E81">
        <w:rPr>
          <w:color w:val="0070C0"/>
          <w:sz w:val="22"/>
          <w:szCs w:val="18"/>
          <w:lang w:val="en-US"/>
        </w:rPr>
        <w:t>-</w:t>
      </w:r>
      <w:r>
        <w:rPr>
          <w:color w:val="0070C0"/>
          <w:sz w:val="22"/>
          <w:szCs w:val="18"/>
          <w:lang w:val="en-US"/>
        </w:rPr>
        <w:t>5.9</w:t>
      </w:r>
      <w:r>
        <w:rPr>
          <w:sz w:val="22"/>
          <w:szCs w:val="18"/>
          <w:lang w:val="en-US"/>
        </w:rPr>
        <w:t xml:space="preserve"> dB</w:t>
      </w:r>
    </w:p>
    <w:p w14:paraId="0AC887CF" w14:textId="0834BC7E" w:rsidR="00051FE1" w:rsidRDefault="00051FE1" w:rsidP="00051FE1">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(-5.8) – (-0.8) = </w:t>
      </w:r>
      <w:r w:rsidRPr="00481E81">
        <w:rPr>
          <w:color w:val="0070C0"/>
          <w:sz w:val="22"/>
          <w:szCs w:val="18"/>
          <w:lang w:val="en-US"/>
        </w:rPr>
        <w:t>-</w:t>
      </w:r>
      <w:r>
        <w:rPr>
          <w:color w:val="0070C0"/>
          <w:sz w:val="22"/>
          <w:szCs w:val="18"/>
          <w:lang w:val="en-US"/>
        </w:rPr>
        <w:t>5.0</w:t>
      </w:r>
      <w:r>
        <w:rPr>
          <w:sz w:val="22"/>
          <w:szCs w:val="18"/>
          <w:lang w:val="en-US"/>
        </w:rPr>
        <w:t xml:space="preserve"> dB</w:t>
      </w:r>
    </w:p>
    <w:p w14:paraId="4B3511A9" w14:textId="77777777" w:rsidR="00051FE1" w:rsidRPr="00051FE1" w:rsidRDefault="00051FE1">
      <w:pPr>
        <w:spacing w:beforeLines="50" w:before="120" w:afterLines="50" w:after="120"/>
        <w:rPr>
          <w:sz w:val="22"/>
          <w:szCs w:val="18"/>
          <w:lang w:val="en-US"/>
        </w:rPr>
      </w:pPr>
    </w:p>
    <w:p w14:paraId="5381F7CF" w14:textId="77777777" w:rsidR="00E67DD9" w:rsidRDefault="00E67DD9">
      <w:pPr>
        <w:spacing w:beforeLines="50" w:before="120" w:afterLines="50" w:after="120"/>
        <w:rPr>
          <w:sz w:val="22"/>
          <w:szCs w:val="18"/>
          <w:lang w:val="en-US"/>
        </w:rPr>
      </w:pPr>
    </w:p>
    <w:p w14:paraId="3C0CB2C4"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4E32D8A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FAD60A6"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96170B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2DB6A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C4276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6E27E6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 (IDLE)]</w:t>
      </w:r>
    </w:p>
    <w:p w14:paraId="0BB6CED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2A4E2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04D03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74B386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64AE7A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2A5608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744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077A41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DE639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69F66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3B9E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062A8B4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292CD0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751EA1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8E23A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53F9EF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65DEA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4BEFDF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5A69E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39E9E6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3730F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BF659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C844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720085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90037B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866B46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23F1D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[3/HW, HiSi]</w:t>
      </w:r>
      <w:r>
        <w:t xml:space="preserve"> </w:t>
      </w:r>
    </w:p>
    <w:p w14:paraId="1900B85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4BABC9A7" w14:textId="77777777" w:rsidR="00E67DD9" w:rsidRDefault="00E67DD9">
      <w:pPr>
        <w:spacing w:beforeLines="50" w:before="120" w:afterLines="50" w:after="120"/>
        <w:rPr>
          <w:sz w:val="22"/>
          <w:szCs w:val="18"/>
          <w:lang w:val="en-US"/>
        </w:rPr>
      </w:pPr>
    </w:p>
    <w:p w14:paraId="1863D76C" w14:textId="77777777" w:rsidR="00E67DD9" w:rsidRDefault="00E67DD9">
      <w:pPr>
        <w:spacing w:beforeLines="50" w:before="120" w:afterLines="50" w:after="120"/>
        <w:rPr>
          <w:sz w:val="22"/>
          <w:szCs w:val="18"/>
          <w:lang w:val="en-US"/>
        </w:rPr>
      </w:pPr>
    </w:p>
    <w:p w14:paraId="494C1636"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FCF681" w14:textId="77777777" w:rsidR="00E67DD9" w:rsidRDefault="00D24873">
      <w:pPr>
        <w:rPr>
          <w:b/>
          <w:sz w:val="22"/>
          <w:szCs w:val="18"/>
          <w:lang w:eastAsia="zh-CN"/>
        </w:rPr>
      </w:pPr>
      <w:r>
        <w:rPr>
          <w:b/>
          <w:sz w:val="22"/>
          <w:szCs w:val="18"/>
          <w:highlight w:val="yellow"/>
          <w:lang w:eastAsia="zh-CN"/>
        </w:rPr>
        <w:t>Proposal 11-1_v0</w:t>
      </w:r>
    </w:p>
    <w:p w14:paraId="31896105" w14:textId="77777777" w:rsidR="00E67DD9" w:rsidRDefault="00D24873">
      <w:pPr>
        <w:snapToGrid w:val="0"/>
        <w:spacing w:beforeLines="50" w:before="120" w:afterLines="50" w:after="120"/>
        <w:rPr>
          <w:sz w:val="22"/>
          <w:szCs w:val="18"/>
          <w:lang w:val="en-US"/>
        </w:rPr>
      </w:pPr>
      <w:r>
        <w:rPr>
          <w:sz w:val="22"/>
          <w:szCs w:val="18"/>
          <w:lang w:val="en-US"/>
        </w:rPr>
        <w:t>For PDCCH, when PFD limitation is not considered,</w:t>
      </w:r>
    </w:p>
    <w:p w14:paraId="7E5BD27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23A5C3F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95AF50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2177E1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0F09DCF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86F0C2F" w14:textId="77777777" w:rsidR="00E67DD9" w:rsidRDefault="00E67DD9">
      <w:pPr>
        <w:spacing w:beforeLines="50" w:before="120" w:afterLines="50" w:after="120"/>
        <w:rPr>
          <w:sz w:val="22"/>
          <w:szCs w:val="18"/>
        </w:rPr>
      </w:pPr>
    </w:p>
    <w:p w14:paraId="273324BE"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5AC8401" w14:textId="77777777">
        <w:tc>
          <w:tcPr>
            <w:tcW w:w="1413" w:type="dxa"/>
            <w:shd w:val="clear" w:color="auto" w:fill="EEECE1" w:themeFill="background2"/>
          </w:tcPr>
          <w:p w14:paraId="701553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D29BFB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13CFF1E" w14:textId="77777777">
        <w:tc>
          <w:tcPr>
            <w:tcW w:w="1413" w:type="dxa"/>
          </w:tcPr>
          <w:p w14:paraId="065100F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9DEA9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B2B1CA2" w14:textId="77777777">
        <w:tc>
          <w:tcPr>
            <w:tcW w:w="1413" w:type="dxa"/>
          </w:tcPr>
          <w:p w14:paraId="1C13E32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1FE7DC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E67DD9" w14:paraId="4E9061BC" w14:textId="77777777">
        <w:tc>
          <w:tcPr>
            <w:tcW w:w="1413" w:type="dxa"/>
          </w:tcPr>
          <w:p w14:paraId="1FF647F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633DC1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30A0BCE" w14:textId="77777777">
        <w:tc>
          <w:tcPr>
            <w:tcW w:w="1413" w:type="dxa"/>
          </w:tcPr>
          <w:p w14:paraId="14024649"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364F21F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14D679C4" w14:textId="77777777" w:rsidR="00E67DD9" w:rsidRDefault="00D24873">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E67DD9" w14:paraId="6D2EA427" w14:textId="77777777">
        <w:tc>
          <w:tcPr>
            <w:tcW w:w="1413" w:type="dxa"/>
          </w:tcPr>
          <w:p w14:paraId="337388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252CA7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5FA52A3" w14:textId="77777777">
        <w:tc>
          <w:tcPr>
            <w:tcW w:w="1413" w:type="dxa"/>
          </w:tcPr>
          <w:p w14:paraId="315C537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DFBF532" w14:textId="77777777" w:rsidR="00E67DD9" w:rsidRDefault="00D24873">
            <w:pPr>
              <w:spacing w:beforeLines="50" w:before="120" w:afterLines="50" w:after="120"/>
              <w:rPr>
                <w:sz w:val="22"/>
                <w:szCs w:val="18"/>
                <w:lang w:val="en-US"/>
              </w:rPr>
            </w:pPr>
            <w:r>
              <w:rPr>
                <w:sz w:val="22"/>
                <w:szCs w:val="18"/>
                <w:lang w:val="en-US"/>
              </w:rPr>
              <w:t xml:space="preserve">Support. Maybe for case 10, we can add vivo’s assessment above in the observations.  </w:t>
            </w:r>
          </w:p>
        </w:tc>
      </w:tr>
      <w:tr w:rsidR="00E67DD9" w14:paraId="59161F62" w14:textId="77777777">
        <w:tc>
          <w:tcPr>
            <w:tcW w:w="1413" w:type="dxa"/>
          </w:tcPr>
          <w:p w14:paraId="6F40F80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2A7802F4" w14:textId="77777777" w:rsidR="00E67DD9" w:rsidRDefault="00D24873">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0BEDD26" w14:textId="77777777" w:rsidR="00E67DD9" w:rsidRDefault="00E67DD9">
      <w:pPr>
        <w:spacing w:beforeLines="50" w:before="120" w:afterLines="50" w:after="120"/>
        <w:rPr>
          <w:sz w:val="22"/>
          <w:szCs w:val="18"/>
          <w:lang w:val="en-US"/>
        </w:rPr>
      </w:pPr>
    </w:p>
    <w:p w14:paraId="7536DFE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5537BC37" w14:textId="77777777" w:rsidR="00E67DD9" w:rsidRDefault="00D24873">
      <w:pPr>
        <w:spacing w:after="0" w:line="240" w:lineRule="auto"/>
        <w:rPr>
          <w:b/>
          <w:sz w:val="22"/>
          <w:szCs w:val="18"/>
          <w:lang w:eastAsia="zh-CN"/>
        </w:rPr>
      </w:pPr>
      <w:r>
        <w:rPr>
          <w:b/>
          <w:sz w:val="22"/>
          <w:szCs w:val="18"/>
          <w:highlight w:val="yellow"/>
          <w:lang w:eastAsia="zh-CN"/>
        </w:rPr>
        <w:t>Proposal 11-1_v1</w:t>
      </w:r>
      <w:r>
        <w:rPr>
          <w:b/>
          <w:sz w:val="22"/>
          <w:szCs w:val="18"/>
          <w:lang w:eastAsia="zh-CN"/>
        </w:rPr>
        <w:t xml:space="preserve"> </w:t>
      </w:r>
    </w:p>
    <w:p w14:paraId="563C5F06" w14:textId="77777777" w:rsidR="00E67DD9" w:rsidRDefault="00D24873">
      <w:pPr>
        <w:snapToGrid w:val="0"/>
        <w:spacing w:beforeLines="50" w:before="120" w:afterLines="50" w:after="120" w:line="240" w:lineRule="auto"/>
        <w:rPr>
          <w:sz w:val="22"/>
          <w:szCs w:val="18"/>
          <w:lang w:val="en-US"/>
        </w:rPr>
      </w:pPr>
      <w:r>
        <w:rPr>
          <w:sz w:val="22"/>
          <w:szCs w:val="18"/>
          <w:lang w:val="en-US"/>
        </w:rPr>
        <w:t>For PDCCH, when PFD limitation is not considered,</w:t>
      </w:r>
    </w:p>
    <w:p w14:paraId="6516493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3047DC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5931B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D573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r>
        <w:rPr>
          <w:color w:val="FF0000"/>
          <w:sz w:val="22"/>
          <w:szCs w:val="18"/>
          <w:lang w:val="en-US"/>
        </w:rPr>
        <w:t>by applying two PDCCH repetitions, which was introduced in Rel-17.</w:t>
      </w:r>
    </w:p>
    <w:p w14:paraId="1DBDDC7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7C03DBE" w14:textId="77777777" w:rsidR="00E67DD9" w:rsidRDefault="00E67DD9">
      <w:pPr>
        <w:spacing w:beforeLines="50" w:before="120" w:afterLines="50" w:after="120"/>
        <w:rPr>
          <w:sz w:val="22"/>
          <w:szCs w:val="18"/>
          <w:lang w:val="en-US"/>
        </w:rPr>
      </w:pPr>
    </w:p>
    <w:p w14:paraId="450D5A72" w14:textId="23BB50BB" w:rsidR="00E67DD9" w:rsidRDefault="00E67DD9">
      <w:pPr>
        <w:spacing w:beforeLines="50" w:before="120" w:afterLines="50" w:after="120"/>
        <w:rPr>
          <w:sz w:val="22"/>
          <w:szCs w:val="18"/>
          <w:lang w:val="en-US"/>
        </w:rPr>
      </w:pPr>
    </w:p>
    <w:p w14:paraId="0E14E096" w14:textId="3A8DAE8D" w:rsidR="00CD7B82" w:rsidRDefault="00CD7B82" w:rsidP="00CD7B8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D7B82" w:rsidRPr="00613880" w14:paraId="13BC3BF5" w14:textId="77777777" w:rsidTr="002D3278">
        <w:trPr>
          <w:cantSplit/>
          <w:trHeight w:val="2472"/>
          <w:jc w:val="center"/>
        </w:trPr>
        <w:tc>
          <w:tcPr>
            <w:tcW w:w="397" w:type="dxa"/>
            <w:textDirection w:val="btLr"/>
            <w:vAlign w:val="center"/>
          </w:tcPr>
          <w:p w14:paraId="51F887E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46825F3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28C9B74"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734610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F7AD94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56EE582D"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0B9990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3B3083D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4F3F01A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F2F847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CF99B6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2ECC886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799AF2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DE1864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FE8DEE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D7B82" w:rsidRPr="00613880" w14:paraId="2DEA5D4E" w14:textId="77777777" w:rsidTr="002D3278">
        <w:trPr>
          <w:trHeight w:val="51"/>
          <w:jc w:val="center"/>
        </w:trPr>
        <w:tc>
          <w:tcPr>
            <w:tcW w:w="397" w:type="dxa"/>
            <w:shd w:val="clear" w:color="auto" w:fill="auto"/>
            <w:vAlign w:val="center"/>
          </w:tcPr>
          <w:p w14:paraId="3754D90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4D16D622"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0021A21C"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2554B1CA"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D354CE7"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40D41CD3"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4629B81"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75F456F6"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39B916ED"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CB149CF"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869372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775D2C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E23B63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12565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598712D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10BC7447" w14:textId="10219F8F" w:rsidR="00DF5B73" w:rsidRPr="00DF5B73" w:rsidRDefault="00DF5B73" w:rsidP="00705212">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6C6C1E35" w14:textId="120624BF"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2C35A7">
        <w:rPr>
          <w:sz w:val="22"/>
          <w:szCs w:val="18"/>
          <w:lang w:val="en-US"/>
        </w:rPr>
        <w:t>-10.3</w:t>
      </w:r>
      <w:r>
        <w:rPr>
          <w:sz w:val="22"/>
          <w:szCs w:val="18"/>
          <w:lang w:val="en-US"/>
        </w:rPr>
        <w:t xml:space="preserve">) – (-3.8) = </w:t>
      </w:r>
      <w:r w:rsidRPr="007B0850">
        <w:rPr>
          <w:color w:val="0070C0"/>
          <w:sz w:val="22"/>
          <w:szCs w:val="18"/>
          <w:lang w:val="en-US"/>
        </w:rPr>
        <w:t>-</w:t>
      </w:r>
      <w:r w:rsidR="008F48D6">
        <w:rPr>
          <w:color w:val="0070C0"/>
          <w:sz w:val="22"/>
          <w:szCs w:val="18"/>
          <w:lang w:val="en-US"/>
        </w:rPr>
        <w:t>6.5</w:t>
      </w:r>
      <w:r>
        <w:rPr>
          <w:sz w:val="22"/>
          <w:szCs w:val="18"/>
          <w:lang w:val="en-US"/>
        </w:rPr>
        <w:t xml:space="preserve"> dB</w:t>
      </w:r>
    </w:p>
    <w:p w14:paraId="0ACFC2EE" w14:textId="02D1C346"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2C35A7">
        <w:rPr>
          <w:sz w:val="22"/>
          <w:szCs w:val="18"/>
          <w:lang w:val="en-US"/>
        </w:rPr>
        <w:t>11.0</w:t>
      </w:r>
      <w:r>
        <w:rPr>
          <w:sz w:val="22"/>
          <w:szCs w:val="18"/>
          <w:lang w:val="en-US"/>
        </w:rPr>
        <w:t xml:space="preserve">) – (-3.8) = </w:t>
      </w:r>
      <w:r w:rsidRPr="007B0850">
        <w:rPr>
          <w:color w:val="0070C0"/>
          <w:sz w:val="22"/>
          <w:szCs w:val="18"/>
          <w:lang w:val="en-US"/>
        </w:rPr>
        <w:t>-</w:t>
      </w:r>
      <w:r w:rsidR="008F48D6">
        <w:rPr>
          <w:color w:val="0070C0"/>
          <w:sz w:val="22"/>
          <w:szCs w:val="18"/>
          <w:lang w:val="en-US"/>
        </w:rPr>
        <w:t>7.2</w:t>
      </w:r>
      <w:r>
        <w:rPr>
          <w:sz w:val="22"/>
          <w:szCs w:val="18"/>
          <w:lang w:val="en-US"/>
        </w:rPr>
        <w:t xml:space="preserve"> dB</w:t>
      </w:r>
    </w:p>
    <w:p w14:paraId="5F75D8AF" w14:textId="16AA026B" w:rsidR="00705212" w:rsidRPr="00705212" w:rsidRDefault="00705212" w:rsidP="00705212">
      <w:pPr>
        <w:spacing w:beforeLines="50" w:before="120" w:afterLines="50" w:after="120"/>
        <w:rPr>
          <w:sz w:val="22"/>
          <w:szCs w:val="18"/>
          <w:lang w:val="en-US"/>
        </w:rPr>
      </w:pPr>
      <w:r w:rsidRPr="00705212">
        <w:rPr>
          <w:sz w:val="22"/>
          <w:szCs w:val="18"/>
          <w:lang w:val="en-US"/>
        </w:rPr>
        <w:t>[7/vivo]: (Required SNR) – (CNR) = (-</w:t>
      </w:r>
      <w:r w:rsidR="002C35A7">
        <w:rPr>
          <w:sz w:val="22"/>
          <w:szCs w:val="18"/>
          <w:lang w:val="en-US"/>
        </w:rPr>
        <w:t>8.6</w:t>
      </w:r>
      <w:r w:rsidRPr="00705212">
        <w:rPr>
          <w:sz w:val="22"/>
          <w:szCs w:val="18"/>
          <w:lang w:val="en-US"/>
        </w:rPr>
        <w:t xml:space="preserve">) – (-3.8) = </w:t>
      </w:r>
      <w:r w:rsidRPr="002E4E74">
        <w:rPr>
          <w:color w:val="0070C0"/>
          <w:sz w:val="22"/>
          <w:szCs w:val="18"/>
          <w:lang w:val="en-US"/>
        </w:rPr>
        <w:t>-</w:t>
      </w:r>
      <w:r w:rsidR="008F48D6" w:rsidRPr="002E4E74">
        <w:rPr>
          <w:color w:val="0070C0"/>
          <w:sz w:val="22"/>
          <w:szCs w:val="18"/>
          <w:lang w:val="en-US"/>
        </w:rPr>
        <w:t>4.8</w:t>
      </w:r>
      <w:r w:rsidRPr="00705212">
        <w:rPr>
          <w:sz w:val="22"/>
          <w:szCs w:val="18"/>
          <w:lang w:val="en-US"/>
        </w:rPr>
        <w:t xml:space="preserve"> dB</w:t>
      </w:r>
    </w:p>
    <w:p w14:paraId="400AF365" w14:textId="012FC252" w:rsidR="00223735" w:rsidRDefault="00223735" w:rsidP="006B6052">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00BB1ED8" w:rsidRPr="00705212">
        <w:rPr>
          <w:sz w:val="22"/>
          <w:szCs w:val="18"/>
          <w:lang w:val="en-US"/>
        </w:rPr>
        <w:t>(-</w:t>
      </w:r>
      <w:r w:rsidR="00BB1ED8">
        <w:rPr>
          <w:sz w:val="22"/>
          <w:szCs w:val="18"/>
          <w:lang w:val="en-US"/>
        </w:rPr>
        <w:t>6.7</w:t>
      </w:r>
      <w:r w:rsidR="00BB1ED8" w:rsidRPr="00705212">
        <w:rPr>
          <w:sz w:val="22"/>
          <w:szCs w:val="18"/>
          <w:lang w:val="en-US"/>
        </w:rPr>
        <w:t>) – (-3.8)</w:t>
      </w:r>
      <w:r w:rsidR="00BB1ED8">
        <w:rPr>
          <w:sz w:val="22"/>
          <w:szCs w:val="18"/>
          <w:lang w:val="en-US"/>
        </w:rPr>
        <w:t xml:space="preserve"> = </w:t>
      </w:r>
      <w:r w:rsidRPr="00E97D6C">
        <w:rPr>
          <w:color w:val="0070C0"/>
          <w:sz w:val="22"/>
          <w:szCs w:val="18"/>
          <w:lang w:val="en-US"/>
        </w:rPr>
        <w:t>-</w:t>
      </w:r>
      <w:r>
        <w:rPr>
          <w:color w:val="0070C0"/>
          <w:sz w:val="22"/>
          <w:szCs w:val="18"/>
          <w:lang w:val="en-US"/>
        </w:rPr>
        <w:t>2.9</w:t>
      </w:r>
      <w:r>
        <w:rPr>
          <w:sz w:val="22"/>
          <w:szCs w:val="18"/>
          <w:lang w:val="en-US"/>
        </w:rPr>
        <w:t xml:space="preserve"> dB</w:t>
      </w:r>
    </w:p>
    <w:p w14:paraId="3E53BBE1" w14:textId="3C1656C1" w:rsidR="006B6052" w:rsidRDefault="006B6052" w:rsidP="006B6052">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(-3.8) = </w:t>
      </w:r>
      <w:r w:rsidRPr="00E97D6C">
        <w:rPr>
          <w:color w:val="0070C0"/>
          <w:sz w:val="22"/>
          <w:szCs w:val="18"/>
          <w:lang w:val="en-US"/>
        </w:rPr>
        <w:t>-</w:t>
      </w:r>
      <w:r>
        <w:rPr>
          <w:color w:val="0070C0"/>
          <w:sz w:val="22"/>
          <w:szCs w:val="18"/>
          <w:lang w:val="en-US"/>
        </w:rPr>
        <w:t>5.1</w:t>
      </w:r>
      <w:r>
        <w:rPr>
          <w:sz w:val="22"/>
          <w:szCs w:val="18"/>
          <w:lang w:val="en-US"/>
        </w:rPr>
        <w:t xml:space="preserve"> dB</w:t>
      </w:r>
    </w:p>
    <w:p w14:paraId="01BA3BDD" w14:textId="4E51263C" w:rsidR="00F6381D" w:rsidRPr="00FD19E9" w:rsidRDefault="00F6381D" w:rsidP="00F6381D">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(-3.8) = </w:t>
      </w:r>
      <w:r w:rsidRPr="00481E81">
        <w:rPr>
          <w:color w:val="0070C0"/>
          <w:sz w:val="22"/>
          <w:szCs w:val="18"/>
          <w:lang w:val="en-US"/>
        </w:rPr>
        <w:t>-</w:t>
      </w:r>
      <w:r>
        <w:rPr>
          <w:color w:val="0070C0"/>
          <w:sz w:val="22"/>
          <w:szCs w:val="18"/>
          <w:lang w:val="en-US"/>
        </w:rPr>
        <w:t>6.4</w:t>
      </w:r>
      <w:r>
        <w:rPr>
          <w:sz w:val="22"/>
          <w:szCs w:val="18"/>
          <w:lang w:val="en-US"/>
        </w:rPr>
        <w:t xml:space="preserve"> dB</w:t>
      </w:r>
    </w:p>
    <w:p w14:paraId="388D2EF0" w14:textId="673850F1" w:rsidR="00397CE3" w:rsidRDefault="00397CE3" w:rsidP="00397CE3">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00032191" w:rsidRPr="00FD7C4D">
        <w:rPr>
          <w:color w:val="0070C0"/>
          <w:sz w:val="22"/>
          <w:szCs w:val="18"/>
          <w:lang w:val="en-US"/>
        </w:rPr>
        <w:t>-</w:t>
      </w:r>
      <w:r>
        <w:rPr>
          <w:color w:val="0070C0"/>
          <w:sz w:val="22"/>
          <w:szCs w:val="18"/>
          <w:lang w:val="en-US"/>
        </w:rPr>
        <w:t>3.2</w:t>
      </w:r>
      <w:r>
        <w:rPr>
          <w:sz w:val="22"/>
          <w:szCs w:val="18"/>
          <w:lang w:val="en-US"/>
        </w:rPr>
        <w:t xml:space="preserve"> dB</w:t>
      </w:r>
    </w:p>
    <w:p w14:paraId="6414D3F9" w14:textId="25D2F407" w:rsidR="00CD7B82" w:rsidRDefault="00CD7B82">
      <w:pPr>
        <w:spacing w:beforeLines="50" w:before="120" w:afterLines="50" w:after="120"/>
        <w:rPr>
          <w:sz w:val="22"/>
          <w:szCs w:val="18"/>
          <w:lang w:val="en-US"/>
        </w:rPr>
      </w:pPr>
    </w:p>
    <w:p w14:paraId="7BEF24D2" w14:textId="73DB29C7" w:rsidR="00DF5B73" w:rsidRPr="00DF5B73" w:rsidRDefault="00DF5B73" w:rsidP="00DF5B73">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56B80013" w14:textId="77777777" w:rsidR="00D9768C" w:rsidRDefault="00D9768C" w:rsidP="00D9768C">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Pr="00FD7C4D">
        <w:rPr>
          <w:color w:val="0070C0"/>
          <w:sz w:val="22"/>
          <w:szCs w:val="18"/>
          <w:lang w:val="en-US"/>
        </w:rPr>
        <w:t>-</w:t>
      </w:r>
      <w:r>
        <w:rPr>
          <w:color w:val="0070C0"/>
          <w:sz w:val="22"/>
          <w:szCs w:val="18"/>
          <w:lang w:val="en-US"/>
        </w:rPr>
        <w:t>3.2</w:t>
      </w:r>
      <w:r>
        <w:rPr>
          <w:sz w:val="22"/>
          <w:szCs w:val="18"/>
          <w:lang w:val="en-US"/>
        </w:rPr>
        <w:t xml:space="preserve"> dB</w:t>
      </w:r>
    </w:p>
    <w:p w14:paraId="28E8897C" w14:textId="1ED15A4A" w:rsidR="00DF5B73" w:rsidRDefault="00DF5B73">
      <w:pPr>
        <w:spacing w:beforeLines="50" w:before="120" w:afterLines="50" w:after="120"/>
        <w:rPr>
          <w:sz w:val="22"/>
          <w:szCs w:val="18"/>
          <w:lang w:val="en-US"/>
        </w:rPr>
      </w:pPr>
    </w:p>
    <w:p w14:paraId="632ABFFB"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81807A" w14:textId="77777777" w:rsidR="001A1365" w:rsidRPr="001A1365" w:rsidRDefault="001A1365">
      <w:pPr>
        <w:spacing w:beforeLines="50" w:before="120" w:afterLines="50" w:after="120"/>
        <w:rPr>
          <w:sz w:val="22"/>
          <w:szCs w:val="18"/>
          <w:lang w:val="en-US"/>
        </w:rPr>
      </w:pPr>
    </w:p>
    <w:p w14:paraId="4E06BD28" w14:textId="77777777" w:rsidR="00DF5B73" w:rsidRDefault="00DF5B73">
      <w:pPr>
        <w:spacing w:beforeLines="50" w:before="120" w:afterLines="50" w:after="120"/>
        <w:rPr>
          <w:sz w:val="22"/>
          <w:szCs w:val="18"/>
          <w:lang w:val="en-US"/>
        </w:rPr>
      </w:pPr>
    </w:p>
    <w:p w14:paraId="1816D270" w14:textId="7503292E" w:rsidR="00986C46" w:rsidRDefault="00986C46" w:rsidP="00986C46">
      <w:pPr>
        <w:spacing w:after="0" w:line="240" w:lineRule="auto"/>
        <w:rPr>
          <w:b/>
          <w:sz w:val="22"/>
          <w:szCs w:val="18"/>
          <w:lang w:eastAsia="zh-CN"/>
        </w:rPr>
      </w:pPr>
      <w:r>
        <w:rPr>
          <w:b/>
          <w:sz w:val="22"/>
          <w:szCs w:val="18"/>
          <w:highlight w:val="yellow"/>
          <w:lang w:eastAsia="zh-CN"/>
        </w:rPr>
        <w:t>Proposal 11-1_v2</w:t>
      </w:r>
    </w:p>
    <w:p w14:paraId="3E93BFDF" w14:textId="20B1CCC5" w:rsidR="00986C46" w:rsidRDefault="00986C46" w:rsidP="00986C46">
      <w:pPr>
        <w:snapToGrid w:val="0"/>
        <w:spacing w:beforeLines="50" w:before="120" w:afterLines="50" w:after="120" w:line="240" w:lineRule="auto"/>
        <w:rPr>
          <w:sz w:val="22"/>
          <w:szCs w:val="18"/>
          <w:lang w:val="en-US"/>
        </w:rPr>
      </w:pPr>
      <w:r>
        <w:rPr>
          <w:sz w:val="22"/>
          <w:szCs w:val="18"/>
          <w:lang w:val="en-US"/>
        </w:rPr>
        <w:t xml:space="preserve">For </w:t>
      </w:r>
      <w:r w:rsidR="00A77FA1">
        <w:rPr>
          <w:sz w:val="22"/>
          <w:szCs w:val="18"/>
          <w:lang w:val="en-US"/>
        </w:rPr>
        <w:t>PDCCH</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453495CB" w14:textId="4B6FAC1F" w:rsidR="00986C46" w:rsidRDefault="008F2281" w:rsidP="00986C46">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986C46">
        <w:rPr>
          <w:sz w:val="22"/>
          <w:szCs w:val="18"/>
          <w:lang w:val="en-US"/>
        </w:rPr>
        <w:t xml:space="preserve"> sources observed that the existing specification can meet the performance requirement</w:t>
      </w:r>
    </w:p>
    <w:p w14:paraId="0D63670A" w14:textId="4BFAF503" w:rsidR="00986C46" w:rsidRPr="00182C35" w:rsidRDefault="00986C46" w:rsidP="00986C46">
      <w:pPr>
        <w:spacing w:beforeLines="50" w:before="120" w:afterLines="50" w:after="120"/>
        <w:rPr>
          <w:sz w:val="22"/>
          <w:szCs w:val="18"/>
          <w:lang w:val="en-US"/>
        </w:rPr>
      </w:pPr>
      <w:r>
        <w:rPr>
          <w:sz w:val="22"/>
          <w:szCs w:val="18"/>
          <w:lang w:val="en-US"/>
        </w:rPr>
        <w:t xml:space="preserve">RAN1 concluded that enhancement of </w:t>
      </w:r>
      <w:r w:rsidR="00A1529A">
        <w:rPr>
          <w:sz w:val="22"/>
          <w:szCs w:val="18"/>
          <w:lang w:val="en-US"/>
        </w:rPr>
        <w:t>PDCCH</w:t>
      </w:r>
      <w:r>
        <w:rPr>
          <w:sz w:val="22"/>
          <w:szCs w:val="18"/>
          <w:lang w:val="en-US"/>
        </w:rPr>
        <w:t xml:space="preserve"> is unnecessary, if PFD limit is not considered.</w:t>
      </w:r>
    </w:p>
    <w:p w14:paraId="39749964" w14:textId="77777777" w:rsidR="00986C46" w:rsidRDefault="00986C46" w:rsidP="00986C46">
      <w:pPr>
        <w:spacing w:beforeLines="50" w:before="120" w:afterLines="50" w:after="120"/>
        <w:rPr>
          <w:sz w:val="22"/>
          <w:szCs w:val="18"/>
          <w:lang w:val="en-US"/>
        </w:rPr>
      </w:pPr>
    </w:p>
    <w:p w14:paraId="492D51FE" w14:textId="77777777" w:rsidR="00986C46" w:rsidRDefault="00986C46" w:rsidP="00986C4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986C46" w14:paraId="744C6DD1" w14:textId="77777777" w:rsidTr="002D3278">
        <w:tc>
          <w:tcPr>
            <w:tcW w:w="1413" w:type="dxa"/>
            <w:shd w:val="clear" w:color="auto" w:fill="EEECE1" w:themeFill="background2"/>
          </w:tcPr>
          <w:p w14:paraId="6AAF4DB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246755F" w14:textId="77777777" w:rsidR="00986C46" w:rsidRDefault="00986C4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411A74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986C46" w14:paraId="1F99AA2E" w14:textId="77777777" w:rsidTr="002D3278">
        <w:tc>
          <w:tcPr>
            <w:tcW w:w="1413" w:type="dxa"/>
          </w:tcPr>
          <w:p w14:paraId="331DEF40"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E703BB3" w14:textId="77777777" w:rsidR="00986C46" w:rsidRPr="00615B84" w:rsidRDefault="00986C46" w:rsidP="002D3278">
            <w:pPr>
              <w:spacing w:beforeLines="50" w:before="120" w:afterLines="50" w:after="120"/>
              <w:rPr>
                <w:rFonts w:eastAsia="Malgun Gothic"/>
                <w:sz w:val="22"/>
                <w:szCs w:val="18"/>
                <w:lang w:val="en-US" w:eastAsia="ko-KR"/>
              </w:rPr>
            </w:pPr>
          </w:p>
        </w:tc>
        <w:tc>
          <w:tcPr>
            <w:tcW w:w="7143" w:type="dxa"/>
          </w:tcPr>
          <w:p w14:paraId="52AF0683"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986C46" w14:paraId="36FB4D58" w14:textId="77777777" w:rsidTr="002D3278">
        <w:tc>
          <w:tcPr>
            <w:tcW w:w="1413" w:type="dxa"/>
          </w:tcPr>
          <w:p w14:paraId="6522715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c>
          <w:tcPr>
            <w:tcW w:w="1361" w:type="dxa"/>
          </w:tcPr>
          <w:p w14:paraId="7562ED25" w14:textId="77777777" w:rsidR="00986C46" w:rsidRDefault="00986C46" w:rsidP="002D3278">
            <w:pPr>
              <w:spacing w:beforeLines="50" w:before="120" w:afterLines="50" w:after="120"/>
              <w:rPr>
                <w:sz w:val="22"/>
                <w:szCs w:val="18"/>
                <w:lang w:val="en-US"/>
              </w:rPr>
            </w:pPr>
          </w:p>
        </w:tc>
        <w:tc>
          <w:tcPr>
            <w:tcW w:w="7143" w:type="dxa"/>
          </w:tcPr>
          <w:p w14:paraId="6F309CC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r>
    </w:tbl>
    <w:p w14:paraId="7AD6A8CE" w14:textId="72F2AE43" w:rsidR="00986C46" w:rsidRDefault="00986C46">
      <w:pPr>
        <w:spacing w:beforeLines="50" w:before="120" w:afterLines="50" w:after="120"/>
        <w:rPr>
          <w:sz w:val="22"/>
          <w:szCs w:val="18"/>
          <w:lang w:val="en-US"/>
        </w:rPr>
      </w:pPr>
    </w:p>
    <w:p w14:paraId="63142CE9" w14:textId="77777777" w:rsidR="003D7C81" w:rsidRDefault="003D7C81">
      <w:pPr>
        <w:spacing w:beforeLines="50" w:before="120" w:afterLines="50" w:after="120"/>
        <w:rPr>
          <w:sz w:val="22"/>
          <w:szCs w:val="18"/>
          <w:lang w:val="en-US"/>
        </w:rPr>
      </w:pPr>
    </w:p>
    <w:p w14:paraId="64F8CC6E" w14:textId="4364D2B4" w:rsidR="003D7C81" w:rsidRDefault="003D7C81" w:rsidP="003D7C81">
      <w:pPr>
        <w:spacing w:after="0" w:line="240" w:lineRule="auto"/>
        <w:rPr>
          <w:b/>
          <w:sz w:val="22"/>
          <w:szCs w:val="18"/>
          <w:lang w:eastAsia="zh-CN"/>
        </w:rPr>
      </w:pPr>
      <w:r>
        <w:rPr>
          <w:b/>
          <w:sz w:val="22"/>
          <w:szCs w:val="18"/>
          <w:highlight w:val="yellow"/>
          <w:lang w:eastAsia="zh-CN"/>
        </w:rPr>
        <w:t>Proposal 11-2_v0</w:t>
      </w:r>
    </w:p>
    <w:p w14:paraId="37C7826F" w14:textId="40BAFA36" w:rsidR="003D7C81" w:rsidRDefault="003D7C81" w:rsidP="003D7C81">
      <w:pPr>
        <w:snapToGrid w:val="0"/>
        <w:spacing w:beforeLines="50" w:before="120" w:afterLines="50" w:after="120" w:line="240" w:lineRule="auto"/>
        <w:rPr>
          <w:sz w:val="22"/>
          <w:szCs w:val="18"/>
          <w:lang w:val="en-US"/>
        </w:rPr>
      </w:pPr>
      <w:r>
        <w:rPr>
          <w:sz w:val="22"/>
          <w:szCs w:val="18"/>
          <w:lang w:val="en-US"/>
        </w:rPr>
        <w:t>For PDCCH</w:t>
      </w:r>
      <w:r w:rsidR="00A7597C">
        <w:rPr>
          <w:sz w:val="22"/>
          <w:szCs w:val="18"/>
          <w:lang w:val="en-US"/>
        </w:rPr>
        <w:t xml:space="preserve"> of Msg4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BE3BA6E" w14:textId="7DEB8153" w:rsidR="003D7C81" w:rsidRDefault="00B12CCD" w:rsidP="003D7C81">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3D7C81">
        <w:rPr>
          <w:sz w:val="22"/>
          <w:szCs w:val="18"/>
          <w:lang w:val="en-US"/>
        </w:rPr>
        <w:t xml:space="preserve"> source observed that the existing specification can meet the performance requirement</w:t>
      </w:r>
    </w:p>
    <w:p w14:paraId="6A74138E" w14:textId="69AA3D0D" w:rsidR="003D7C81" w:rsidRPr="00182C35" w:rsidRDefault="003D7C81" w:rsidP="003D7C81">
      <w:pPr>
        <w:spacing w:beforeLines="50" w:before="120" w:afterLines="50" w:after="120"/>
        <w:rPr>
          <w:sz w:val="22"/>
          <w:szCs w:val="18"/>
          <w:lang w:val="en-US"/>
        </w:rPr>
      </w:pPr>
      <w:r>
        <w:rPr>
          <w:sz w:val="22"/>
          <w:szCs w:val="18"/>
          <w:lang w:val="en-US"/>
        </w:rPr>
        <w:t>RAN1 concluded that enhancement of PDCCH</w:t>
      </w:r>
      <w:r w:rsidR="00B12CCD">
        <w:rPr>
          <w:sz w:val="22"/>
          <w:szCs w:val="18"/>
          <w:lang w:val="en-US"/>
        </w:rPr>
        <w:t xml:space="preserve"> of Msg4</w:t>
      </w:r>
      <w:r>
        <w:rPr>
          <w:sz w:val="22"/>
          <w:szCs w:val="18"/>
          <w:lang w:val="en-US"/>
        </w:rPr>
        <w:t xml:space="preserve"> is unnecessary, if PFD limit is not considered.</w:t>
      </w:r>
    </w:p>
    <w:p w14:paraId="021F29B2" w14:textId="77777777" w:rsidR="003D7C81" w:rsidRDefault="003D7C81" w:rsidP="003D7C81">
      <w:pPr>
        <w:spacing w:beforeLines="50" w:before="120" w:afterLines="50" w:after="120"/>
        <w:rPr>
          <w:sz w:val="22"/>
          <w:szCs w:val="18"/>
          <w:lang w:val="en-US"/>
        </w:rPr>
      </w:pPr>
    </w:p>
    <w:p w14:paraId="008F55DA" w14:textId="77777777" w:rsidR="003D7C81" w:rsidRDefault="003D7C81" w:rsidP="003D7C81">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D7C81" w14:paraId="4C8C600D" w14:textId="77777777" w:rsidTr="002D3278">
        <w:tc>
          <w:tcPr>
            <w:tcW w:w="1413" w:type="dxa"/>
            <w:shd w:val="clear" w:color="auto" w:fill="EEECE1" w:themeFill="background2"/>
          </w:tcPr>
          <w:p w14:paraId="15DD4AEA"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58FBEC1" w14:textId="77777777" w:rsidR="003D7C81" w:rsidRDefault="003D7C81"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95D154"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D7C81" w14:paraId="67FA6C46" w14:textId="77777777" w:rsidTr="002D3278">
        <w:tc>
          <w:tcPr>
            <w:tcW w:w="1413" w:type="dxa"/>
          </w:tcPr>
          <w:p w14:paraId="404DB913"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0C1EC64" w14:textId="77777777" w:rsidR="003D7C81" w:rsidRPr="00615B84" w:rsidRDefault="003D7C81" w:rsidP="002D3278">
            <w:pPr>
              <w:spacing w:beforeLines="50" w:before="120" w:afterLines="50" w:after="120"/>
              <w:rPr>
                <w:rFonts w:eastAsia="Malgun Gothic"/>
                <w:sz w:val="22"/>
                <w:szCs w:val="18"/>
                <w:lang w:val="en-US" w:eastAsia="ko-KR"/>
              </w:rPr>
            </w:pPr>
          </w:p>
        </w:tc>
        <w:tc>
          <w:tcPr>
            <w:tcW w:w="7143" w:type="dxa"/>
          </w:tcPr>
          <w:p w14:paraId="2A966DAE"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D7C81" w14:paraId="6AE8758E" w14:textId="77777777" w:rsidTr="002D3278">
        <w:tc>
          <w:tcPr>
            <w:tcW w:w="1413" w:type="dxa"/>
          </w:tcPr>
          <w:p w14:paraId="0D18AA63" w14:textId="77777777" w:rsidR="003D7C81" w:rsidRDefault="003D7C81" w:rsidP="002D3278">
            <w:pPr>
              <w:overflowPunct/>
              <w:autoSpaceDE/>
              <w:autoSpaceDN/>
              <w:adjustRightInd/>
              <w:spacing w:beforeLines="50" w:before="120" w:afterLines="50" w:after="120"/>
              <w:textAlignment w:val="auto"/>
              <w:rPr>
                <w:sz w:val="22"/>
                <w:szCs w:val="18"/>
                <w:lang w:val="en-US"/>
              </w:rPr>
            </w:pPr>
          </w:p>
        </w:tc>
        <w:tc>
          <w:tcPr>
            <w:tcW w:w="1361" w:type="dxa"/>
          </w:tcPr>
          <w:p w14:paraId="064D57CF" w14:textId="77777777" w:rsidR="003D7C81" w:rsidRDefault="003D7C81" w:rsidP="002D3278">
            <w:pPr>
              <w:spacing w:beforeLines="50" w:before="120" w:afterLines="50" w:after="120"/>
              <w:rPr>
                <w:sz w:val="22"/>
                <w:szCs w:val="18"/>
                <w:lang w:val="en-US"/>
              </w:rPr>
            </w:pPr>
          </w:p>
        </w:tc>
        <w:tc>
          <w:tcPr>
            <w:tcW w:w="7143" w:type="dxa"/>
          </w:tcPr>
          <w:p w14:paraId="602E4A62" w14:textId="77777777" w:rsidR="003D7C81" w:rsidRDefault="003D7C81" w:rsidP="002D3278">
            <w:pPr>
              <w:overflowPunct/>
              <w:autoSpaceDE/>
              <w:autoSpaceDN/>
              <w:adjustRightInd/>
              <w:spacing w:beforeLines="50" w:before="120" w:afterLines="50" w:after="120"/>
              <w:textAlignment w:val="auto"/>
              <w:rPr>
                <w:sz w:val="22"/>
                <w:szCs w:val="18"/>
                <w:lang w:val="en-US"/>
              </w:rPr>
            </w:pPr>
          </w:p>
        </w:tc>
      </w:tr>
    </w:tbl>
    <w:p w14:paraId="6F031991" w14:textId="2481667D" w:rsidR="003D7C81" w:rsidRDefault="003D7C81">
      <w:pPr>
        <w:spacing w:beforeLines="50" w:before="120" w:afterLines="50" w:after="120"/>
        <w:rPr>
          <w:sz w:val="22"/>
          <w:szCs w:val="18"/>
          <w:lang w:val="en-US"/>
        </w:rPr>
      </w:pPr>
    </w:p>
    <w:p w14:paraId="6DDD2ABA" w14:textId="77777777" w:rsidR="00DA68CF" w:rsidRDefault="00DA68CF" w:rsidP="00DA68CF">
      <w:pPr>
        <w:spacing w:beforeLines="50" w:before="120" w:afterLines="50" w:after="120"/>
        <w:rPr>
          <w:sz w:val="22"/>
          <w:szCs w:val="18"/>
          <w:lang w:val="en-US"/>
        </w:rPr>
      </w:pPr>
      <w:r>
        <w:rPr>
          <w:sz w:val="22"/>
          <w:szCs w:val="18"/>
          <w:lang w:val="en-US"/>
        </w:rPr>
        <w:t>If 3dB loss is not considered:</w:t>
      </w:r>
    </w:p>
    <w:p w14:paraId="32A255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18C74DED" w14:textId="5E2A15E6"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(-10.3) – (-0.8) = </w:t>
      </w:r>
      <w:r w:rsidRPr="007B0850">
        <w:rPr>
          <w:color w:val="0070C0"/>
          <w:sz w:val="22"/>
          <w:szCs w:val="18"/>
          <w:lang w:val="en-US"/>
        </w:rPr>
        <w:t>-</w:t>
      </w:r>
      <w:r>
        <w:rPr>
          <w:color w:val="0070C0"/>
          <w:sz w:val="22"/>
          <w:szCs w:val="18"/>
          <w:lang w:val="en-US"/>
        </w:rPr>
        <w:t>9.5</w:t>
      </w:r>
      <w:r>
        <w:rPr>
          <w:sz w:val="22"/>
          <w:szCs w:val="18"/>
          <w:lang w:val="en-US"/>
        </w:rPr>
        <w:t xml:space="preserve"> dB</w:t>
      </w:r>
    </w:p>
    <w:p w14:paraId="310534FF" w14:textId="1F18545C"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(-11.0) – (-0.8) = </w:t>
      </w:r>
      <w:r w:rsidRPr="007B0850">
        <w:rPr>
          <w:color w:val="0070C0"/>
          <w:sz w:val="22"/>
          <w:szCs w:val="18"/>
          <w:lang w:val="en-US"/>
        </w:rPr>
        <w:t>-</w:t>
      </w:r>
      <w:r>
        <w:rPr>
          <w:color w:val="0070C0"/>
          <w:sz w:val="22"/>
          <w:szCs w:val="18"/>
          <w:lang w:val="en-US"/>
        </w:rPr>
        <w:t>10.2</w:t>
      </w:r>
      <w:r>
        <w:rPr>
          <w:sz w:val="22"/>
          <w:szCs w:val="18"/>
          <w:lang w:val="en-US"/>
        </w:rPr>
        <w:t xml:space="preserve"> dB</w:t>
      </w:r>
    </w:p>
    <w:p w14:paraId="2FCEE172" w14:textId="6DD5CEEA" w:rsidR="00DA68CF" w:rsidRPr="00705212" w:rsidRDefault="00DA68CF" w:rsidP="00DA68CF">
      <w:pPr>
        <w:spacing w:beforeLines="50" w:before="120" w:afterLines="50" w:after="120"/>
        <w:rPr>
          <w:sz w:val="22"/>
          <w:szCs w:val="18"/>
          <w:lang w:val="en-US"/>
        </w:rPr>
      </w:pPr>
      <w:r w:rsidRPr="00705212">
        <w:rPr>
          <w:sz w:val="22"/>
          <w:szCs w:val="18"/>
          <w:lang w:val="en-US"/>
        </w:rPr>
        <w:t>[7/vivo]: (Required SNR) – (CNR) = (-</w:t>
      </w:r>
      <w:r>
        <w:rPr>
          <w:sz w:val="22"/>
          <w:szCs w:val="18"/>
          <w:lang w:val="en-US"/>
        </w:rPr>
        <w:t>8.6</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7</w:t>
      </w:r>
      <w:r w:rsidRPr="002E4E74">
        <w:rPr>
          <w:color w:val="0070C0"/>
          <w:sz w:val="22"/>
          <w:szCs w:val="18"/>
          <w:lang w:val="en-US"/>
        </w:rPr>
        <w:t>.8</w:t>
      </w:r>
      <w:r w:rsidRPr="00705212">
        <w:rPr>
          <w:sz w:val="22"/>
          <w:szCs w:val="18"/>
          <w:lang w:val="en-US"/>
        </w:rPr>
        <w:t xml:space="preserve"> dB</w:t>
      </w:r>
    </w:p>
    <w:p w14:paraId="2EAB9ED8" w14:textId="6462273E" w:rsidR="00DA68CF" w:rsidRDefault="00DA68CF" w:rsidP="00DA68CF">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Pr="00705212">
        <w:rPr>
          <w:sz w:val="22"/>
          <w:szCs w:val="18"/>
          <w:lang w:val="en-US"/>
        </w:rPr>
        <w:t>(-</w:t>
      </w:r>
      <w:r>
        <w:rPr>
          <w:sz w:val="22"/>
          <w:szCs w:val="18"/>
          <w:lang w:val="en-US"/>
        </w:rPr>
        <w:t>6.7</w:t>
      </w:r>
      <w:r w:rsidRPr="00705212">
        <w:rPr>
          <w:sz w:val="22"/>
          <w:szCs w:val="18"/>
          <w:lang w:val="en-US"/>
        </w:rPr>
        <w:t>) – (-</w:t>
      </w:r>
      <w:r>
        <w:rPr>
          <w:sz w:val="22"/>
          <w:szCs w:val="18"/>
          <w:lang w:val="en-US"/>
        </w:rPr>
        <w:t>0</w:t>
      </w:r>
      <w:r w:rsidRPr="00705212">
        <w:rPr>
          <w:sz w:val="22"/>
          <w:szCs w:val="18"/>
          <w:lang w:val="en-US"/>
        </w:rPr>
        <w:t>.8)</w:t>
      </w:r>
      <w:r>
        <w:rPr>
          <w:sz w:val="22"/>
          <w:szCs w:val="18"/>
          <w:lang w:val="en-US"/>
        </w:rPr>
        <w:t xml:space="preserve"> = </w:t>
      </w:r>
      <w:r w:rsidRPr="00E97D6C">
        <w:rPr>
          <w:color w:val="0070C0"/>
          <w:sz w:val="22"/>
          <w:szCs w:val="18"/>
          <w:lang w:val="en-US"/>
        </w:rPr>
        <w:t>-</w:t>
      </w:r>
      <w:r>
        <w:rPr>
          <w:color w:val="0070C0"/>
          <w:sz w:val="22"/>
          <w:szCs w:val="18"/>
          <w:lang w:val="en-US"/>
        </w:rPr>
        <w:t>5.9</w:t>
      </w:r>
      <w:r>
        <w:rPr>
          <w:sz w:val="22"/>
          <w:szCs w:val="18"/>
          <w:lang w:val="en-US"/>
        </w:rPr>
        <w:t xml:space="preserve"> dB</w:t>
      </w:r>
    </w:p>
    <w:p w14:paraId="08F98270" w14:textId="21419BF2" w:rsidR="00DA68CF" w:rsidRDefault="00DA68CF" w:rsidP="00DA68CF">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(-0.8) = </w:t>
      </w:r>
      <w:r w:rsidRPr="00E97D6C">
        <w:rPr>
          <w:color w:val="0070C0"/>
          <w:sz w:val="22"/>
          <w:szCs w:val="18"/>
          <w:lang w:val="en-US"/>
        </w:rPr>
        <w:t>-</w:t>
      </w:r>
      <w:r>
        <w:rPr>
          <w:color w:val="0070C0"/>
          <w:sz w:val="22"/>
          <w:szCs w:val="18"/>
          <w:lang w:val="en-US"/>
        </w:rPr>
        <w:t>8.1</w:t>
      </w:r>
      <w:r>
        <w:rPr>
          <w:sz w:val="22"/>
          <w:szCs w:val="18"/>
          <w:lang w:val="en-US"/>
        </w:rPr>
        <w:t xml:space="preserve"> dB</w:t>
      </w:r>
    </w:p>
    <w:p w14:paraId="670DBE7A" w14:textId="71C35906" w:rsidR="00DA68CF" w:rsidRPr="00FD19E9" w:rsidRDefault="00DA68CF" w:rsidP="00DA68C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(-0.8) = </w:t>
      </w:r>
      <w:r w:rsidRPr="00481E81">
        <w:rPr>
          <w:color w:val="0070C0"/>
          <w:sz w:val="22"/>
          <w:szCs w:val="18"/>
          <w:lang w:val="en-US"/>
        </w:rPr>
        <w:t>-</w:t>
      </w:r>
      <w:r>
        <w:rPr>
          <w:color w:val="0070C0"/>
          <w:sz w:val="22"/>
          <w:szCs w:val="18"/>
          <w:lang w:val="en-US"/>
        </w:rPr>
        <w:t>9.4</w:t>
      </w:r>
      <w:r>
        <w:rPr>
          <w:sz w:val="22"/>
          <w:szCs w:val="18"/>
          <w:lang w:val="en-US"/>
        </w:rPr>
        <w:t xml:space="preserve"> dB</w:t>
      </w:r>
    </w:p>
    <w:p w14:paraId="15514C94" w14:textId="6E9ED02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6AF37FB6" w14:textId="77777777" w:rsidR="00DA68CF" w:rsidRDefault="00DA68CF" w:rsidP="00DA68CF">
      <w:pPr>
        <w:spacing w:beforeLines="50" w:before="120" w:afterLines="50" w:after="120"/>
        <w:rPr>
          <w:sz w:val="22"/>
          <w:szCs w:val="18"/>
          <w:lang w:val="en-US"/>
        </w:rPr>
      </w:pPr>
    </w:p>
    <w:p w14:paraId="1A7760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70CE4F05" w14:textId="10742C7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13458A73" w14:textId="77777777" w:rsidR="00DA68CF" w:rsidRPr="00DA68CF" w:rsidRDefault="00DA68CF">
      <w:pPr>
        <w:spacing w:beforeLines="50" w:before="120" w:afterLines="50" w:after="120"/>
        <w:rPr>
          <w:sz w:val="22"/>
          <w:szCs w:val="18"/>
          <w:lang w:val="en-US"/>
        </w:rPr>
      </w:pPr>
    </w:p>
    <w:p w14:paraId="6C68947B" w14:textId="77777777" w:rsidR="00E67DD9" w:rsidRDefault="00E67DD9">
      <w:pPr>
        <w:spacing w:beforeLines="50" w:before="120" w:afterLines="50" w:after="120"/>
        <w:rPr>
          <w:sz w:val="22"/>
          <w:szCs w:val="18"/>
          <w:lang w:val="en-US"/>
        </w:rPr>
      </w:pPr>
    </w:p>
    <w:p w14:paraId="0315228E"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5CDB5C6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674CBD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BBC6B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3C3911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A19F5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36B3FE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747F2C3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DD086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C8EA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DE8B71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3C60F3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04324A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AE1C27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51EDC74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A0331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7A14AB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1BB405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67A033D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07F221C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F06216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3D993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2B2C5AA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F9E99E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3EA1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9B8821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664AC3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2F82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CABCE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2FB02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3E847FB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7C252D6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BCE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2B443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12E41CB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42E5732" w14:textId="77777777" w:rsidR="00E67DD9" w:rsidRDefault="00E67DD9">
      <w:pPr>
        <w:spacing w:beforeLines="50" w:before="120" w:afterLines="50" w:after="120"/>
        <w:rPr>
          <w:sz w:val="22"/>
          <w:szCs w:val="18"/>
          <w:lang w:val="en-US"/>
        </w:rPr>
      </w:pPr>
    </w:p>
    <w:p w14:paraId="10D3F448" w14:textId="77777777" w:rsidR="00E67DD9" w:rsidRDefault="00E67DD9">
      <w:pPr>
        <w:spacing w:beforeLines="50" w:before="120" w:afterLines="50" w:after="120"/>
        <w:rPr>
          <w:sz w:val="22"/>
          <w:szCs w:val="18"/>
          <w:lang w:val="en-US"/>
        </w:rPr>
      </w:pPr>
    </w:p>
    <w:p w14:paraId="2E4F1CD7"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121DCD" w14:textId="77777777" w:rsidR="00E67DD9" w:rsidRDefault="00D24873">
      <w:pPr>
        <w:rPr>
          <w:b/>
          <w:sz w:val="22"/>
          <w:szCs w:val="18"/>
          <w:lang w:eastAsia="zh-CN"/>
        </w:rPr>
      </w:pPr>
      <w:r>
        <w:rPr>
          <w:b/>
          <w:sz w:val="22"/>
          <w:szCs w:val="18"/>
          <w:highlight w:val="yellow"/>
          <w:lang w:eastAsia="zh-CN"/>
        </w:rPr>
        <w:t>Proposal 12-1_v0</w:t>
      </w:r>
    </w:p>
    <w:p w14:paraId="4E0E1611" w14:textId="77777777" w:rsidR="00E67DD9" w:rsidRDefault="00D24873">
      <w:pPr>
        <w:snapToGrid w:val="0"/>
        <w:spacing w:beforeLines="50" w:before="120" w:afterLines="50" w:after="120"/>
        <w:rPr>
          <w:sz w:val="22"/>
          <w:szCs w:val="18"/>
          <w:lang w:val="en-US"/>
        </w:rPr>
      </w:pPr>
      <w:r>
        <w:rPr>
          <w:sz w:val="22"/>
          <w:szCs w:val="18"/>
          <w:lang w:val="en-US"/>
        </w:rPr>
        <w:t>For S-SSB, when PFD limitation is not considered,</w:t>
      </w:r>
    </w:p>
    <w:p w14:paraId="0D7166C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2811A5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3DDC55F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48DAE72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E3B29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0A482840" w14:textId="77777777" w:rsidR="00E67DD9" w:rsidRDefault="00E67DD9">
      <w:pPr>
        <w:spacing w:beforeLines="50" w:before="120" w:afterLines="50" w:after="120"/>
        <w:rPr>
          <w:sz w:val="22"/>
          <w:szCs w:val="18"/>
        </w:rPr>
      </w:pPr>
    </w:p>
    <w:p w14:paraId="0D3CD25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CF1837" w14:textId="77777777">
        <w:tc>
          <w:tcPr>
            <w:tcW w:w="1413" w:type="dxa"/>
            <w:shd w:val="clear" w:color="auto" w:fill="EEECE1" w:themeFill="background2"/>
          </w:tcPr>
          <w:p w14:paraId="715E9BE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58F417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D3ABB75" w14:textId="77777777">
        <w:tc>
          <w:tcPr>
            <w:tcW w:w="1413" w:type="dxa"/>
          </w:tcPr>
          <w:p w14:paraId="6AE0F9B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3D854D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6E78E746" w14:textId="77777777">
        <w:tc>
          <w:tcPr>
            <w:tcW w:w="1413" w:type="dxa"/>
          </w:tcPr>
          <w:p w14:paraId="41362FB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6D0C8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2B0AA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E67DD9" w14:paraId="2F91343B" w14:textId="77777777">
        <w:tc>
          <w:tcPr>
            <w:tcW w:w="1413" w:type="dxa"/>
          </w:tcPr>
          <w:p w14:paraId="2F4D62D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6D68A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E67DD9" w14:paraId="077859ED" w14:textId="77777777">
        <w:tc>
          <w:tcPr>
            <w:tcW w:w="1413" w:type="dxa"/>
          </w:tcPr>
          <w:p w14:paraId="708D8AE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0117C1F4"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1E99FD" w14:textId="77777777" w:rsidR="00E67DD9" w:rsidRDefault="00E67DD9">
      <w:pPr>
        <w:spacing w:beforeLines="50" w:before="120" w:afterLines="50" w:after="120"/>
        <w:rPr>
          <w:sz w:val="22"/>
          <w:szCs w:val="18"/>
          <w:lang w:val="en-US"/>
        </w:rPr>
      </w:pPr>
    </w:p>
    <w:p w14:paraId="4406496D"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403BB9DF" w14:textId="77777777" w:rsidR="00E67DD9" w:rsidRDefault="00D24873">
      <w:pPr>
        <w:spacing w:after="0" w:line="240" w:lineRule="auto"/>
        <w:rPr>
          <w:b/>
          <w:sz w:val="22"/>
          <w:szCs w:val="18"/>
          <w:lang w:eastAsia="zh-CN"/>
        </w:rPr>
      </w:pPr>
      <w:r>
        <w:rPr>
          <w:b/>
          <w:sz w:val="22"/>
          <w:szCs w:val="18"/>
          <w:highlight w:val="yellow"/>
          <w:lang w:eastAsia="zh-CN"/>
        </w:rPr>
        <w:t>Proposal 12-1_v1</w:t>
      </w:r>
      <w:r>
        <w:rPr>
          <w:b/>
          <w:sz w:val="22"/>
          <w:szCs w:val="18"/>
          <w:lang w:eastAsia="zh-CN"/>
        </w:rPr>
        <w:t xml:space="preserve"> (no update)</w:t>
      </w:r>
    </w:p>
    <w:p w14:paraId="4E5664F2" w14:textId="77777777" w:rsidR="00E67DD9" w:rsidRDefault="00D24873">
      <w:pPr>
        <w:snapToGrid w:val="0"/>
        <w:spacing w:beforeLines="50" w:before="120" w:afterLines="50" w:after="120" w:line="240" w:lineRule="auto"/>
        <w:rPr>
          <w:sz w:val="22"/>
          <w:szCs w:val="18"/>
          <w:lang w:val="en-US"/>
        </w:rPr>
      </w:pPr>
      <w:r>
        <w:rPr>
          <w:sz w:val="22"/>
          <w:szCs w:val="18"/>
          <w:lang w:val="en-US"/>
        </w:rPr>
        <w:t>For S-SSB, when PFD limitation is not considered,</w:t>
      </w:r>
    </w:p>
    <w:p w14:paraId="636B75F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C98C38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B9284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E9C7B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99FF0E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77EAA370" w14:textId="77777777" w:rsidR="00E67DD9" w:rsidRDefault="00E67DD9">
      <w:pPr>
        <w:spacing w:beforeLines="50" w:before="120" w:afterLines="50" w:after="120"/>
        <w:rPr>
          <w:sz w:val="22"/>
          <w:szCs w:val="18"/>
          <w:lang w:val="en-US"/>
        </w:rPr>
      </w:pPr>
    </w:p>
    <w:p w14:paraId="7F8CFCBD" w14:textId="1AF41928" w:rsidR="00E67DD9" w:rsidRDefault="00E67DD9">
      <w:pPr>
        <w:spacing w:beforeLines="50" w:before="120" w:afterLines="50" w:after="120"/>
        <w:rPr>
          <w:sz w:val="22"/>
          <w:szCs w:val="18"/>
          <w:lang w:val="en-US"/>
        </w:rPr>
      </w:pPr>
    </w:p>
    <w:p w14:paraId="3DF32E50" w14:textId="6F645A13" w:rsidR="00C81664" w:rsidRDefault="00C81664" w:rsidP="00C81664">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3F1027">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81664" w:rsidRPr="00613880" w14:paraId="1BDE6B8A" w14:textId="77777777" w:rsidTr="002D3278">
        <w:trPr>
          <w:cantSplit/>
          <w:trHeight w:val="2472"/>
          <w:jc w:val="center"/>
        </w:trPr>
        <w:tc>
          <w:tcPr>
            <w:tcW w:w="397" w:type="dxa"/>
            <w:textDirection w:val="btLr"/>
            <w:vAlign w:val="center"/>
          </w:tcPr>
          <w:p w14:paraId="35448F9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2245C6F0"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69ED9D4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BB8BB69"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8FA9192"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FAF737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28EE805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0BF56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7699A6D"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19560A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4E0DEC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D0552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5FD4F3"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7791397"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7AF1733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81664" w:rsidRPr="00613880" w14:paraId="3D10943A" w14:textId="77777777" w:rsidTr="002D3278">
        <w:trPr>
          <w:trHeight w:val="51"/>
          <w:jc w:val="center"/>
        </w:trPr>
        <w:tc>
          <w:tcPr>
            <w:tcW w:w="397" w:type="dxa"/>
            <w:shd w:val="clear" w:color="auto" w:fill="auto"/>
            <w:vAlign w:val="center"/>
          </w:tcPr>
          <w:p w14:paraId="3ED03D2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55C7384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56C76C63"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3B95F55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2F11F1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77424FB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45F99061"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224A2BF"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2284342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44D0BF6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174C0EC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BE02795"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15B74E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CA1238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7CDCC8CE"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3E62A25A" w14:textId="76CB8B70" w:rsidR="00C81664" w:rsidRPr="00FD19E9" w:rsidRDefault="00C81664" w:rsidP="00C81664">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917054">
        <w:rPr>
          <w:sz w:val="22"/>
          <w:szCs w:val="18"/>
          <w:lang w:val="en-US"/>
        </w:rPr>
        <w:t>13.6</w:t>
      </w:r>
      <w:r>
        <w:rPr>
          <w:sz w:val="22"/>
          <w:szCs w:val="18"/>
          <w:lang w:val="en-US"/>
        </w:rPr>
        <w:t xml:space="preserve">) – (-3.8) = </w:t>
      </w:r>
      <w:r w:rsidRPr="007B0850">
        <w:rPr>
          <w:color w:val="0070C0"/>
          <w:sz w:val="22"/>
          <w:szCs w:val="18"/>
          <w:lang w:val="en-US"/>
        </w:rPr>
        <w:t>-</w:t>
      </w:r>
      <w:r w:rsidR="00917054">
        <w:rPr>
          <w:color w:val="0070C0"/>
          <w:sz w:val="22"/>
          <w:szCs w:val="18"/>
          <w:lang w:val="en-US"/>
        </w:rPr>
        <w:t>9.8</w:t>
      </w:r>
      <w:r>
        <w:rPr>
          <w:sz w:val="22"/>
          <w:szCs w:val="18"/>
          <w:lang w:val="en-US"/>
        </w:rPr>
        <w:t xml:space="preserve"> dB</w:t>
      </w:r>
    </w:p>
    <w:p w14:paraId="68FB3C5F" w14:textId="1231A481" w:rsidR="00C81664" w:rsidRPr="00705212" w:rsidRDefault="00C81664" w:rsidP="00C81664">
      <w:pPr>
        <w:spacing w:beforeLines="50" w:before="120" w:afterLines="50" w:after="120"/>
        <w:rPr>
          <w:sz w:val="22"/>
          <w:szCs w:val="18"/>
          <w:lang w:val="en-US"/>
        </w:rPr>
      </w:pPr>
      <w:r w:rsidRPr="00705212">
        <w:rPr>
          <w:sz w:val="22"/>
          <w:szCs w:val="18"/>
          <w:lang w:val="en-US"/>
        </w:rPr>
        <w:t>[7/vivo]: (Required SNR) – (CNR) = (-</w:t>
      </w:r>
      <w:r w:rsidR="00917054">
        <w:rPr>
          <w:sz w:val="22"/>
          <w:szCs w:val="18"/>
          <w:lang w:val="en-US"/>
        </w:rPr>
        <w:t>11.2</w:t>
      </w:r>
      <w:r w:rsidRPr="00705212">
        <w:rPr>
          <w:sz w:val="22"/>
          <w:szCs w:val="18"/>
          <w:lang w:val="en-US"/>
        </w:rPr>
        <w:t xml:space="preserve">) – (-3.8) = </w:t>
      </w:r>
      <w:r w:rsidRPr="002E4E74">
        <w:rPr>
          <w:color w:val="0070C0"/>
          <w:sz w:val="22"/>
          <w:szCs w:val="18"/>
          <w:lang w:val="en-US"/>
        </w:rPr>
        <w:t>-</w:t>
      </w:r>
      <w:r w:rsidR="00917054">
        <w:rPr>
          <w:color w:val="0070C0"/>
          <w:sz w:val="22"/>
          <w:szCs w:val="18"/>
          <w:lang w:val="en-US"/>
        </w:rPr>
        <w:t>7.4</w:t>
      </w:r>
      <w:r w:rsidRPr="00705212">
        <w:rPr>
          <w:sz w:val="22"/>
          <w:szCs w:val="18"/>
          <w:lang w:val="en-US"/>
        </w:rPr>
        <w:t xml:space="preserve"> dB</w:t>
      </w:r>
    </w:p>
    <w:p w14:paraId="28BDE7B0" w14:textId="05917C16" w:rsidR="00850727" w:rsidRDefault="00850727" w:rsidP="00850727">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(-3.8) = </w:t>
      </w:r>
      <w:r w:rsidRPr="00FD7C4D">
        <w:rPr>
          <w:color w:val="0070C0"/>
          <w:sz w:val="22"/>
          <w:szCs w:val="18"/>
          <w:lang w:val="en-US"/>
        </w:rPr>
        <w:t>-</w:t>
      </w:r>
      <w:r>
        <w:rPr>
          <w:color w:val="0070C0"/>
          <w:sz w:val="22"/>
          <w:szCs w:val="18"/>
          <w:lang w:val="en-US"/>
        </w:rPr>
        <w:t>5.5</w:t>
      </w:r>
      <w:r>
        <w:rPr>
          <w:sz w:val="22"/>
          <w:szCs w:val="18"/>
          <w:lang w:val="en-US"/>
        </w:rPr>
        <w:t xml:space="preserve"> dB</w:t>
      </w:r>
    </w:p>
    <w:p w14:paraId="0947F503" w14:textId="0A2DED9F" w:rsidR="00C81664" w:rsidRDefault="001A1365" w:rsidP="00C81664">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2BF00AA" w14:textId="77777777" w:rsidR="001A1365" w:rsidRDefault="001A1365" w:rsidP="00C81664">
      <w:pPr>
        <w:spacing w:beforeLines="50" w:before="120" w:afterLines="50" w:after="120"/>
        <w:rPr>
          <w:sz w:val="22"/>
          <w:szCs w:val="18"/>
          <w:lang w:val="en-US"/>
        </w:rPr>
      </w:pPr>
    </w:p>
    <w:p w14:paraId="288F282B" w14:textId="33BD3FE4" w:rsidR="00C81664" w:rsidRDefault="00C81664" w:rsidP="00C81664">
      <w:pPr>
        <w:spacing w:after="0" w:line="240" w:lineRule="auto"/>
        <w:rPr>
          <w:b/>
          <w:sz w:val="22"/>
          <w:szCs w:val="18"/>
          <w:lang w:eastAsia="zh-CN"/>
        </w:rPr>
      </w:pPr>
      <w:r>
        <w:rPr>
          <w:b/>
          <w:sz w:val="22"/>
          <w:szCs w:val="18"/>
          <w:highlight w:val="yellow"/>
          <w:lang w:eastAsia="zh-CN"/>
        </w:rPr>
        <w:t>Proposal 12-1_v2</w:t>
      </w:r>
    </w:p>
    <w:p w14:paraId="1704B651" w14:textId="372C0382" w:rsidR="00C81664" w:rsidRDefault="00C81664" w:rsidP="00C81664">
      <w:pPr>
        <w:snapToGrid w:val="0"/>
        <w:spacing w:beforeLines="50" w:before="120" w:afterLines="50" w:after="120" w:line="240" w:lineRule="auto"/>
        <w:rPr>
          <w:sz w:val="22"/>
          <w:szCs w:val="18"/>
          <w:lang w:val="en-US"/>
        </w:rPr>
      </w:pPr>
      <w:r>
        <w:rPr>
          <w:sz w:val="22"/>
          <w:szCs w:val="18"/>
          <w:lang w:val="en-US"/>
        </w:rPr>
        <w:t xml:space="preserve">For </w:t>
      </w:r>
      <w:r w:rsidR="004F144C">
        <w:rPr>
          <w:sz w:val="22"/>
          <w:szCs w:val="18"/>
          <w:lang w:val="en-US"/>
        </w:rPr>
        <w:t>SSB</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2AD2F9D9" w14:textId="77777777" w:rsidR="00C81664" w:rsidRDefault="00C81664" w:rsidP="00C81664">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7AC7CB0D" w14:textId="77777777" w:rsidR="00C81664" w:rsidRPr="00182C35" w:rsidRDefault="00C81664" w:rsidP="00C81664">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5DC5AE07" w14:textId="77777777" w:rsidR="00C81664" w:rsidRDefault="00C81664" w:rsidP="00C81664">
      <w:pPr>
        <w:spacing w:beforeLines="50" w:before="120" w:afterLines="50" w:after="120"/>
        <w:rPr>
          <w:sz w:val="22"/>
          <w:szCs w:val="18"/>
          <w:lang w:val="en-US"/>
        </w:rPr>
      </w:pPr>
    </w:p>
    <w:p w14:paraId="03B22993" w14:textId="77777777" w:rsidR="00C81664" w:rsidRDefault="00C81664" w:rsidP="00C81664">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C81664" w14:paraId="49FCF9A6" w14:textId="77777777" w:rsidTr="002D3278">
        <w:tc>
          <w:tcPr>
            <w:tcW w:w="1413" w:type="dxa"/>
            <w:shd w:val="clear" w:color="auto" w:fill="EEECE1" w:themeFill="background2"/>
          </w:tcPr>
          <w:p w14:paraId="64F1968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327FC94" w14:textId="77777777" w:rsidR="00C81664" w:rsidRDefault="00C81664"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0117D3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C81664" w14:paraId="04F14A7B" w14:textId="77777777" w:rsidTr="002D3278">
        <w:tc>
          <w:tcPr>
            <w:tcW w:w="1413" w:type="dxa"/>
          </w:tcPr>
          <w:p w14:paraId="09023345"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34758900" w14:textId="77777777" w:rsidR="00C81664" w:rsidRPr="00615B84" w:rsidRDefault="00C81664" w:rsidP="002D3278">
            <w:pPr>
              <w:spacing w:beforeLines="50" w:before="120" w:afterLines="50" w:after="120"/>
              <w:rPr>
                <w:rFonts w:eastAsia="Malgun Gothic"/>
                <w:sz w:val="22"/>
                <w:szCs w:val="18"/>
                <w:lang w:val="en-US" w:eastAsia="ko-KR"/>
              </w:rPr>
            </w:pPr>
          </w:p>
        </w:tc>
        <w:tc>
          <w:tcPr>
            <w:tcW w:w="7143" w:type="dxa"/>
          </w:tcPr>
          <w:p w14:paraId="1C15A1EA"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C81664" w14:paraId="63889D36" w14:textId="77777777" w:rsidTr="002D3278">
        <w:tc>
          <w:tcPr>
            <w:tcW w:w="1413" w:type="dxa"/>
          </w:tcPr>
          <w:p w14:paraId="37C2F433" w14:textId="77777777" w:rsidR="00C81664" w:rsidRDefault="00C81664" w:rsidP="002D3278">
            <w:pPr>
              <w:overflowPunct/>
              <w:autoSpaceDE/>
              <w:autoSpaceDN/>
              <w:adjustRightInd/>
              <w:spacing w:beforeLines="50" w:before="120" w:afterLines="50" w:after="120"/>
              <w:textAlignment w:val="auto"/>
              <w:rPr>
                <w:sz w:val="22"/>
                <w:szCs w:val="18"/>
                <w:lang w:val="en-US"/>
              </w:rPr>
            </w:pPr>
          </w:p>
        </w:tc>
        <w:tc>
          <w:tcPr>
            <w:tcW w:w="1361" w:type="dxa"/>
          </w:tcPr>
          <w:p w14:paraId="4D1F261D" w14:textId="77777777" w:rsidR="00C81664" w:rsidRDefault="00C81664" w:rsidP="002D3278">
            <w:pPr>
              <w:spacing w:beforeLines="50" w:before="120" w:afterLines="50" w:after="120"/>
              <w:rPr>
                <w:sz w:val="22"/>
                <w:szCs w:val="18"/>
                <w:lang w:val="en-US"/>
              </w:rPr>
            </w:pPr>
          </w:p>
        </w:tc>
        <w:tc>
          <w:tcPr>
            <w:tcW w:w="7143" w:type="dxa"/>
          </w:tcPr>
          <w:p w14:paraId="3F05FB5B" w14:textId="77777777" w:rsidR="00C81664" w:rsidRDefault="00C81664" w:rsidP="002D3278">
            <w:pPr>
              <w:overflowPunct/>
              <w:autoSpaceDE/>
              <w:autoSpaceDN/>
              <w:adjustRightInd/>
              <w:spacing w:beforeLines="50" w:before="120" w:afterLines="50" w:after="120"/>
              <w:textAlignment w:val="auto"/>
              <w:rPr>
                <w:sz w:val="22"/>
                <w:szCs w:val="18"/>
                <w:lang w:val="en-US"/>
              </w:rPr>
            </w:pPr>
          </w:p>
        </w:tc>
      </w:tr>
    </w:tbl>
    <w:p w14:paraId="2175C429" w14:textId="61B6B041" w:rsidR="00C81664" w:rsidRDefault="00C81664">
      <w:pPr>
        <w:spacing w:beforeLines="50" w:before="120" w:afterLines="50" w:after="120"/>
        <w:rPr>
          <w:sz w:val="22"/>
          <w:szCs w:val="18"/>
          <w:lang w:val="en-US"/>
        </w:rPr>
      </w:pPr>
    </w:p>
    <w:p w14:paraId="3894AA4B" w14:textId="3A55E2AD" w:rsidR="00E167D9" w:rsidRDefault="00E167D9">
      <w:pPr>
        <w:spacing w:beforeLines="50" w:before="120" w:afterLines="50" w:after="120"/>
        <w:rPr>
          <w:sz w:val="22"/>
          <w:szCs w:val="18"/>
          <w:lang w:val="en-US"/>
        </w:rPr>
      </w:pPr>
    </w:p>
    <w:p w14:paraId="0BE5E21D" w14:textId="7481295F" w:rsidR="00E167D9" w:rsidRDefault="00E167D9">
      <w:pPr>
        <w:spacing w:beforeLines="50" w:before="120" w:afterLines="50" w:after="120"/>
        <w:rPr>
          <w:sz w:val="22"/>
          <w:szCs w:val="18"/>
          <w:lang w:val="en-US"/>
        </w:rPr>
      </w:pPr>
      <w:r>
        <w:rPr>
          <w:sz w:val="22"/>
          <w:szCs w:val="18"/>
          <w:lang w:val="en-US"/>
        </w:rPr>
        <w:t>If 3dB loss is not considered:</w:t>
      </w:r>
    </w:p>
    <w:p w14:paraId="60C3DE52" w14:textId="5124328D" w:rsidR="00E167D9" w:rsidRPr="00FD19E9" w:rsidRDefault="00E167D9" w:rsidP="00E167D9">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(-13.6) – (-0.8) = </w:t>
      </w:r>
      <w:r w:rsidRPr="007B0850">
        <w:rPr>
          <w:color w:val="0070C0"/>
          <w:sz w:val="22"/>
          <w:szCs w:val="18"/>
          <w:lang w:val="en-US"/>
        </w:rPr>
        <w:t>-</w:t>
      </w:r>
      <w:r>
        <w:rPr>
          <w:color w:val="0070C0"/>
          <w:sz w:val="22"/>
          <w:szCs w:val="18"/>
          <w:lang w:val="en-US"/>
        </w:rPr>
        <w:t>12.8</w:t>
      </w:r>
      <w:r>
        <w:rPr>
          <w:sz w:val="22"/>
          <w:szCs w:val="18"/>
          <w:lang w:val="en-US"/>
        </w:rPr>
        <w:t xml:space="preserve"> dB</w:t>
      </w:r>
    </w:p>
    <w:p w14:paraId="5534E1FB" w14:textId="682D1755" w:rsidR="00E167D9" w:rsidRPr="00705212" w:rsidRDefault="00E167D9" w:rsidP="00E167D9">
      <w:pPr>
        <w:spacing w:beforeLines="50" w:before="120" w:afterLines="50" w:after="120"/>
        <w:rPr>
          <w:sz w:val="22"/>
          <w:szCs w:val="18"/>
          <w:lang w:val="en-US"/>
        </w:rPr>
      </w:pPr>
      <w:r w:rsidRPr="00705212">
        <w:rPr>
          <w:sz w:val="22"/>
          <w:szCs w:val="18"/>
          <w:lang w:val="en-US"/>
        </w:rPr>
        <w:t>[7/vivo]: (Required SNR) – (CNR) = (-</w:t>
      </w:r>
      <w:r>
        <w:rPr>
          <w:sz w:val="22"/>
          <w:szCs w:val="18"/>
          <w:lang w:val="en-US"/>
        </w:rPr>
        <w:t>11.2</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10.4</w:t>
      </w:r>
      <w:r w:rsidRPr="00705212">
        <w:rPr>
          <w:sz w:val="22"/>
          <w:szCs w:val="18"/>
          <w:lang w:val="en-US"/>
        </w:rPr>
        <w:t xml:space="preserve"> dB</w:t>
      </w:r>
    </w:p>
    <w:p w14:paraId="68CE2D21" w14:textId="3EF7697B" w:rsidR="00E167D9" w:rsidRDefault="00E167D9" w:rsidP="00E167D9">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(-0.8) = </w:t>
      </w:r>
      <w:r w:rsidRPr="00FD7C4D">
        <w:rPr>
          <w:color w:val="0070C0"/>
          <w:sz w:val="22"/>
          <w:szCs w:val="18"/>
          <w:lang w:val="en-US"/>
        </w:rPr>
        <w:t>-</w:t>
      </w:r>
      <w:r>
        <w:rPr>
          <w:color w:val="0070C0"/>
          <w:sz w:val="22"/>
          <w:szCs w:val="18"/>
          <w:lang w:val="en-US"/>
        </w:rPr>
        <w:t>8.5</w:t>
      </w:r>
      <w:r>
        <w:rPr>
          <w:sz w:val="22"/>
          <w:szCs w:val="18"/>
          <w:lang w:val="en-US"/>
        </w:rPr>
        <w:t xml:space="preserve"> dB</w:t>
      </w:r>
    </w:p>
    <w:p w14:paraId="1A1D1308" w14:textId="686FD493" w:rsidR="00E167D9" w:rsidRPr="00E167D9" w:rsidRDefault="00E167D9">
      <w:pPr>
        <w:spacing w:beforeLines="50" w:before="120" w:afterLines="50" w:after="120"/>
        <w:rPr>
          <w:sz w:val="22"/>
          <w:szCs w:val="18"/>
          <w:lang w:val="en-US"/>
        </w:rPr>
      </w:pPr>
    </w:p>
    <w:p w14:paraId="253AEDDC" w14:textId="77777777" w:rsidR="00E167D9" w:rsidRDefault="00E167D9">
      <w:pPr>
        <w:spacing w:beforeLines="50" w:before="120" w:afterLines="50" w:after="120"/>
        <w:rPr>
          <w:sz w:val="22"/>
          <w:szCs w:val="18"/>
          <w:lang w:val="en-US"/>
        </w:rPr>
      </w:pPr>
    </w:p>
    <w:p w14:paraId="78887C4C" w14:textId="77777777" w:rsidR="00E67DD9" w:rsidRDefault="00E67DD9">
      <w:pPr>
        <w:spacing w:beforeLines="50" w:before="120" w:afterLines="50" w:after="120"/>
        <w:rPr>
          <w:sz w:val="22"/>
          <w:szCs w:val="18"/>
          <w:lang w:val="en-US"/>
        </w:rPr>
      </w:pPr>
    </w:p>
    <w:p w14:paraId="27155870"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online discussion</w:t>
      </w:r>
    </w:p>
    <w:p w14:paraId="78EE78A8" w14:textId="77777777" w:rsidR="00E67DD9" w:rsidRDefault="00D24873">
      <w:pPr>
        <w:rPr>
          <w:b/>
          <w:sz w:val="22"/>
          <w:szCs w:val="18"/>
          <w:lang w:eastAsia="zh-CN"/>
        </w:rPr>
      </w:pPr>
      <w:r>
        <w:rPr>
          <w:b/>
          <w:sz w:val="22"/>
          <w:szCs w:val="18"/>
          <w:highlight w:val="cyan"/>
          <w:lang w:eastAsia="zh-CN"/>
        </w:rPr>
        <w:t>Proposal 1_v2 (offline consensus)</w:t>
      </w:r>
    </w:p>
    <w:p w14:paraId="6F97B92B" w14:textId="77777777" w:rsidR="00E67DD9" w:rsidRDefault="00D24873">
      <w:pPr>
        <w:rPr>
          <w:sz w:val="22"/>
          <w:szCs w:val="18"/>
          <w:lang w:eastAsia="zh-CN"/>
        </w:rPr>
      </w:pPr>
      <w:r>
        <w:rPr>
          <w:sz w:val="22"/>
          <w:szCs w:val="18"/>
          <w:lang w:eastAsia="zh-CN"/>
        </w:rPr>
        <w:t>For Rel-18 coverage enhancement in NTN, NLOS environment is deprioritized.</w:t>
      </w:r>
    </w:p>
    <w:p w14:paraId="2AA79571" w14:textId="77777777" w:rsidR="00E67DD9" w:rsidRDefault="00D24873">
      <w:pPr>
        <w:spacing w:beforeLines="50" w:before="120" w:afterLines="50" w:after="120"/>
        <w:rPr>
          <w:sz w:val="22"/>
          <w:szCs w:val="18"/>
          <w:lang w:val="en-US"/>
        </w:rPr>
      </w:pPr>
      <w:r>
        <w:rPr>
          <w:sz w:val="22"/>
          <w:szCs w:val="18"/>
          <w:lang w:val="en-US"/>
        </w:rPr>
        <w:sym w:font="Wingdings" w:char="F0E8"/>
      </w:r>
      <w:r>
        <w:rPr>
          <w:sz w:val="22"/>
          <w:szCs w:val="18"/>
          <w:lang w:val="en-US"/>
        </w:rPr>
        <w:t xml:space="preserve"> Agreed</w:t>
      </w:r>
    </w:p>
    <w:p w14:paraId="7A1CDC66" w14:textId="77777777" w:rsidR="00E67DD9" w:rsidRDefault="00E67DD9">
      <w:pPr>
        <w:spacing w:beforeLines="50" w:before="120" w:afterLines="50" w:after="120"/>
        <w:rPr>
          <w:sz w:val="22"/>
          <w:szCs w:val="18"/>
          <w:lang w:val="en-US"/>
        </w:rPr>
      </w:pPr>
    </w:p>
    <w:p w14:paraId="404038C7" w14:textId="77777777" w:rsidR="00E67DD9" w:rsidRDefault="00D24873">
      <w:pPr>
        <w:spacing w:beforeLines="50" w:before="120" w:afterLines="50" w:after="120"/>
        <w:rPr>
          <w:sz w:val="22"/>
          <w:szCs w:val="18"/>
          <w:lang w:val="en-US"/>
        </w:rPr>
      </w:pPr>
      <w:r>
        <w:rPr>
          <w:sz w:val="22"/>
          <w:szCs w:val="18"/>
          <w:lang w:val="en-US"/>
        </w:rPr>
        <w:t>Direction 1: firstly decide which scenario should be focused on, and then discuss observation-type scenario and/or which channel should be enhanced</w:t>
      </w:r>
    </w:p>
    <w:p w14:paraId="7ACF10B7"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p>
    <w:p w14:paraId="74C1484B" w14:textId="77777777" w:rsidR="00E67DD9" w:rsidRDefault="00D24873">
      <w:pPr>
        <w:spacing w:beforeLines="50" w:before="120" w:afterLines="50" w:after="120"/>
        <w:rPr>
          <w:bCs/>
          <w:sz w:val="22"/>
          <w:szCs w:val="18"/>
          <w:lang w:val="en-US"/>
        </w:rPr>
      </w:pPr>
      <w:r>
        <w:rPr>
          <w:bCs/>
          <w:sz w:val="22"/>
          <w:szCs w:val="18"/>
        </w:rPr>
        <w:t>For NR-NTN coverage enhancement, parameter set-1 is prioritized.</w:t>
      </w:r>
    </w:p>
    <w:p w14:paraId="35FF635A"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r>
        <w:rPr>
          <w:b/>
          <w:sz w:val="22"/>
          <w:szCs w:val="18"/>
          <w:lang w:eastAsia="zh-CN"/>
        </w:rPr>
        <w:t xml:space="preserve"> (not discussed)</w:t>
      </w:r>
    </w:p>
    <w:p w14:paraId="21934226" w14:textId="77777777" w:rsidR="00E67DD9" w:rsidRDefault="00D24873">
      <w:pPr>
        <w:spacing w:beforeLines="50" w:before="120" w:afterLines="50" w:after="120"/>
        <w:rPr>
          <w:bCs/>
          <w:sz w:val="22"/>
          <w:szCs w:val="18"/>
          <w:lang w:val="en-US"/>
        </w:rPr>
      </w:pPr>
      <w:r>
        <w:rPr>
          <w:bCs/>
          <w:sz w:val="22"/>
          <w:szCs w:val="18"/>
        </w:rPr>
        <w:t>For NR-NTN coverage enhancement, LEO is prioritized.</w:t>
      </w:r>
    </w:p>
    <w:p w14:paraId="295D661A" w14:textId="77777777" w:rsidR="00E67DD9" w:rsidRDefault="00E67DD9">
      <w:pPr>
        <w:spacing w:beforeLines="50" w:before="120" w:afterLines="50" w:after="120"/>
        <w:rPr>
          <w:sz w:val="22"/>
          <w:szCs w:val="18"/>
          <w:lang w:val="en-US"/>
        </w:rPr>
      </w:pPr>
    </w:p>
    <w:p w14:paraId="7F22B30E" w14:textId="77777777" w:rsidR="00E67DD9" w:rsidRDefault="00D24873">
      <w:pPr>
        <w:spacing w:beforeLines="50" w:before="120" w:afterLines="50" w:after="120"/>
        <w:rPr>
          <w:sz w:val="22"/>
          <w:szCs w:val="18"/>
          <w:lang w:val="en-US"/>
        </w:rPr>
      </w:pPr>
      <w:r>
        <w:rPr>
          <w:rFonts w:hint="eastAsia"/>
          <w:sz w:val="22"/>
          <w:szCs w:val="18"/>
          <w:lang w:val="en-US"/>
        </w:rPr>
        <w:t>U</w:t>
      </w:r>
      <w:r>
        <w:rPr>
          <w:sz w:val="22"/>
          <w:szCs w:val="18"/>
          <w:lang w:val="en-US"/>
        </w:rPr>
        <w:t>pdated:</w:t>
      </w:r>
    </w:p>
    <w:p w14:paraId="713C2874" w14:textId="77777777" w:rsidR="00E67DD9" w:rsidRDefault="00D24873">
      <w:pPr>
        <w:spacing w:after="0" w:line="240" w:lineRule="auto"/>
        <w:rPr>
          <w:rFonts w:ascii="Times" w:eastAsia="Batang" w:hAnsi="Times"/>
          <w:sz w:val="20"/>
          <w:lang w:eastAsia="zh-CN"/>
        </w:rPr>
      </w:pPr>
      <w:r>
        <w:rPr>
          <w:rFonts w:ascii="Times" w:eastAsia="Batang" w:hAnsi="Times"/>
          <w:sz w:val="20"/>
          <w:highlight w:val="yellow"/>
          <w:lang w:eastAsia="zh-CN"/>
        </w:rPr>
        <w:t>Proposed working assumption</w:t>
      </w:r>
    </w:p>
    <w:p w14:paraId="2BE8DA7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LEO is prioritized for VoIP</w:t>
      </w:r>
    </w:p>
    <w:p w14:paraId="1F119F23" w14:textId="77777777" w:rsidR="00E67DD9" w:rsidRDefault="00D24873">
      <w:pPr>
        <w:numPr>
          <w:ilvl w:val="0"/>
          <w:numId w:val="11"/>
        </w:numPr>
        <w:spacing w:after="0" w:line="240" w:lineRule="auto"/>
        <w:rPr>
          <w:rFonts w:eastAsia="Times New Roman"/>
          <w:sz w:val="20"/>
          <w:szCs w:val="24"/>
          <w:lang w:eastAsia="zh-CN"/>
        </w:rPr>
      </w:pPr>
      <w:r>
        <w:rPr>
          <w:rFonts w:eastAsia="Times New Roman"/>
          <w:sz w:val="20"/>
          <w:szCs w:val="24"/>
          <w:lang w:eastAsia="zh-CN"/>
        </w:rPr>
        <w:t>parameter set-2 for LEO-600 can also be considered</w:t>
      </w:r>
    </w:p>
    <w:p w14:paraId="0212B30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GEO/MEO is prioritized for low-data rate services</w:t>
      </w:r>
    </w:p>
    <w:p w14:paraId="226A8E3A" w14:textId="77777777" w:rsidR="00E67DD9" w:rsidRDefault="00D24873">
      <w:pPr>
        <w:spacing w:beforeLines="50" w:before="120" w:afterLines="50" w:after="120"/>
        <w:rPr>
          <w:sz w:val="22"/>
          <w:szCs w:val="18"/>
        </w:rPr>
      </w:pPr>
      <w:r>
        <w:rPr>
          <w:sz w:val="22"/>
          <w:szCs w:val="18"/>
        </w:rPr>
        <w:sym w:font="Wingdings" w:char="F0E8"/>
      </w:r>
      <w:r>
        <w:rPr>
          <w:sz w:val="22"/>
          <w:szCs w:val="18"/>
        </w:rPr>
        <w:t xml:space="preserve"> No consensus</w:t>
      </w:r>
    </w:p>
    <w:p w14:paraId="6CDEFE84" w14:textId="0036DE4D" w:rsidR="00E67DD9" w:rsidRDefault="00E67DD9">
      <w:pPr>
        <w:spacing w:beforeLines="50" w:before="120" w:afterLines="50" w:after="120"/>
        <w:rPr>
          <w:sz w:val="22"/>
          <w:szCs w:val="18"/>
          <w:lang w:val="en-US"/>
        </w:rPr>
      </w:pPr>
    </w:p>
    <w:p w14:paraId="53FAF056" w14:textId="77777777" w:rsidR="00A909ED" w:rsidRDefault="00A909ED">
      <w:pPr>
        <w:spacing w:beforeLines="50" w:before="120" w:afterLines="50" w:after="120"/>
        <w:rPr>
          <w:sz w:val="22"/>
          <w:szCs w:val="18"/>
          <w:lang w:val="en-US"/>
        </w:rPr>
      </w:pPr>
    </w:p>
    <w:p w14:paraId="41D70EAE" w14:textId="50219B2B"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C80304">
        <w:rPr>
          <w:rFonts w:ascii="Arial" w:hAnsi="Arial"/>
          <w:b/>
          <w:lang w:val="en-US"/>
        </w:rPr>
        <w:t>Closed</w:t>
      </w:r>
      <w:r>
        <w:rPr>
          <w:rFonts w:ascii="Arial" w:hAnsi="Arial"/>
          <w:b/>
          <w:lang w:val="en-US"/>
        </w:rPr>
        <w:t>) Plan for 2</w:t>
      </w:r>
      <w:r>
        <w:rPr>
          <w:rFonts w:ascii="Arial" w:hAnsi="Arial"/>
          <w:b/>
          <w:vertAlign w:val="superscript"/>
          <w:lang w:val="en-US"/>
        </w:rPr>
        <w:t>nd</w:t>
      </w:r>
      <w:r>
        <w:rPr>
          <w:rFonts w:ascii="Arial" w:hAnsi="Arial"/>
          <w:b/>
          <w:lang w:val="en-US"/>
        </w:rPr>
        <w:t xml:space="preserve"> offline/online discussion</w:t>
      </w:r>
    </w:p>
    <w:p w14:paraId="725B0572" w14:textId="77777777" w:rsidR="00E67DD9" w:rsidRDefault="00D24873">
      <w:pPr>
        <w:spacing w:beforeLines="50" w:before="120" w:afterLines="50" w:after="120"/>
        <w:rPr>
          <w:sz w:val="22"/>
          <w:szCs w:val="18"/>
          <w:lang w:val="en-US"/>
        </w:rPr>
      </w:pPr>
      <w:r>
        <w:rPr>
          <w:rFonts w:hint="eastAsia"/>
          <w:sz w:val="22"/>
          <w:szCs w:val="18"/>
          <w:lang w:val="en-US"/>
        </w:rPr>
        <w:t>A</w:t>
      </w:r>
      <w:r>
        <w:rPr>
          <w:sz w:val="22"/>
          <w:szCs w:val="18"/>
          <w:lang w:val="en-US"/>
        </w:rPr>
        <w:t>s we discussed, deprioritizing some scenario now is quite difficult. Instead, FL suggests agreeing at least observation-type proposals for report to RAN plenary; but FL would like to ask companies whether this direction is OK. The same situation as the 1</w:t>
      </w:r>
      <w:r>
        <w:rPr>
          <w:sz w:val="22"/>
          <w:szCs w:val="18"/>
          <w:vertAlign w:val="superscript"/>
          <w:lang w:val="en-US"/>
        </w:rPr>
        <w:t>st</w:t>
      </w:r>
      <w:r>
        <w:rPr>
          <w:sz w:val="22"/>
          <w:szCs w:val="18"/>
          <w:lang w:val="en-US"/>
        </w:rPr>
        <w:t xml:space="preserve"> offline session is not good. Note that NR NTN has only one (or two) remaining online session in this meeting. No agreements mean that RAN will decide this study continues during Oct/Nov. meetings.</w:t>
      </w:r>
    </w:p>
    <w:p w14:paraId="28ECD742"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comments from Samsung/Apple, performance gap with simulation assumptions would need to be added when observation-type proposals are tried. Meanwhile, there are a lot of inputs with different assumptions as below. FL thinks that merging these results are quite difficult. FL's current thinking is that the best value from the results with the same assumption for some feature e.g. JCE (Enabled/Disabled/window size) can be added to the proposal, but FL would like to hear companies’ views.</w:t>
      </w:r>
    </w:p>
    <w:p w14:paraId="210AC7BC" w14:textId="77777777" w:rsidR="00E67DD9" w:rsidRDefault="00E67DD9">
      <w:pPr>
        <w:spacing w:beforeLines="50" w:before="120" w:afterLines="50" w:after="120"/>
        <w:rPr>
          <w:sz w:val="22"/>
          <w:szCs w:val="18"/>
          <w:lang w:val="en-US"/>
        </w:rPr>
      </w:pP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1"/>
        <w:gridCol w:w="454"/>
        <w:gridCol w:w="454"/>
        <w:gridCol w:w="454"/>
        <w:gridCol w:w="454"/>
        <w:gridCol w:w="283"/>
        <w:gridCol w:w="283"/>
        <w:gridCol w:w="283"/>
        <w:gridCol w:w="340"/>
        <w:gridCol w:w="454"/>
        <w:gridCol w:w="567"/>
        <w:gridCol w:w="454"/>
        <w:gridCol w:w="510"/>
        <w:gridCol w:w="454"/>
        <w:gridCol w:w="567"/>
        <w:gridCol w:w="454"/>
        <w:gridCol w:w="454"/>
        <w:gridCol w:w="454"/>
        <w:gridCol w:w="454"/>
        <w:gridCol w:w="702"/>
        <w:gridCol w:w="702"/>
      </w:tblGrid>
      <w:tr w:rsidR="00E67DD9" w14:paraId="41950F64" w14:textId="77777777">
        <w:trPr>
          <w:cantSplit/>
          <w:trHeight w:val="2472"/>
          <w:jc w:val="center"/>
        </w:trPr>
        <w:tc>
          <w:tcPr>
            <w:tcW w:w="1361" w:type="dxa"/>
            <w:textDirection w:val="btLr"/>
            <w:vAlign w:val="center"/>
          </w:tcPr>
          <w:p w14:paraId="359D3916" w14:textId="77777777" w:rsidR="00E67DD9" w:rsidRDefault="00D24873">
            <w:pPr>
              <w:pStyle w:val="TAH"/>
              <w:spacing w:after="0" w:line="240" w:lineRule="auto"/>
              <w:rPr>
                <w:rFonts w:eastAsiaTheme="minorEastAsia"/>
                <w:bCs/>
                <w:sz w:val="16"/>
                <w:szCs w:val="16"/>
                <w:lang w:eastAsia="ja-JP"/>
              </w:rPr>
            </w:pPr>
            <w:r>
              <w:rPr>
                <w:rFonts w:eastAsiaTheme="minorEastAsia" w:hint="eastAsia"/>
                <w:bCs/>
                <w:sz w:val="16"/>
                <w:szCs w:val="16"/>
                <w:lang w:eastAsia="ja-JP"/>
              </w:rPr>
              <w:t>C</w:t>
            </w:r>
            <w:r>
              <w:rPr>
                <w:rFonts w:eastAsiaTheme="minorEastAsia"/>
                <w:bCs/>
                <w:sz w:val="16"/>
                <w:szCs w:val="16"/>
                <w:lang w:eastAsia="ja-JP"/>
              </w:rPr>
              <w:t>ompany</w:t>
            </w:r>
          </w:p>
        </w:tc>
        <w:tc>
          <w:tcPr>
            <w:tcW w:w="454" w:type="dxa"/>
            <w:textDirection w:val="btLr"/>
            <w:vAlign w:val="center"/>
          </w:tcPr>
          <w:p w14:paraId="6BA3C6E6"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levation angle [degree]</w:t>
            </w:r>
          </w:p>
        </w:tc>
        <w:tc>
          <w:tcPr>
            <w:tcW w:w="454" w:type="dxa"/>
            <w:textDirection w:val="btLr"/>
            <w:vAlign w:val="center"/>
          </w:tcPr>
          <w:p w14:paraId="0512517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W</w:t>
            </w:r>
            <w:r>
              <w:rPr>
                <w:rFonts w:eastAsiaTheme="minorEastAsia"/>
                <w:sz w:val="16"/>
                <w:szCs w:val="16"/>
                <w:lang w:eastAsia="ja-JP"/>
              </w:rPr>
              <w:t>aveform</w:t>
            </w:r>
          </w:p>
          <w:p w14:paraId="2ACB9833"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(C: CP-OFDM, D: DFT-s-OFDM)</w:t>
            </w:r>
          </w:p>
        </w:tc>
        <w:tc>
          <w:tcPr>
            <w:tcW w:w="454" w:type="dxa"/>
            <w:shd w:val="clear" w:color="auto" w:fill="auto"/>
            <w:noWrap/>
            <w:textDirection w:val="btLr"/>
            <w:vAlign w:val="center"/>
          </w:tcPr>
          <w:p w14:paraId="5F9A93D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hannel model</w:t>
            </w:r>
          </w:p>
          <w:p w14:paraId="4825E170" w14:textId="77777777" w:rsidR="00E67DD9" w:rsidRDefault="00D24873">
            <w:pPr>
              <w:pStyle w:val="TAH"/>
              <w:spacing w:after="0" w:line="240" w:lineRule="auto"/>
              <w:rPr>
                <w:sz w:val="16"/>
                <w:szCs w:val="16"/>
              </w:rPr>
            </w:pPr>
            <w:r>
              <w:rPr>
                <w:rFonts w:eastAsiaTheme="minorEastAsia"/>
                <w:sz w:val="12"/>
                <w:szCs w:val="12"/>
                <w:lang w:eastAsia="ja-JP"/>
              </w:rPr>
              <w:t>(A: NTN-TDL-A, C: NTN-TDL-C)</w:t>
            </w:r>
          </w:p>
        </w:tc>
        <w:tc>
          <w:tcPr>
            <w:tcW w:w="454" w:type="dxa"/>
            <w:textDirection w:val="btLr"/>
            <w:vAlign w:val="center"/>
          </w:tcPr>
          <w:p w14:paraId="7046731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valuation scenario</w:t>
            </w:r>
          </w:p>
          <w:p w14:paraId="59B9CDF6"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 rural, S: sub-urban)</w:t>
            </w:r>
          </w:p>
        </w:tc>
        <w:tc>
          <w:tcPr>
            <w:tcW w:w="283" w:type="dxa"/>
            <w:textDirection w:val="btLr"/>
            <w:vAlign w:val="center"/>
          </w:tcPr>
          <w:p w14:paraId="481F2E68"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TX antenna chains</w:t>
            </w:r>
          </w:p>
        </w:tc>
        <w:tc>
          <w:tcPr>
            <w:tcW w:w="283" w:type="dxa"/>
            <w:textDirection w:val="btLr"/>
            <w:vAlign w:val="center"/>
          </w:tcPr>
          <w:p w14:paraId="6F44360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R</w:t>
            </w:r>
            <w:r>
              <w:rPr>
                <w:rFonts w:eastAsiaTheme="minorEastAsia"/>
                <w:sz w:val="16"/>
                <w:szCs w:val="16"/>
                <w:lang w:eastAsia="ja-JP"/>
              </w:rPr>
              <w:t>X antenna chains</w:t>
            </w:r>
          </w:p>
        </w:tc>
        <w:tc>
          <w:tcPr>
            <w:tcW w:w="283" w:type="dxa"/>
            <w:shd w:val="clear" w:color="auto" w:fill="auto"/>
            <w:noWrap/>
            <w:textDirection w:val="btLr"/>
            <w:vAlign w:val="center"/>
          </w:tcPr>
          <w:p w14:paraId="26D99A1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PRBs</w:t>
            </w:r>
          </w:p>
        </w:tc>
        <w:tc>
          <w:tcPr>
            <w:tcW w:w="340" w:type="dxa"/>
            <w:shd w:val="clear" w:color="auto" w:fill="auto"/>
            <w:noWrap/>
            <w:textDirection w:val="btLr"/>
            <w:vAlign w:val="center"/>
          </w:tcPr>
          <w:p w14:paraId="04FA0FD9"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M</w:t>
            </w:r>
            <w:r>
              <w:rPr>
                <w:rFonts w:eastAsiaTheme="minorEastAsia"/>
                <w:sz w:val="16"/>
                <w:szCs w:val="16"/>
                <w:lang w:eastAsia="ja-JP"/>
              </w:rPr>
              <w:t xml:space="preserve">odulation </w:t>
            </w:r>
            <w:r>
              <w:rPr>
                <w:rFonts w:eastAsiaTheme="minorEastAsia"/>
                <w:sz w:val="12"/>
                <w:szCs w:val="12"/>
                <w:lang w:eastAsia="ja-JP"/>
              </w:rPr>
              <w:t>(2: QPSK)</w:t>
            </w:r>
          </w:p>
        </w:tc>
        <w:tc>
          <w:tcPr>
            <w:tcW w:w="454" w:type="dxa"/>
            <w:textDirection w:val="btLr"/>
            <w:vAlign w:val="center"/>
          </w:tcPr>
          <w:p w14:paraId="083EABFC"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T</w:t>
            </w:r>
            <w:r>
              <w:rPr>
                <w:rFonts w:eastAsiaTheme="minorEastAsia"/>
                <w:sz w:val="16"/>
                <w:szCs w:val="16"/>
                <w:lang w:eastAsia="ja-JP"/>
              </w:rPr>
              <w:t>arget code rate [/1024]</w:t>
            </w:r>
          </w:p>
        </w:tc>
        <w:tc>
          <w:tcPr>
            <w:tcW w:w="567" w:type="dxa"/>
            <w:shd w:val="clear" w:color="auto" w:fill="auto"/>
            <w:noWrap/>
            <w:textDirection w:val="btLr"/>
            <w:vAlign w:val="center"/>
          </w:tcPr>
          <w:p w14:paraId="6758A634"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PUSCH mapping type</w:t>
            </w:r>
          </w:p>
        </w:tc>
        <w:tc>
          <w:tcPr>
            <w:tcW w:w="454" w:type="dxa"/>
            <w:textDirection w:val="btLr"/>
            <w:vAlign w:val="center"/>
          </w:tcPr>
          <w:p w14:paraId="4EED19EB"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DMRS symbols</w:t>
            </w:r>
          </w:p>
        </w:tc>
        <w:tc>
          <w:tcPr>
            <w:tcW w:w="510" w:type="dxa"/>
            <w:textDirection w:val="btLr"/>
            <w:vAlign w:val="center"/>
          </w:tcPr>
          <w:p w14:paraId="79081DF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D</w:t>
            </w:r>
            <w:r>
              <w:rPr>
                <w:rFonts w:eastAsiaTheme="minorEastAsia"/>
                <w:sz w:val="16"/>
                <w:szCs w:val="16"/>
                <w:lang w:eastAsia="ja-JP"/>
              </w:rPr>
              <w:t>MRS positions</w:t>
            </w:r>
          </w:p>
        </w:tc>
        <w:tc>
          <w:tcPr>
            <w:tcW w:w="454" w:type="dxa"/>
            <w:shd w:val="clear" w:color="auto" w:fill="auto"/>
            <w:noWrap/>
            <w:textDirection w:val="btLr"/>
            <w:vAlign w:val="center"/>
          </w:tcPr>
          <w:p w14:paraId="47728584" w14:textId="77777777" w:rsidR="00E67DD9" w:rsidRDefault="00D24873">
            <w:pPr>
              <w:pStyle w:val="TAH"/>
              <w:spacing w:after="0" w:line="240" w:lineRule="auto"/>
              <w:rPr>
                <w:sz w:val="16"/>
                <w:szCs w:val="16"/>
              </w:rPr>
            </w:pPr>
            <w:r>
              <w:rPr>
                <w:rFonts w:eastAsiaTheme="minorEastAsia" w:hint="eastAsia"/>
                <w:sz w:val="16"/>
                <w:szCs w:val="16"/>
                <w:lang w:eastAsia="ja-JP"/>
              </w:rPr>
              <w:t>R</w:t>
            </w:r>
            <w:r>
              <w:rPr>
                <w:rFonts w:eastAsiaTheme="minorEastAsia"/>
                <w:sz w:val="16"/>
                <w:szCs w:val="16"/>
                <w:lang w:eastAsia="ja-JP"/>
              </w:rPr>
              <w:t>epetitions</w:t>
            </w:r>
          </w:p>
        </w:tc>
        <w:tc>
          <w:tcPr>
            <w:tcW w:w="567" w:type="dxa"/>
            <w:textDirection w:val="btLr"/>
            <w:vAlign w:val="center"/>
          </w:tcPr>
          <w:p w14:paraId="0F78EB4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RV</w:t>
            </w:r>
          </w:p>
        </w:tc>
        <w:tc>
          <w:tcPr>
            <w:tcW w:w="454" w:type="dxa"/>
            <w:shd w:val="clear" w:color="auto" w:fill="auto"/>
            <w:noWrap/>
            <w:textDirection w:val="btLr"/>
            <w:vAlign w:val="center"/>
          </w:tcPr>
          <w:p w14:paraId="2CE7B45A"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Frequency hopping</w:t>
            </w:r>
          </w:p>
          <w:p w14:paraId="4FFEB032"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(E: Enabled, D: disabled, Value: offset)</w:t>
            </w:r>
          </w:p>
        </w:tc>
        <w:tc>
          <w:tcPr>
            <w:tcW w:w="454" w:type="dxa"/>
            <w:shd w:val="clear" w:color="auto" w:fill="auto"/>
            <w:noWrap/>
            <w:textDirection w:val="btLr"/>
            <w:vAlign w:val="center"/>
          </w:tcPr>
          <w:p w14:paraId="78BA3D49"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JCE window size</w:t>
            </w:r>
          </w:p>
        </w:tc>
        <w:tc>
          <w:tcPr>
            <w:tcW w:w="454" w:type="dxa"/>
            <w:shd w:val="clear" w:color="auto" w:fill="auto"/>
            <w:noWrap/>
            <w:textDirection w:val="btLr"/>
            <w:vAlign w:val="center"/>
          </w:tcPr>
          <w:p w14:paraId="1BCE1288" w14:textId="77777777" w:rsidR="00E67DD9" w:rsidRDefault="00D24873">
            <w:pPr>
              <w:pStyle w:val="TAH"/>
              <w:spacing w:after="0" w:line="240" w:lineRule="auto"/>
              <w:rPr>
                <w:sz w:val="16"/>
                <w:szCs w:val="16"/>
              </w:rPr>
            </w:pPr>
            <w:r>
              <w:rPr>
                <w:rFonts w:eastAsiaTheme="minorEastAsia" w:hint="eastAsia"/>
                <w:sz w:val="16"/>
                <w:szCs w:val="16"/>
                <w:lang w:eastAsia="ja-JP"/>
              </w:rPr>
              <w:t>T</w:t>
            </w:r>
            <w:r>
              <w:rPr>
                <w:rFonts w:eastAsiaTheme="minorEastAsia"/>
                <w:sz w:val="16"/>
                <w:szCs w:val="16"/>
                <w:lang w:eastAsia="ja-JP"/>
              </w:rPr>
              <w:t>BoMS</w:t>
            </w:r>
          </w:p>
        </w:tc>
        <w:tc>
          <w:tcPr>
            <w:tcW w:w="454" w:type="dxa"/>
            <w:textDirection w:val="btLr"/>
            <w:vAlign w:val="center"/>
          </w:tcPr>
          <w:p w14:paraId="4BA9AC5E"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H</w:t>
            </w:r>
            <w:r>
              <w:rPr>
                <w:rFonts w:eastAsiaTheme="minorEastAsia"/>
                <w:sz w:val="16"/>
                <w:szCs w:val="16"/>
                <w:lang w:eastAsia="ja-JP"/>
              </w:rPr>
              <w:t>ARQ</w:t>
            </w:r>
          </w:p>
        </w:tc>
        <w:tc>
          <w:tcPr>
            <w:tcW w:w="702" w:type="dxa"/>
            <w:shd w:val="clear" w:color="auto" w:fill="auto"/>
            <w:noWrap/>
            <w:textDirection w:val="btLr"/>
            <w:vAlign w:val="center"/>
          </w:tcPr>
          <w:p w14:paraId="47467E7F" w14:textId="77777777" w:rsidR="00E67DD9" w:rsidRDefault="00D24873">
            <w:pPr>
              <w:pStyle w:val="TAH"/>
              <w:spacing w:after="0" w:line="240" w:lineRule="auto"/>
              <w:rPr>
                <w:sz w:val="16"/>
                <w:szCs w:val="16"/>
              </w:rPr>
            </w:pPr>
            <w:r>
              <w:rPr>
                <w:sz w:val="16"/>
                <w:szCs w:val="16"/>
              </w:rPr>
              <w:t>Required SNR [dB]</w:t>
            </w:r>
          </w:p>
        </w:tc>
        <w:tc>
          <w:tcPr>
            <w:tcW w:w="702" w:type="dxa"/>
            <w:textDirection w:val="btLr"/>
            <w:vAlign w:val="center"/>
          </w:tcPr>
          <w:p w14:paraId="766F9AA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O</w:t>
            </w:r>
            <w:r>
              <w:rPr>
                <w:rFonts w:eastAsiaTheme="minorEastAsia"/>
                <w:sz w:val="16"/>
                <w:szCs w:val="16"/>
                <w:lang w:eastAsia="ja-JP"/>
              </w:rPr>
              <w:t xml:space="preserve">thers </w:t>
            </w:r>
          </w:p>
          <w:p w14:paraId="328C4A83" w14:textId="77777777" w:rsidR="00E67DD9" w:rsidRDefault="00D24873">
            <w:pPr>
              <w:pStyle w:val="TAH"/>
              <w:spacing w:after="0" w:line="240" w:lineRule="auto"/>
              <w:rPr>
                <w:rFonts w:eastAsiaTheme="minorEastAsia"/>
                <w:sz w:val="12"/>
                <w:szCs w:val="12"/>
                <w:lang w:eastAsia="ja-JP"/>
              </w:rPr>
            </w:pPr>
            <w:r>
              <w:rPr>
                <w:rFonts w:eastAsiaTheme="minorEastAsia"/>
                <w:sz w:val="12"/>
                <w:szCs w:val="12"/>
                <w:lang w:eastAsia="ja-JP"/>
              </w:rPr>
              <w:t xml:space="preserve">(PC: packet combining, </w:t>
            </w:r>
          </w:p>
          <w:p w14:paraId="4B1361A0"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R-DS: residual doppler shift)</w:t>
            </w:r>
          </w:p>
        </w:tc>
      </w:tr>
      <w:tr w:rsidR="00E67DD9" w14:paraId="6E373DEF" w14:textId="77777777">
        <w:trPr>
          <w:jc w:val="center"/>
        </w:trPr>
        <w:tc>
          <w:tcPr>
            <w:tcW w:w="1361" w:type="dxa"/>
            <w:shd w:val="clear" w:color="auto" w:fill="EEECE1" w:themeFill="background2"/>
            <w:vAlign w:val="center"/>
          </w:tcPr>
          <w:p w14:paraId="0E7C48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[1/THALES]</w:t>
            </w:r>
          </w:p>
        </w:tc>
        <w:tc>
          <w:tcPr>
            <w:tcW w:w="454" w:type="dxa"/>
            <w:shd w:val="clear" w:color="auto" w:fill="EEECE1" w:themeFill="background2"/>
          </w:tcPr>
          <w:p w14:paraId="50E78A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5DA9F4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5C08DE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5090A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C99D20"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9D9B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5AFE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CF7F4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5368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CA40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14F5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10C9A5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,7,11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8949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CE5F8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8A1C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861D4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1DF5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67A3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01E0C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2.3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1935F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7393F8E" w14:textId="77777777">
        <w:trPr>
          <w:jc w:val="center"/>
        </w:trPr>
        <w:tc>
          <w:tcPr>
            <w:tcW w:w="1361" w:type="dxa"/>
            <w:shd w:val="clear" w:color="auto" w:fill="EEECE1" w:themeFill="background2"/>
            <w:vAlign w:val="center"/>
          </w:tcPr>
          <w:p w14:paraId="584FDC81"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ACB23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2E13EE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DAA8F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59183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36F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AE1A8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C756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4D1E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40C49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C24C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07BD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F881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8E3C1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A2FCB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C6D1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4FAD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C995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799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E060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7D87CD1"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FD3A6BC" w14:textId="77777777">
        <w:trPr>
          <w:jc w:val="center"/>
        </w:trPr>
        <w:tc>
          <w:tcPr>
            <w:tcW w:w="1361" w:type="dxa"/>
            <w:shd w:val="clear" w:color="auto" w:fill="EEECE1" w:themeFill="background2"/>
            <w:vAlign w:val="center"/>
          </w:tcPr>
          <w:p w14:paraId="4A481E6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BC40E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B6907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75230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BB3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FACA7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E357C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F591A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200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8493E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F8A1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5B07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37B8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D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3447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AE8E8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F24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680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F26B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13BA0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8.0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BD4DA9E"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4ADDE0" w14:textId="77777777">
        <w:trPr>
          <w:jc w:val="center"/>
        </w:trPr>
        <w:tc>
          <w:tcPr>
            <w:tcW w:w="1361" w:type="dxa"/>
            <w:shd w:val="clear" w:color="auto" w:fill="EEECE1" w:themeFill="background2"/>
            <w:vAlign w:val="center"/>
          </w:tcPr>
          <w:p w14:paraId="15B02AC7"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265DB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8AD1F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64A6485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A32B09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AD490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3D85A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103B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C8B60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FC4B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31AC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880E4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998918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1403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3C97C2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BE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F375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F4489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920EE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521D9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10.8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45FEC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A3AD0DF" w14:textId="77777777">
        <w:trPr>
          <w:jc w:val="center"/>
        </w:trPr>
        <w:tc>
          <w:tcPr>
            <w:tcW w:w="1361" w:type="dxa"/>
            <w:shd w:val="clear" w:color="auto" w:fill="EEECE1" w:themeFill="background2"/>
            <w:vAlign w:val="center"/>
          </w:tcPr>
          <w:p w14:paraId="3A2E90D9"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777B0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5C26A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7E82D8F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CCA7A6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C7D42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E8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D4465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E56C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37C8C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079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BA44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6ECB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B1A8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49457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9F30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C09BD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B2B3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9D8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2E1D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13DC853"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BA0ED1" w14:textId="77777777">
        <w:trPr>
          <w:jc w:val="center"/>
        </w:trPr>
        <w:tc>
          <w:tcPr>
            <w:tcW w:w="1361" w:type="dxa"/>
            <w:shd w:val="clear" w:color="auto" w:fill="EEECE1" w:themeFill="background2"/>
            <w:vAlign w:val="center"/>
          </w:tcPr>
          <w:p w14:paraId="1D6BE81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FB43FA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0F9EBF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DD3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B9008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5545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62D9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482A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86034F"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139CD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7D81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D3B6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2FF204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86FDA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BE5ED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4930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91E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921F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C5CE3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85DAE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14.2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C2B49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6C333299" w14:textId="77777777">
        <w:trPr>
          <w:jc w:val="center"/>
        </w:trPr>
        <w:tc>
          <w:tcPr>
            <w:tcW w:w="1361" w:type="dxa"/>
            <w:shd w:val="clear" w:color="auto" w:fill="EEECE1" w:themeFill="background2"/>
            <w:vAlign w:val="center"/>
          </w:tcPr>
          <w:p w14:paraId="63D7324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[3/HW, HiSi]</w:t>
            </w:r>
          </w:p>
        </w:tc>
        <w:tc>
          <w:tcPr>
            <w:tcW w:w="454" w:type="dxa"/>
            <w:shd w:val="clear" w:color="auto" w:fill="EEECE1" w:themeFill="background2"/>
          </w:tcPr>
          <w:p w14:paraId="51AFC8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FB1446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99CA7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CF8B65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77ADD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65454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373B6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EEB08A"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F77A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379</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3557F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7C200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AE4A39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6416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AC956D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5F5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A7C4A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E47E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85F94"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E76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5.51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A4B0CB4"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ED8AEB3" w14:textId="77777777">
        <w:trPr>
          <w:jc w:val="center"/>
        </w:trPr>
        <w:tc>
          <w:tcPr>
            <w:tcW w:w="1361" w:type="dxa"/>
            <w:shd w:val="clear" w:color="auto" w:fill="EEECE1" w:themeFill="background2"/>
            <w:vAlign w:val="center"/>
          </w:tcPr>
          <w:p w14:paraId="0329164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A48CE5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2138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8AF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408DE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912FC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4E219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E96B9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D21ADC"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D460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539DA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D320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D9A4C7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7552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6FCBBB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BA9AE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D62D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CD80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47292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9D0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6.27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4DEF0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99E9CBD" w14:textId="77777777">
        <w:trPr>
          <w:jc w:val="center"/>
        </w:trPr>
        <w:tc>
          <w:tcPr>
            <w:tcW w:w="1361" w:type="dxa"/>
            <w:shd w:val="clear" w:color="auto" w:fill="EEECE1" w:themeFill="background2"/>
            <w:vAlign w:val="center"/>
          </w:tcPr>
          <w:p w14:paraId="49B2CED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BB6B2D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AF822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4B73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ABF82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5C107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EF86E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1753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CA622"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AE27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29F44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8D36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72117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13F69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CE6DC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9FA9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45FA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B65C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FA633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BE0CE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7.98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201C99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Antenna switching</w:t>
            </w:r>
          </w:p>
        </w:tc>
      </w:tr>
      <w:tr w:rsidR="00E67DD9" w14:paraId="57D90E17" w14:textId="77777777">
        <w:trPr>
          <w:jc w:val="center"/>
        </w:trPr>
        <w:tc>
          <w:tcPr>
            <w:tcW w:w="1361" w:type="dxa"/>
            <w:shd w:val="clear" w:color="auto" w:fill="EEECE1" w:themeFill="background2"/>
            <w:vAlign w:val="center"/>
          </w:tcPr>
          <w:p w14:paraId="74EFC91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[4/Spreadtrum]</w:t>
            </w:r>
          </w:p>
        </w:tc>
        <w:tc>
          <w:tcPr>
            <w:tcW w:w="454" w:type="dxa"/>
            <w:shd w:val="clear" w:color="auto" w:fill="EEECE1" w:themeFill="background2"/>
          </w:tcPr>
          <w:p w14:paraId="2E0169D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7454C4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BC8A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r>
              <w:rPr>
                <w:rFonts w:eastAsiaTheme="minorEastAsia"/>
                <w:bCs/>
                <w:sz w:val="16"/>
                <w:szCs w:val="16"/>
                <w:shd w:val="clear" w:color="auto" w:fill="EEECE1" w:themeFill="background2"/>
                <w:lang w:eastAsia="ja-JP"/>
              </w:rPr>
              <w:t>(?)</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9CD9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4A234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037A09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17FC1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2E221F"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DFC2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2613D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AD346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639F8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EDC5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4CA3F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E285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36071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BBB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03ED1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AA7A5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5256D26"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847B72E" w14:textId="77777777">
        <w:trPr>
          <w:jc w:val="center"/>
        </w:trPr>
        <w:tc>
          <w:tcPr>
            <w:tcW w:w="1361" w:type="dxa"/>
            <w:shd w:val="clear" w:color="auto" w:fill="EEECE1" w:themeFill="background2"/>
            <w:vAlign w:val="center"/>
          </w:tcPr>
          <w:p w14:paraId="3CFE668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[5/NTPU]</w:t>
            </w:r>
          </w:p>
        </w:tc>
        <w:tc>
          <w:tcPr>
            <w:tcW w:w="454" w:type="dxa"/>
            <w:shd w:val="clear" w:color="auto" w:fill="EEECE1" w:themeFill="background2"/>
          </w:tcPr>
          <w:p w14:paraId="06B0A25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41508D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5C62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3562E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20BDD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20C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8D7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51A60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E5AB4B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D341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B8A32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B1F8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83F3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632132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15BE9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3EB2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51CE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E0E8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2F3A7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8.61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7E1B0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0D001EA" w14:textId="77777777">
        <w:trPr>
          <w:jc w:val="center"/>
        </w:trPr>
        <w:tc>
          <w:tcPr>
            <w:tcW w:w="1361" w:type="dxa"/>
            <w:shd w:val="clear" w:color="auto" w:fill="EEECE1" w:themeFill="background2"/>
            <w:vAlign w:val="center"/>
          </w:tcPr>
          <w:p w14:paraId="524B4756"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CFC90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030F17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AC28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A0D1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99DF5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D19537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A2B2D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B318E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4CF1D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BEB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13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2C87A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09F7A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96DB2C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0706D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8DF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14BF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FD89B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99A0F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-11.25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07833"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PC</w:t>
            </w:r>
          </w:p>
        </w:tc>
      </w:tr>
      <w:tr w:rsidR="00E67DD9" w14:paraId="731D4DCB" w14:textId="77777777">
        <w:trPr>
          <w:jc w:val="center"/>
        </w:trPr>
        <w:tc>
          <w:tcPr>
            <w:tcW w:w="1361" w:type="dxa"/>
            <w:shd w:val="clear" w:color="auto" w:fill="EEECE1" w:themeFill="background2"/>
            <w:vAlign w:val="center"/>
          </w:tcPr>
          <w:p w14:paraId="16E6292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[6/ZTE]</w:t>
            </w:r>
          </w:p>
        </w:tc>
        <w:tc>
          <w:tcPr>
            <w:tcW w:w="454" w:type="dxa"/>
            <w:shd w:val="clear" w:color="auto" w:fill="EEECE1" w:themeFill="background2"/>
          </w:tcPr>
          <w:p w14:paraId="16C4968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ECF94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0B7B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44589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06AD4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319D1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516B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2602C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345C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E531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A204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9B7F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7732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6EBAD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5C00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7A00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4815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3A11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27635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7.55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1BE49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4F0889C7" w14:textId="77777777">
        <w:trPr>
          <w:jc w:val="center"/>
        </w:trPr>
        <w:tc>
          <w:tcPr>
            <w:tcW w:w="1361" w:type="dxa"/>
            <w:shd w:val="clear" w:color="auto" w:fill="EEECE1" w:themeFill="background2"/>
            <w:vAlign w:val="center"/>
          </w:tcPr>
          <w:p w14:paraId="463E55E3"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[7/vivo]</w:t>
            </w:r>
          </w:p>
        </w:tc>
        <w:tc>
          <w:tcPr>
            <w:tcW w:w="454" w:type="dxa"/>
            <w:shd w:val="clear" w:color="auto" w:fill="EEECE1" w:themeFill="background2"/>
          </w:tcPr>
          <w:p w14:paraId="6071CA1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30</w:t>
            </w:r>
          </w:p>
        </w:tc>
        <w:tc>
          <w:tcPr>
            <w:tcW w:w="454" w:type="dxa"/>
            <w:shd w:val="clear" w:color="auto" w:fill="EEECE1" w:themeFill="background2"/>
            <w:vAlign w:val="center"/>
          </w:tcPr>
          <w:p w14:paraId="0862D2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2DE7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1205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3048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DB0FA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9902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1F35B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D2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BC123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13DCB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A07215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95C2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5FB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8C29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1468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20B4F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E3991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7496CA"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C9AD4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6D64A6C5" w14:textId="77777777">
        <w:trPr>
          <w:jc w:val="center"/>
        </w:trPr>
        <w:tc>
          <w:tcPr>
            <w:tcW w:w="1361" w:type="dxa"/>
            <w:shd w:val="clear" w:color="auto" w:fill="EEECE1" w:themeFill="background2"/>
            <w:vAlign w:val="center"/>
          </w:tcPr>
          <w:p w14:paraId="159A781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1FE4A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8FF2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5324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49D96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0D7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750CCB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C97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1F3D94"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B8A24C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B1676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9D943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EF1C3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D39C3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01BC3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A5B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7FE948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9613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8C96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0279C3"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12.26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105FA6A"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71566B0C" w14:textId="77777777">
        <w:trPr>
          <w:jc w:val="center"/>
        </w:trPr>
        <w:tc>
          <w:tcPr>
            <w:tcW w:w="1361" w:type="dxa"/>
            <w:shd w:val="clear" w:color="auto" w:fill="EEECE1" w:themeFill="background2"/>
            <w:vAlign w:val="center"/>
          </w:tcPr>
          <w:p w14:paraId="495ED3D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5F1D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AE2AD7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2496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B44CE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F6F14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E9386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A1047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6111E"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3B805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B77E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0824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22F1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9EF6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60BF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A79C9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2EE1E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9D83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BC80DF"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A8DCD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10.39</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2C87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1B510176" w14:textId="77777777">
        <w:trPr>
          <w:jc w:val="center"/>
        </w:trPr>
        <w:tc>
          <w:tcPr>
            <w:tcW w:w="1361" w:type="dxa"/>
            <w:shd w:val="clear" w:color="auto" w:fill="EEECE1" w:themeFill="background2"/>
            <w:vAlign w:val="center"/>
          </w:tcPr>
          <w:p w14:paraId="1B55A4B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[9/MTK]</w:t>
            </w:r>
          </w:p>
        </w:tc>
        <w:tc>
          <w:tcPr>
            <w:tcW w:w="454" w:type="dxa"/>
            <w:shd w:val="clear" w:color="auto" w:fill="EEECE1" w:themeFill="background2"/>
          </w:tcPr>
          <w:p w14:paraId="3F9DF0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929ECE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7192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1FC0A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2FC0D6"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4057B4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56383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B77A62"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DEEAB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DFB5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3CA74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AB62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5B8C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E1F69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62071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A5A5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BF86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9872D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7B33E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C82A71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481EBC4" w14:textId="77777777">
        <w:trPr>
          <w:jc w:val="center"/>
        </w:trPr>
        <w:tc>
          <w:tcPr>
            <w:tcW w:w="1361" w:type="dxa"/>
            <w:shd w:val="clear" w:color="auto" w:fill="EEECE1" w:themeFill="background2"/>
            <w:vAlign w:val="center"/>
          </w:tcPr>
          <w:p w14:paraId="0DB1D9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[12/CATT]</w:t>
            </w:r>
          </w:p>
        </w:tc>
        <w:tc>
          <w:tcPr>
            <w:tcW w:w="454" w:type="dxa"/>
            <w:shd w:val="clear" w:color="auto" w:fill="EEECE1" w:themeFill="background2"/>
          </w:tcPr>
          <w:p w14:paraId="7AE338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79EE0B5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67E2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92346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1EB0D"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BD327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8E8C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BA3F7F"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22C9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10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9234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7C4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316903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880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4B1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4D8ED9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20A9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1485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75DB03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3DDE0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07ADD2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16DE49D" w14:textId="77777777">
        <w:trPr>
          <w:jc w:val="center"/>
        </w:trPr>
        <w:tc>
          <w:tcPr>
            <w:tcW w:w="1361" w:type="dxa"/>
            <w:shd w:val="clear" w:color="auto" w:fill="EEECE1" w:themeFill="background2"/>
            <w:vAlign w:val="center"/>
          </w:tcPr>
          <w:p w14:paraId="173EA19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[13/Pana]</w:t>
            </w:r>
          </w:p>
        </w:tc>
        <w:tc>
          <w:tcPr>
            <w:tcW w:w="454" w:type="dxa"/>
            <w:shd w:val="clear" w:color="auto" w:fill="EEECE1" w:themeFill="background2"/>
          </w:tcPr>
          <w:p w14:paraId="58C8BF3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85D94A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1B959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245B4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2BFC4E"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7B24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44D4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9AABA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FB88A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A340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2E0053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735A1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70F3F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B4B84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63A4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7988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5262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A94209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B2168B"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17C85A"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EB2F047" w14:textId="77777777">
        <w:trPr>
          <w:jc w:val="center"/>
        </w:trPr>
        <w:tc>
          <w:tcPr>
            <w:tcW w:w="1361" w:type="dxa"/>
            <w:shd w:val="clear" w:color="auto" w:fill="EEECE1" w:themeFill="background2"/>
            <w:vAlign w:val="center"/>
          </w:tcPr>
          <w:p w14:paraId="3FE80C3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[14/Xiaomi]</w:t>
            </w:r>
          </w:p>
        </w:tc>
        <w:tc>
          <w:tcPr>
            <w:tcW w:w="454" w:type="dxa"/>
            <w:shd w:val="clear" w:color="auto" w:fill="EEECE1" w:themeFill="background2"/>
          </w:tcPr>
          <w:p w14:paraId="44286D4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DF4D6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C725E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4C83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D817E2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BD29E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DDA8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85992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514F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E3A4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BE2C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7C3E4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2B6A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9A83F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ABE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0793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BBCF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17BF7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1898A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A65FB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0625696" w14:textId="77777777">
        <w:trPr>
          <w:jc w:val="center"/>
        </w:trPr>
        <w:tc>
          <w:tcPr>
            <w:tcW w:w="1361" w:type="dxa"/>
            <w:shd w:val="clear" w:color="auto" w:fill="EEECE1" w:themeFill="background2"/>
            <w:vAlign w:val="center"/>
          </w:tcPr>
          <w:p w14:paraId="31B8DD4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[18/Nokia, NSB]</w:t>
            </w:r>
          </w:p>
        </w:tc>
        <w:tc>
          <w:tcPr>
            <w:tcW w:w="454" w:type="dxa"/>
            <w:shd w:val="clear" w:color="auto" w:fill="EEECE1" w:themeFill="background2"/>
          </w:tcPr>
          <w:p w14:paraId="1C0E1F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4D56D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D2DA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199CD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A2BBD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10D42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B1C4F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DD3BB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C4910C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169E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CD80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6D15D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078A3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14D32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89A6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B4678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F3FEA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7DC1CC"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808A6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749417F"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0037086D" w14:textId="77777777">
        <w:trPr>
          <w:jc w:val="center"/>
        </w:trPr>
        <w:tc>
          <w:tcPr>
            <w:tcW w:w="1361" w:type="dxa"/>
            <w:shd w:val="clear" w:color="auto" w:fill="EEECE1" w:themeFill="background2"/>
            <w:vAlign w:val="center"/>
          </w:tcPr>
          <w:p w14:paraId="07A0B434"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[19/QC]</w:t>
            </w:r>
          </w:p>
        </w:tc>
        <w:tc>
          <w:tcPr>
            <w:tcW w:w="454" w:type="dxa"/>
            <w:shd w:val="clear" w:color="auto" w:fill="EEECE1" w:themeFill="background2"/>
          </w:tcPr>
          <w:p w14:paraId="3B2DDE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9B109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B584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B48C1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6ED2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C98EB4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867AC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20ED6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D412C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2F1F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E8E50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FA7DB2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58F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D1E17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9E2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1D1A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2A05D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21AE4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8AEB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3C38E4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21E0CCC" w14:textId="77777777">
        <w:trPr>
          <w:jc w:val="center"/>
        </w:trPr>
        <w:tc>
          <w:tcPr>
            <w:tcW w:w="1361" w:type="dxa"/>
            <w:shd w:val="clear" w:color="auto" w:fill="EEECE1" w:themeFill="background2"/>
            <w:vAlign w:val="center"/>
          </w:tcPr>
          <w:p w14:paraId="5A4AF904"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93FE9D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FBC2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64E5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5CA5C7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4AB25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A8EE1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C339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785C57"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7B34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5E8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D0FDBD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7237E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D850F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A80E9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43B8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1942C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44D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BED71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4F275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1</w:t>
            </w:r>
            <w:r>
              <w:rPr>
                <w:rFonts w:eastAsiaTheme="minorEastAsia"/>
                <w:kern w:val="24"/>
                <w:sz w:val="16"/>
                <w:szCs w:val="16"/>
                <w:shd w:val="clear" w:color="auto" w:fill="EEECE1" w:themeFill="background2"/>
                <w:lang w:eastAsia="ja-JP"/>
              </w:rPr>
              <w:t>.2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EA3EF3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19A3E495" w14:textId="77777777">
        <w:trPr>
          <w:jc w:val="center"/>
        </w:trPr>
        <w:tc>
          <w:tcPr>
            <w:tcW w:w="1361" w:type="dxa"/>
            <w:shd w:val="clear" w:color="auto" w:fill="EEECE1" w:themeFill="background2"/>
            <w:vAlign w:val="center"/>
          </w:tcPr>
          <w:p w14:paraId="55DD977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108BA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EC69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94C07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A7FD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BF9AC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7A0A1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59C4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CF347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1CD6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4F977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7284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F4490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6591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7913E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78EF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052DD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BC783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5C60B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F6658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6A1D637"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484894A" w14:textId="77777777">
        <w:trPr>
          <w:jc w:val="center"/>
        </w:trPr>
        <w:tc>
          <w:tcPr>
            <w:tcW w:w="1361" w:type="dxa"/>
            <w:shd w:val="clear" w:color="auto" w:fill="EEECE1" w:themeFill="background2"/>
            <w:vAlign w:val="center"/>
          </w:tcPr>
          <w:p w14:paraId="3F84F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A30F5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3C30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72318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7C9CF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9F682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16C97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FC43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BFA5B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463C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7B54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61F9C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B7A1E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CB02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30503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82847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0C5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32E0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AE0407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1666C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3.7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E72C88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DA3D394" w14:textId="77777777">
        <w:trPr>
          <w:jc w:val="center"/>
        </w:trPr>
        <w:tc>
          <w:tcPr>
            <w:tcW w:w="1361" w:type="dxa"/>
            <w:shd w:val="clear" w:color="auto" w:fill="EEECE1" w:themeFill="background2"/>
            <w:vAlign w:val="center"/>
          </w:tcPr>
          <w:p w14:paraId="6B939AF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8AD1A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43CD25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1A57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A32CE4"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E0FE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8B3F7B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209C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AD23C1"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24179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DF344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E4C5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078E30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ACA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B37CD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C7F4F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0DA6F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CAEF2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4679F3"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C13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34BCA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7419006" w14:textId="77777777">
        <w:trPr>
          <w:jc w:val="center"/>
        </w:trPr>
        <w:tc>
          <w:tcPr>
            <w:tcW w:w="1361" w:type="dxa"/>
            <w:shd w:val="clear" w:color="auto" w:fill="EEECE1" w:themeFill="background2"/>
            <w:vAlign w:val="center"/>
          </w:tcPr>
          <w:p w14:paraId="10F8E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6EF0A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0B6BAF1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284A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DAF143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A692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1573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757C3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2B367B"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3D5C0C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50B5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55101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A786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D6A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B6D0E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C71D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C2FF2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364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7F6E49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BAE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7</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5508D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7C8A390D" w14:textId="77777777">
        <w:trPr>
          <w:jc w:val="center"/>
        </w:trPr>
        <w:tc>
          <w:tcPr>
            <w:tcW w:w="1361" w:type="dxa"/>
            <w:shd w:val="clear" w:color="auto" w:fill="EEECE1" w:themeFill="background2"/>
            <w:vAlign w:val="center"/>
          </w:tcPr>
          <w:p w14:paraId="293F278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76DCF8F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64793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EC3D4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BF6DF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F65DA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E729C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DCE2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F69915"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BB2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CAFE5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68BD9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E2975D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9BB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FC772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F0A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9DB4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164FE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B035EA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53067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B2A9B08"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F435CD1" w14:textId="77777777">
        <w:trPr>
          <w:jc w:val="center"/>
        </w:trPr>
        <w:tc>
          <w:tcPr>
            <w:tcW w:w="1361" w:type="dxa"/>
            <w:shd w:val="clear" w:color="auto" w:fill="EEECE1" w:themeFill="background2"/>
            <w:vAlign w:val="center"/>
          </w:tcPr>
          <w:p w14:paraId="5DBB9BEF"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15A15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7F9105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F3F4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FE82F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F309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C845A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2452B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86CBF0"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14AA7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085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D882D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91F83D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108E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B2505E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0F9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599A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592C8C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2EA03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6C530E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5F2D0D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5DC4BEB" w14:textId="77777777">
        <w:trPr>
          <w:jc w:val="center"/>
        </w:trPr>
        <w:tc>
          <w:tcPr>
            <w:tcW w:w="1361" w:type="dxa"/>
            <w:shd w:val="clear" w:color="auto" w:fill="EEECE1" w:themeFill="background2"/>
            <w:vAlign w:val="center"/>
          </w:tcPr>
          <w:p w14:paraId="164C900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23EF9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4EACF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150D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5B56AB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CB7A1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817CA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BF89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072183"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9D8A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D3C69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7697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38BB6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E1CB1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37F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A750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B734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378396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63E20E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81B9AE"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4.6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3BD07A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308FCA0" w14:textId="77777777">
        <w:trPr>
          <w:jc w:val="center"/>
        </w:trPr>
        <w:tc>
          <w:tcPr>
            <w:tcW w:w="1361" w:type="dxa"/>
            <w:shd w:val="clear" w:color="auto" w:fill="EEECE1" w:themeFill="background2"/>
            <w:vAlign w:val="center"/>
          </w:tcPr>
          <w:p w14:paraId="2F594892"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F41C6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696834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B00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52EB52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E836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6812D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C585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A63702"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9916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FC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C9826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4151D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E61D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9C18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77C8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5B619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BC4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96669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A966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198EEA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4718003" w14:textId="77777777">
        <w:trPr>
          <w:jc w:val="center"/>
        </w:trPr>
        <w:tc>
          <w:tcPr>
            <w:tcW w:w="1361" w:type="dxa"/>
            <w:shd w:val="clear" w:color="auto" w:fill="EEECE1" w:themeFill="background2"/>
            <w:vAlign w:val="center"/>
          </w:tcPr>
          <w:p w14:paraId="4AD04C2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[21/Apple]</w:t>
            </w:r>
          </w:p>
        </w:tc>
        <w:tc>
          <w:tcPr>
            <w:tcW w:w="454" w:type="dxa"/>
            <w:shd w:val="clear" w:color="auto" w:fill="EEECE1" w:themeFill="background2"/>
          </w:tcPr>
          <w:p w14:paraId="34077A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50</w:t>
            </w:r>
          </w:p>
        </w:tc>
        <w:tc>
          <w:tcPr>
            <w:tcW w:w="454" w:type="dxa"/>
            <w:shd w:val="clear" w:color="auto" w:fill="EEECE1" w:themeFill="background2"/>
            <w:vAlign w:val="center"/>
          </w:tcPr>
          <w:p w14:paraId="1DF50D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1A5D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790EEE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2B315F"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A11EE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FAF2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246C01"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5064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251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932A2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9C729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AE57F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6A4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51A941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FE7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45C69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DFEC0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6E1D8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FE0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9.3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705AC"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411262D" w14:textId="77777777">
        <w:trPr>
          <w:jc w:val="center"/>
        </w:trPr>
        <w:tc>
          <w:tcPr>
            <w:tcW w:w="1361" w:type="dxa"/>
            <w:shd w:val="clear" w:color="auto" w:fill="EEECE1" w:themeFill="background2"/>
            <w:vAlign w:val="center"/>
          </w:tcPr>
          <w:p w14:paraId="0148B58E"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D69C0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D0A1B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DB787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A8B01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7833C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82A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2C6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E6061DE"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9758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120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1F21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C5F77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584E4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30468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0DF3D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5080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6489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EA46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B013C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F442D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11.7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DB501C0"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7270B5F" w14:textId="77777777">
        <w:trPr>
          <w:jc w:val="center"/>
        </w:trPr>
        <w:tc>
          <w:tcPr>
            <w:tcW w:w="1361" w:type="dxa"/>
            <w:shd w:val="clear" w:color="auto" w:fill="EEECE1" w:themeFill="background2"/>
            <w:vAlign w:val="center"/>
          </w:tcPr>
          <w:p w14:paraId="40F256E7"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[23/Baicells]</w:t>
            </w:r>
          </w:p>
        </w:tc>
        <w:tc>
          <w:tcPr>
            <w:tcW w:w="454" w:type="dxa"/>
            <w:shd w:val="clear" w:color="auto" w:fill="EEECE1" w:themeFill="background2"/>
          </w:tcPr>
          <w:p w14:paraId="2BFCAB7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174BD6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7ED1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6C9C"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F27E8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8ECE3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DD931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6149B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633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F027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D2732E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D9DC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F9A15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EAF1E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2F59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770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492B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0ABDA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BB5F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A20CB6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6B6D65" w14:textId="77777777">
        <w:trPr>
          <w:jc w:val="center"/>
        </w:trPr>
        <w:tc>
          <w:tcPr>
            <w:tcW w:w="1361" w:type="dxa"/>
            <w:shd w:val="clear" w:color="auto" w:fill="EEECE1" w:themeFill="background2"/>
            <w:vAlign w:val="center"/>
          </w:tcPr>
          <w:p w14:paraId="2FEC322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[24/DCM]</w:t>
            </w:r>
          </w:p>
        </w:tc>
        <w:tc>
          <w:tcPr>
            <w:tcW w:w="454" w:type="dxa"/>
            <w:shd w:val="clear" w:color="auto" w:fill="EEECE1" w:themeFill="background2"/>
          </w:tcPr>
          <w:p w14:paraId="134BBDC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BBC786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4AE1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785111"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CB04C5"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282BC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FB6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80EB3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CC1E2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AEA0F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1618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6EFD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pos3</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0C90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C14FF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8B4C0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F0A2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9AC3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122C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B10EC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E90CF3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34BB061C" w14:textId="77777777">
        <w:trPr>
          <w:jc w:val="center"/>
        </w:trPr>
        <w:tc>
          <w:tcPr>
            <w:tcW w:w="1361" w:type="dxa"/>
            <w:shd w:val="clear" w:color="auto" w:fill="EEECE1" w:themeFill="background2"/>
            <w:vAlign w:val="center"/>
          </w:tcPr>
          <w:p w14:paraId="78507682"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[25/Ericsson]</w:t>
            </w:r>
          </w:p>
        </w:tc>
        <w:tc>
          <w:tcPr>
            <w:tcW w:w="454" w:type="dxa"/>
            <w:shd w:val="clear" w:color="auto" w:fill="EEECE1" w:themeFill="background2"/>
          </w:tcPr>
          <w:p w14:paraId="41DF49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E181DE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E40B34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CFF7"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610B9"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94C427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9E2D4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C55DD"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B6BA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2E06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B8F5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89E378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4681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DB2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0DBE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3A50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1E9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AAE75B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E69B9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6EAB1FD"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14E974" w14:textId="77777777">
        <w:trPr>
          <w:jc w:val="center"/>
        </w:trPr>
        <w:tc>
          <w:tcPr>
            <w:tcW w:w="1361" w:type="dxa"/>
            <w:shd w:val="clear" w:color="auto" w:fill="EEECE1" w:themeFill="background2"/>
            <w:vAlign w:val="center"/>
          </w:tcPr>
          <w:p w14:paraId="05E639C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C43B7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CD612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92C5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A419D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80C8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9A0EC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98D4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29741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57CD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83FE0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B603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6AB6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17783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46B5F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2D08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2268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AC50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09246B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B0782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AFF6D6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bl>
    <w:p w14:paraId="014CC33D" w14:textId="77777777" w:rsidR="00E67DD9" w:rsidRDefault="00E67DD9">
      <w:pPr>
        <w:spacing w:beforeLines="50" w:before="120" w:afterLines="50" w:after="120"/>
        <w:rPr>
          <w:sz w:val="22"/>
          <w:szCs w:val="18"/>
          <w:lang w:val="en-US"/>
        </w:rPr>
      </w:pPr>
    </w:p>
    <w:p w14:paraId="78EAA232"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1: Which direction should be tried at the next online session (probably on Thursday)</w:t>
      </w:r>
    </w:p>
    <w:p w14:paraId="5C5D4A5B"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Option 1: Continue discussion of deprioritizing scenario and/or deciding a specific simulation assumption</w:t>
      </w:r>
    </w:p>
    <w:p w14:paraId="01FA638C"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RAN plenary will decide to continue this study till Dec. plenary since there is no information on which channel in the existing spec is insufficient and/or on performance gap.</w:t>
      </w:r>
    </w:p>
    <w:p w14:paraId="7DC9A734"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2: Discuss observation-type proposals with gap information</w:t>
      </w:r>
    </w:p>
    <w:p w14:paraId="3C2082AF"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It might be possible that RAN plenary can decide which scenario is deprioritized and which channel should be enhanced, might not.</w:t>
      </w:r>
    </w:p>
    <w:p w14:paraId="464249AB"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3: Others</w:t>
      </w:r>
    </w:p>
    <w:tbl>
      <w:tblPr>
        <w:tblStyle w:val="51"/>
        <w:tblW w:w="9917" w:type="dxa"/>
        <w:tblLayout w:type="fixed"/>
        <w:tblLook w:val="04A0" w:firstRow="1" w:lastRow="0" w:firstColumn="1" w:lastColumn="0" w:noHBand="0" w:noVBand="1"/>
      </w:tblPr>
      <w:tblGrid>
        <w:gridCol w:w="1413"/>
        <w:gridCol w:w="1361"/>
        <w:gridCol w:w="7143"/>
      </w:tblGrid>
      <w:tr w:rsidR="00E67DD9" w14:paraId="3073F7A9" w14:textId="77777777">
        <w:tc>
          <w:tcPr>
            <w:tcW w:w="1413" w:type="dxa"/>
            <w:shd w:val="clear" w:color="auto" w:fill="EEECE1" w:themeFill="background2"/>
          </w:tcPr>
          <w:p w14:paraId="7810F3A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D5FE891"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7143" w:type="dxa"/>
            <w:shd w:val="clear" w:color="auto" w:fill="EEECE1" w:themeFill="background2"/>
          </w:tcPr>
          <w:p w14:paraId="2369E49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D48F3ED" w14:textId="77777777">
        <w:tc>
          <w:tcPr>
            <w:tcW w:w="1413" w:type="dxa"/>
          </w:tcPr>
          <w:p w14:paraId="6BF0D0B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vivo</w:t>
            </w:r>
          </w:p>
        </w:tc>
        <w:tc>
          <w:tcPr>
            <w:tcW w:w="1361" w:type="dxa"/>
          </w:tcPr>
          <w:p w14:paraId="10838015"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Option 3</w:t>
            </w:r>
          </w:p>
        </w:tc>
        <w:tc>
          <w:tcPr>
            <w:tcW w:w="7143" w:type="dxa"/>
          </w:tcPr>
          <w:p w14:paraId="1FD54E5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From our perspective, it should be enough to capture observat</w:t>
            </w:r>
            <w:r>
              <w:rPr>
                <w:rFonts w:eastAsia="SimSun" w:hint="eastAsia"/>
                <w:sz w:val="22"/>
                <w:szCs w:val="18"/>
                <w:lang w:val="en-US" w:eastAsia="zh-CN"/>
              </w:rPr>
              <w:t>ions</w:t>
            </w:r>
            <w:r>
              <w:rPr>
                <w:rFonts w:eastAsia="SimSun"/>
                <w:sz w:val="22"/>
                <w:szCs w:val="18"/>
                <w:lang w:val="en-US" w:eastAsia="zh-CN"/>
              </w:rPr>
              <w:t xml:space="preserve"> into FL summary, no agreement is needed for observations. </w:t>
            </w:r>
          </w:p>
          <w:p w14:paraId="552A451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In this meeting, RAN1 should discuss and decide which cases should be prioritized for the two services, i.e. VoIP and low data rate.  In addition, RAN1 should also discuss and decide which channels should be enhanced. The detailed coverage enhancement techniques can be further discussed in the following RAN1 meetings. </w:t>
            </w:r>
          </w:p>
          <w:p w14:paraId="51A9E1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next RAN plenary (RAN#97), companies can discuss and decide the detailed objectives for coverage enhancement in NTN according to outcome from this RAN1 meeting. </w:t>
            </w:r>
          </w:p>
        </w:tc>
      </w:tr>
      <w:tr w:rsidR="00E67DD9" w14:paraId="62E7D674" w14:textId="77777777">
        <w:tc>
          <w:tcPr>
            <w:tcW w:w="1413" w:type="dxa"/>
          </w:tcPr>
          <w:p w14:paraId="72C2C5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523A48D" w14:textId="77777777" w:rsidR="00E67DD9" w:rsidRDefault="00D24873">
            <w:pPr>
              <w:spacing w:beforeLines="50" w:before="120" w:afterLines="50" w:after="120"/>
              <w:rPr>
                <w:sz w:val="22"/>
                <w:szCs w:val="18"/>
                <w:lang w:val="en-US"/>
              </w:rPr>
            </w:pPr>
            <w:r>
              <w:rPr>
                <w:rFonts w:eastAsiaTheme="minorEastAsia" w:hint="eastAsia"/>
                <w:sz w:val="22"/>
                <w:szCs w:val="18"/>
                <w:lang w:val="en-US"/>
              </w:rPr>
              <w:t>O</w:t>
            </w:r>
            <w:r>
              <w:rPr>
                <w:rFonts w:eastAsiaTheme="minorEastAsia"/>
                <w:sz w:val="22"/>
                <w:szCs w:val="18"/>
                <w:lang w:val="en-US"/>
              </w:rPr>
              <w:t>ption 2</w:t>
            </w:r>
          </w:p>
        </w:tc>
        <w:tc>
          <w:tcPr>
            <w:tcW w:w="7143" w:type="dxa"/>
          </w:tcPr>
          <w:p w14:paraId="336C759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W</w:t>
            </w:r>
            <w:r>
              <w:rPr>
                <w:rFonts w:eastAsiaTheme="minorEastAsia"/>
                <w:sz w:val="22"/>
                <w:szCs w:val="18"/>
                <w:lang w:val="en-US"/>
              </w:rPr>
              <w:t>e don’t think it is beneficial to spend time aligning simulation assumptions and results. The simulation results already obtained should be used as a basis for discussion of observation-type proposals.</w:t>
            </w:r>
          </w:p>
        </w:tc>
      </w:tr>
      <w:tr w:rsidR="00E67DD9" w14:paraId="56FB4AB3" w14:textId="77777777">
        <w:tc>
          <w:tcPr>
            <w:tcW w:w="1413" w:type="dxa"/>
          </w:tcPr>
          <w:p w14:paraId="731B0D9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6FE601F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65E6814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propose to choose the mid-value or the 25 percentile value (among all companies</w:t>
            </w:r>
            <w:r>
              <w:rPr>
                <w:rFonts w:eastAsia="SimSun"/>
                <w:sz w:val="22"/>
                <w:szCs w:val="18"/>
                <w:lang w:val="en-US" w:eastAsia="zh-CN"/>
              </w:rPr>
              <w:t>’</w:t>
            </w:r>
            <w:r>
              <w:rPr>
                <w:rFonts w:eastAsia="SimSun" w:hint="eastAsia"/>
                <w:sz w:val="22"/>
                <w:szCs w:val="18"/>
                <w:lang w:val="en-US" w:eastAsia="zh-CN"/>
              </w:rPr>
              <w:t xml:space="preserve"> data of performance gap) for each case (case 1 to case10). D</w:t>
            </w:r>
            <w:r>
              <w:rPr>
                <w:sz w:val="22"/>
                <w:szCs w:val="18"/>
                <w:lang w:val="en-US"/>
              </w:rPr>
              <w:t>eprioritiz</w:t>
            </w:r>
            <w:r>
              <w:rPr>
                <w:rFonts w:eastAsia="SimSun" w:hint="eastAsia"/>
                <w:sz w:val="22"/>
                <w:szCs w:val="18"/>
                <w:lang w:val="en-US" w:eastAsia="zh-CN"/>
              </w:rPr>
              <w:t>e</w:t>
            </w:r>
            <w:r>
              <w:rPr>
                <w:sz w:val="22"/>
                <w:szCs w:val="18"/>
                <w:lang w:val="en-US"/>
              </w:rPr>
              <w:t xml:space="preserve"> </w:t>
            </w:r>
            <w:r>
              <w:rPr>
                <w:rFonts w:eastAsia="SimSun" w:hint="eastAsia"/>
                <w:sz w:val="22"/>
                <w:szCs w:val="18"/>
                <w:lang w:val="en-US" w:eastAsia="zh-CN"/>
              </w:rPr>
              <w:t xml:space="preserve">cases with huge gaps (apparently unpractical cases). Take the rest cases and its physical channels as the goal for NTN coverage enhancement. </w:t>
            </w:r>
          </w:p>
        </w:tc>
      </w:tr>
      <w:tr w:rsidR="008B388C" w14:paraId="215234BA" w14:textId="77777777">
        <w:tc>
          <w:tcPr>
            <w:tcW w:w="1413" w:type="dxa"/>
          </w:tcPr>
          <w:p w14:paraId="23A1893D" w14:textId="22EC2544"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61" w:type="dxa"/>
          </w:tcPr>
          <w:p w14:paraId="071AB358" w14:textId="393B11C0" w:rsidR="008B388C" w:rsidRDefault="008B388C">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265EE3B4" w14:textId="7BEFCDED"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 xml:space="preserve">Its only Tuesday and we should continue the discussions to reach a WF that is acceptable to all. The WF should preferably identify scenarios of relevance and channels to enhance. </w:t>
            </w:r>
          </w:p>
        </w:tc>
      </w:tr>
      <w:tr w:rsidR="009C7046" w14:paraId="26D336D0" w14:textId="77777777">
        <w:tc>
          <w:tcPr>
            <w:tcW w:w="1413" w:type="dxa"/>
          </w:tcPr>
          <w:p w14:paraId="174BED46" w14:textId="3951A11B" w:rsidR="009C7046" w:rsidRDefault="009C7046" w:rsidP="009C7046">
            <w:pPr>
              <w:spacing w:beforeLines="50" w:before="120" w:afterLines="50" w:after="120"/>
              <w:rPr>
                <w:rFonts w:eastAsia="SimSun"/>
                <w:sz w:val="22"/>
                <w:szCs w:val="18"/>
                <w:lang w:val="en-US" w:eastAsia="zh-CN"/>
              </w:rPr>
            </w:pPr>
            <w:r>
              <w:rPr>
                <w:rFonts w:eastAsia="SimSun"/>
                <w:sz w:val="22"/>
                <w:szCs w:val="18"/>
                <w:lang w:val="en-US" w:eastAsia="ko-KR"/>
              </w:rPr>
              <w:t>LG</w:t>
            </w:r>
          </w:p>
        </w:tc>
        <w:tc>
          <w:tcPr>
            <w:tcW w:w="1361" w:type="dxa"/>
          </w:tcPr>
          <w:p w14:paraId="56DA4542" w14:textId="072DAA76" w:rsidR="009C7046" w:rsidRDefault="009C7046" w:rsidP="00A279B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Option </w:t>
            </w:r>
            <w:r w:rsidR="00A279BE">
              <w:rPr>
                <w:rFonts w:eastAsia="Malgun Gothic"/>
                <w:sz w:val="22"/>
                <w:szCs w:val="18"/>
                <w:lang w:val="en-US" w:eastAsia="ko-KR"/>
              </w:rPr>
              <w:t>3</w:t>
            </w:r>
          </w:p>
        </w:tc>
        <w:tc>
          <w:tcPr>
            <w:tcW w:w="7143" w:type="dxa"/>
          </w:tcPr>
          <w:p w14:paraId="0E9FE2FA" w14:textId="5252F8FB" w:rsidR="009C7046" w:rsidRDefault="009C7046" w:rsidP="009C7046">
            <w:pPr>
              <w:spacing w:beforeLines="50" w:before="120" w:afterLines="50" w:after="120"/>
              <w:rPr>
                <w:rFonts w:eastAsia="SimSun"/>
                <w:sz w:val="22"/>
                <w:szCs w:val="18"/>
                <w:lang w:val="en-US" w:eastAsia="zh-CN"/>
              </w:rPr>
            </w:pPr>
            <w:r w:rsidRPr="004D452D">
              <w:rPr>
                <w:sz w:val="22"/>
                <w:szCs w:val="18"/>
                <w:lang w:val="en-US"/>
              </w:rPr>
              <w:t xml:space="preserve">We think that RAN1 can discuss </w:t>
            </w:r>
            <w:r>
              <w:rPr>
                <w:sz w:val="22"/>
                <w:szCs w:val="18"/>
                <w:lang w:val="en-US"/>
              </w:rPr>
              <w:t xml:space="preserve">further </w:t>
            </w:r>
            <w:r w:rsidRPr="004D452D">
              <w:rPr>
                <w:sz w:val="22"/>
                <w:szCs w:val="18"/>
                <w:lang w:val="en-US"/>
              </w:rPr>
              <w:t>which channels should be enhanced after prioritizing for scenarios and/or simulation sets.</w:t>
            </w:r>
          </w:p>
        </w:tc>
      </w:tr>
    </w:tbl>
    <w:p w14:paraId="016DAC2B" w14:textId="77777777" w:rsidR="00E67DD9" w:rsidRDefault="00E67DD9">
      <w:pPr>
        <w:spacing w:beforeLines="50" w:before="120" w:afterLines="50" w:after="120"/>
        <w:rPr>
          <w:sz w:val="22"/>
          <w:szCs w:val="18"/>
          <w:lang w:val="en-US"/>
        </w:rPr>
      </w:pPr>
    </w:p>
    <w:p w14:paraId="677299C0" w14:textId="77777777" w:rsidR="00E67DD9" w:rsidRDefault="00E67DD9">
      <w:pPr>
        <w:spacing w:beforeLines="50" w:before="120" w:afterLines="50" w:after="120"/>
        <w:rPr>
          <w:sz w:val="22"/>
          <w:szCs w:val="18"/>
          <w:lang w:val="en-US"/>
        </w:rPr>
      </w:pPr>
    </w:p>
    <w:p w14:paraId="32815A6E" w14:textId="77777777" w:rsidR="00E67DD9" w:rsidRDefault="00D24873">
      <w:pPr>
        <w:spacing w:after="0" w:line="240" w:lineRule="auto"/>
        <w:rPr>
          <w:b/>
          <w:sz w:val="22"/>
          <w:szCs w:val="18"/>
          <w:lang w:eastAsia="zh-CN"/>
        </w:rPr>
      </w:pPr>
      <w:r>
        <w:rPr>
          <w:b/>
          <w:sz w:val="22"/>
          <w:szCs w:val="18"/>
          <w:highlight w:val="yellow"/>
          <w:lang w:eastAsia="zh-CN"/>
        </w:rPr>
        <w:t>(Draft for Alt 2 below) proposal 2-1</w:t>
      </w:r>
    </w:p>
    <w:p w14:paraId="277700AF"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1B6201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9DDBA38"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z w:val="22"/>
          <w:szCs w:val="18"/>
          <w:lang w:val="en-US"/>
        </w:rPr>
        <w:t xml:space="preserve">For Case 4 in LOS environment, RAN1 observed that the existing specification cannot meet the performance requirement </w:t>
      </w:r>
      <w:r>
        <w:rPr>
          <w:color w:val="FF0000"/>
          <w:sz w:val="22"/>
          <w:szCs w:val="18"/>
          <w:lang w:val="en-US"/>
        </w:rPr>
        <w:t>with the following gap</w:t>
      </w:r>
    </w:p>
    <w:p w14:paraId="6A3DC757"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vivo) xx dB gap when the following assumptions are used: 1T2R, 2 PRBs, QPSK, 2 DMRS symbols, 20 repetitions with DMRS bundling of window size = 20.</w:t>
      </w:r>
    </w:p>
    <w:p w14:paraId="5F153C01"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THALES) xx dB gap when the following assumptions are used: 1T1R, 4 PRBs, QPSK, 3 DMRS symbols, 20 repetitions with DMRS bundling of window size = 2.</w:t>
      </w:r>
    </w:p>
    <w:p w14:paraId="4CABE5AD"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w:t>
      </w:r>
    </w:p>
    <w:p w14:paraId="79970C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32CAE8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2D475DA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5DFDA7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17CD773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4063BE0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4D7E7AE5" w14:textId="77777777" w:rsidR="00E67DD9" w:rsidRDefault="00E67DD9">
      <w:pPr>
        <w:spacing w:beforeLines="50" w:before="120" w:afterLines="50" w:after="120"/>
        <w:rPr>
          <w:sz w:val="22"/>
          <w:szCs w:val="18"/>
          <w:lang w:val="en-US"/>
        </w:rPr>
      </w:pPr>
    </w:p>
    <w:p w14:paraId="083D874D"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2: If Option 2 of above is selected, how should performance gap be determined</w:t>
      </w:r>
    </w:p>
    <w:p w14:paraId="3B7C3BDC"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1: List all simulation results</w:t>
      </w:r>
    </w:p>
    <w:p w14:paraId="28114B2D"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This option would not help to conclude this study at RAN plenary.</w:t>
      </w:r>
    </w:p>
    <w:p w14:paraId="3A7DD889"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2: Pick up the best value from the results with the same assumption for some feature e.g. JCE, as above draft proposal.</w:t>
      </w:r>
    </w:p>
    <w:p w14:paraId="08E8DBC9"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one or a few results can be reported to RAN plenary, and further discussion at RAN plenary can be expected</w:t>
      </w:r>
    </w:p>
    <w:p w14:paraId="68446397"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3: Others</w:t>
      </w:r>
    </w:p>
    <w:tbl>
      <w:tblPr>
        <w:tblStyle w:val="51"/>
        <w:tblW w:w="9917" w:type="dxa"/>
        <w:tblLayout w:type="fixed"/>
        <w:tblLook w:val="04A0" w:firstRow="1" w:lastRow="0" w:firstColumn="1" w:lastColumn="0" w:noHBand="0" w:noVBand="1"/>
      </w:tblPr>
      <w:tblGrid>
        <w:gridCol w:w="1413"/>
        <w:gridCol w:w="1361"/>
        <w:gridCol w:w="7143"/>
      </w:tblGrid>
      <w:tr w:rsidR="00E67DD9" w14:paraId="54598EB6" w14:textId="77777777">
        <w:tc>
          <w:tcPr>
            <w:tcW w:w="1413" w:type="dxa"/>
            <w:shd w:val="clear" w:color="auto" w:fill="EEECE1" w:themeFill="background2"/>
          </w:tcPr>
          <w:p w14:paraId="22AD93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7F47186" w14:textId="77777777" w:rsidR="00E67DD9" w:rsidRDefault="00D24873">
            <w:pPr>
              <w:spacing w:beforeLines="50" w:before="120" w:afterLines="50" w:after="120"/>
              <w:rPr>
                <w:sz w:val="22"/>
                <w:szCs w:val="18"/>
                <w:lang w:val="en-US"/>
              </w:rPr>
            </w:pPr>
            <w:r>
              <w:rPr>
                <w:sz w:val="22"/>
                <w:szCs w:val="18"/>
                <w:lang w:val="en-US"/>
              </w:rPr>
              <w:t>Alt</w:t>
            </w:r>
          </w:p>
        </w:tc>
        <w:tc>
          <w:tcPr>
            <w:tcW w:w="7143" w:type="dxa"/>
            <w:shd w:val="clear" w:color="auto" w:fill="EEECE1" w:themeFill="background2"/>
          </w:tcPr>
          <w:p w14:paraId="77B420C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6EBAFD7" w14:textId="77777777">
        <w:tc>
          <w:tcPr>
            <w:tcW w:w="1413" w:type="dxa"/>
          </w:tcPr>
          <w:p w14:paraId="0AC4CD0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AFAA1D8" w14:textId="77777777" w:rsidR="00E67DD9" w:rsidRDefault="00D24873">
            <w:pPr>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2</w:t>
            </w:r>
          </w:p>
        </w:tc>
        <w:tc>
          <w:tcPr>
            <w:tcW w:w="7143" w:type="dxa"/>
          </w:tcPr>
          <w:p w14:paraId="3C1FB19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don’t think it’s a good idea to present too much information.</w:t>
            </w:r>
          </w:p>
        </w:tc>
      </w:tr>
      <w:tr w:rsidR="00E67DD9" w14:paraId="7695C1D1" w14:textId="77777777">
        <w:tc>
          <w:tcPr>
            <w:tcW w:w="1413" w:type="dxa"/>
          </w:tcPr>
          <w:p w14:paraId="3AC58C5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47A6D40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Alt3</w:t>
            </w:r>
          </w:p>
        </w:tc>
        <w:tc>
          <w:tcPr>
            <w:tcW w:w="7143" w:type="dxa"/>
          </w:tcPr>
          <w:p w14:paraId="66200CB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Pick up the median ( or 25% percentile value ) instead of the best value for each channel and case.</w:t>
            </w:r>
          </w:p>
        </w:tc>
      </w:tr>
      <w:tr w:rsidR="009C7046" w14:paraId="273E3E5F" w14:textId="77777777">
        <w:tc>
          <w:tcPr>
            <w:tcW w:w="1413" w:type="dxa"/>
          </w:tcPr>
          <w:p w14:paraId="6A39653C" w14:textId="7845E555" w:rsidR="009C7046" w:rsidRDefault="009C7046" w:rsidP="009C7046">
            <w:pPr>
              <w:overflowPunct/>
              <w:autoSpaceDE/>
              <w:autoSpaceDN/>
              <w:adjustRightInd/>
              <w:spacing w:beforeLines="50" w:before="120" w:afterLines="50" w:after="120"/>
              <w:textAlignment w:val="auto"/>
              <w:rPr>
                <w:sz w:val="22"/>
                <w:szCs w:val="18"/>
                <w:lang w:val="en-US"/>
              </w:rPr>
            </w:pPr>
          </w:p>
        </w:tc>
        <w:tc>
          <w:tcPr>
            <w:tcW w:w="1361" w:type="dxa"/>
          </w:tcPr>
          <w:p w14:paraId="36EDA7CF" w14:textId="2617C0A3" w:rsidR="009C7046" w:rsidRDefault="009C7046" w:rsidP="009C7046">
            <w:pPr>
              <w:spacing w:beforeLines="50" w:before="120" w:afterLines="50" w:after="120"/>
              <w:rPr>
                <w:sz w:val="22"/>
                <w:szCs w:val="18"/>
                <w:lang w:val="en-US"/>
              </w:rPr>
            </w:pPr>
          </w:p>
        </w:tc>
        <w:tc>
          <w:tcPr>
            <w:tcW w:w="7143" w:type="dxa"/>
          </w:tcPr>
          <w:p w14:paraId="564B7116" w14:textId="7DF11DF8" w:rsidR="009C7046" w:rsidRDefault="009C7046" w:rsidP="009C7046">
            <w:pPr>
              <w:overflowPunct/>
              <w:autoSpaceDE/>
              <w:autoSpaceDN/>
              <w:adjustRightInd/>
              <w:spacing w:beforeLines="50" w:before="120" w:afterLines="50" w:after="120"/>
              <w:textAlignment w:val="auto"/>
              <w:rPr>
                <w:sz w:val="22"/>
                <w:szCs w:val="18"/>
                <w:lang w:val="en-US"/>
              </w:rPr>
            </w:pPr>
          </w:p>
        </w:tc>
      </w:tr>
    </w:tbl>
    <w:p w14:paraId="19EB9323" w14:textId="77777777" w:rsidR="00E67DD9" w:rsidRDefault="00E67DD9">
      <w:pPr>
        <w:spacing w:beforeLines="50" w:before="120" w:afterLines="50" w:after="120"/>
        <w:rPr>
          <w:sz w:val="22"/>
          <w:szCs w:val="18"/>
          <w:lang w:val="en-US"/>
        </w:rPr>
      </w:pPr>
    </w:p>
    <w:p w14:paraId="7D786A45" w14:textId="2014820B" w:rsidR="00E67DD9" w:rsidRDefault="00E67DD9">
      <w:pPr>
        <w:spacing w:beforeLines="50" w:before="120" w:afterLines="50" w:after="120"/>
        <w:rPr>
          <w:sz w:val="22"/>
          <w:szCs w:val="18"/>
          <w:lang w:val="en-US"/>
        </w:rPr>
      </w:pPr>
    </w:p>
    <w:p w14:paraId="64CA21AB" w14:textId="77777777" w:rsidR="003A3563" w:rsidRDefault="003A3563" w:rsidP="003A3563">
      <w:pPr>
        <w:spacing w:beforeLines="50" w:before="120" w:afterLines="50" w:after="120"/>
        <w:rPr>
          <w:sz w:val="22"/>
          <w:szCs w:val="18"/>
          <w:lang w:val="en-US"/>
        </w:rPr>
      </w:pPr>
    </w:p>
    <w:p w14:paraId="397A80C7" w14:textId="531560E1" w:rsidR="003A3563" w:rsidRDefault="00C80304" w:rsidP="003A356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523A54">
        <w:rPr>
          <w:rFonts w:ascii="Arial" w:hAnsi="Arial"/>
          <w:b/>
          <w:lang w:val="en-US"/>
        </w:rPr>
        <w:t>Closed</w:t>
      </w:r>
      <w:r>
        <w:rPr>
          <w:rFonts w:ascii="Arial" w:hAnsi="Arial"/>
          <w:b/>
          <w:lang w:val="en-US"/>
        </w:rPr>
        <w:t xml:space="preserve">) </w:t>
      </w:r>
      <w:r w:rsidR="003A3563">
        <w:rPr>
          <w:rFonts w:ascii="Arial" w:hAnsi="Arial"/>
          <w:b/>
          <w:lang w:val="en-US"/>
        </w:rPr>
        <w:t>High-level observations and target</w:t>
      </w:r>
    </w:p>
    <w:p w14:paraId="76B4B9FF" w14:textId="77777777" w:rsidR="00F80E22" w:rsidRDefault="00F80E22" w:rsidP="00F80E22">
      <w:pPr>
        <w:spacing w:beforeLines="50" w:before="120" w:afterLines="50" w:after="120"/>
        <w:rPr>
          <w:sz w:val="22"/>
          <w:szCs w:val="18"/>
          <w:lang w:val="en-US"/>
        </w:rPr>
      </w:pPr>
      <w:r>
        <w:rPr>
          <w:rFonts w:hint="eastAsia"/>
          <w:sz w:val="22"/>
          <w:szCs w:val="18"/>
          <w:lang w:val="en-US"/>
        </w:rPr>
        <w:t>B</w:t>
      </w:r>
      <w:r>
        <w:rPr>
          <w:sz w:val="22"/>
          <w:szCs w:val="18"/>
          <w:lang w:val="en-US"/>
        </w:rPr>
        <w:t>ased on inputs above and offline discussion with several companies, it seems that prioritizing some scenarios and also having conclusion in this meeting can/should be tried.</w:t>
      </w:r>
    </w:p>
    <w:p w14:paraId="0E505F7B" w14:textId="77777777" w:rsidR="00F80E22" w:rsidRDefault="00F80E22" w:rsidP="00F80E22">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FL talked yesterday’s proposed working assumption with QC/Ericsson. At the last online session, the proposal was made based on Ericsson’s comment, but QC argued that set-2 should also be considered. Then now QC is </w:t>
      </w:r>
      <w:r>
        <w:rPr>
          <w:b/>
          <w:bCs/>
          <w:sz w:val="22"/>
          <w:szCs w:val="18"/>
          <w:u w:val="single"/>
          <w:lang w:val="en-US"/>
        </w:rPr>
        <w:t>OK with set-1 only, if additional 3dB loss is considered for low data rate service</w:t>
      </w:r>
      <w:r>
        <w:rPr>
          <w:sz w:val="22"/>
          <w:szCs w:val="18"/>
          <w:lang w:val="en-US"/>
        </w:rPr>
        <w:t xml:space="preserve">. Only considering set-1 </w:t>
      </w:r>
      <w:r>
        <w:rPr>
          <w:color w:val="FF0000"/>
          <w:sz w:val="22"/>
          <w:szCs w:val="18"/>
          <w:lang w:val="en-US"/>
        </w:rPr>
        <w:t xml:space="preserve">for LEO-600/1200 </w:t>
      </w:r>
      <w:r>
        <w:rPr>
          <w:sz w:val="22"/>
          <w:szCs w:val="18"/>
          <w:lang w:val="en-US"/>
        </w:rPr>
        <w:t>means that we can consider only the best case</w:t>
      </w:r>
      <w:r>
        <w:rPr>
          <w:color w:val="FF0000"/>
          <w:sz w:val="22"/>
          <w:szCs w:val="18"/>
          <w:lang w:val="en-US"/>
        </w:rPr>
        <w:t xml:space="preserve"> for each of LEO-600/1200</w:t>
      </w:r>
      <w:r>
        <w:rPr>
          <w:sz w:val="22"/>
          <w:szCs w:val="18"/>
          <w:lang w:val="en-US"/>
        </w:rPr>
        <w:t xml:space="preserve"> but considering robustness for actual commercial service is good/necessary approach, which is the intention to consider the additional loss. This is FL’s understanding, and this should be OK for other companies since even in this case, companies’ preferring channel for enhancement is still to be enhanced. Hopefully this compromised proposal can be accepted.</w:t>
      </w:r>
    </w:p>
    <w:p w14:paraId="3C6B9E44" w14:textId="77777777" w:rsidR="00F80E22" w:rsidRDefault="00F80E22" w:rsidP="00F80E22">
      <w:pPr>
        <w:spacing w:beforeLines="50" w:before="120" w:afterLines="50" w:after="120"/>
        <w:rPr>
          <w:sz w:val="22"/>
          <w:szCs w:val="18"/>
          <w:lang w:val="en-US"/>
        </w:rPr>
      </w:pPr>
      <w:r>
        <w:rPr>
          <w:sz w:val="22"/>
          <w:szCs w:val="18"/>
          <w:lang w:val="en-US"/>
        </w:rPr>
        <w:t>For this direction, FL suggests the following steps with proposals.</w:t>
      </w:r>
    </w:p>
    <w:p w14:paraId="07A37378" w14:textId="77777777" w:rsidR="00F80E22" w:rsidRDefault="00F80E22" w:rsidP="00F80E22">
      <w:pPr>
        <w:spacing w:beforeLines="50" w:before="120" w:afterLines="50" w:after="120"/>
        <w:rPr>
          <w:sz w:val="22"/>
          <w:szCs w:val="18"/>
          <w:lang w:val="en-US"/>
        </w:rPr>
      </w:pPr>
    </w:p>
    <w:p w14:paraId="24917120" w14:textId="77777777" w:rsidR="00F80E22" w:rsidRDefault="00F80E22" w:rsidP="00F80E22">
      <w:pPr>
        <w:spacing w:beforeLines="50" w:before="120" w:afterLines="50" w:after="120"/>
        <w:rPr>
          <w:sz w:val="22"/>
          <w:szCs w:val="18"/>
          <w:lang w:val="en-US"/>
        </w:rPr>
      </w:pPr>
      <w:r>
        <w:rPr>
          <w:rFonts w:hint="eastAsia"/>
          <w:sz w:val="22"/>
          <w:szCs w:val="18"/>
          <w:lang w:val="en-US"/>
        </w:rPr>
        <w:t>1</w:t>
      </w:r>
      <w:r>
        <w:rPr>
          <w:sz w:val="22"/>
          <w:szCs w:val="18"/>
          <w:vertAlign w:val="superscript"/>
          <w:lang w:val="en-US"/>
        </w:rPr>
        <w:t>st</w:t>
      </w:r>
      <w:r>
        <w:rPr>
          <w:sz w:val="22"/>
          <w:szCs w:val="18"/>
          <w:lang w:val="en-US"/>
        </w:rPr>
        <w:t xml:space="preserve"> step: high-level observation-type proposal is tried</w:t>
      </w:r>
    </w:p>
    <w:p w14:paraId="7AADAABE"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37C3E38"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For NR-NTN coverage enhancement, RAN1 observed for GEO and MEO that the existing specification cannot meet the performance requirement for evaluated channels/signals with significant performance gap.</w:t>
      </w:r>
    </w:p>
    <w:p w14:paraId="006BECA6" w14:textId="77777777" w:rsidR="00F80E22" w:rsidRDefault="00F80E22" w:rsidP="00F80E22">
      <w:pPr>
        <w:spacing w:after="0" w:line="240" w:lineRule="auto"/>
        <w:rPr>
          <w:rFonts w:ascii="Times" w:eastAsia="Batang" w:hAnsi="Times"/>
          <w:bCs/>
          <w:sz w:val="20"/>
          <w:lang w:eastAsia="en-US"/>
        </w:rPr>
      </w:pPr>
    </w:p>
    <w:p w14:paraId="47624AFC" w14:textId="77777777" w:rsidR="00F80E22" w:rsidRDefault="00F80E22" w:rsidP="00F80E22">
      <w:pPr>
        <w:spacing w:beforeLines="50" w:before="120" w:afterLines="50" w:after="120"/>
        <w:rPr>
          <w:sz w:val="22"/>
          <w:szCs w:val="18"/>
        </w:rPr>
      </w:pPr>
      <w:r>
        <w:rPr>
          <w:rFonts w:hint="eastAsia"/>
          <w:sz w:val="22"/>
          <w:szCs w:val="18"/>
        </w:rPr>
        <w:t>2</w:t>
      </w:r>
      <w:r>
        <w:rPr>
          <w:sz w:val="22"/>
          <w:szCs w:val="18"/>
          <w:vertAlign w:val="superscript"/>
        </w:rPr>
        <w:t>nd</w:t>
      </w:r>
      <w:r>
        <w:rPr>
          <w:sz w:val="22"/>
          <w:szCs w:val="18"/>
        </w:rPr>
        <w:t xml:space="preserve"> step: based on the above, which value/scenario/set is the target is determined</w:t>
      </w:r>
    </w:p>
    <w:p w14:paraId="20E3859C"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53896B5E" w14:textId="77777777"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each channel/signal with the existing specification satisfies the performance requirement or not. The targeted performances are:</w:t>
      </w:r>
    </w:p>
    <w:p w14:paraId="59E8C9BE"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52905AA2"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06F1E62D" w14:textId="77777777" w:rsidR="00F80E22" w:rsidRDefault="00F80E22" w:rsidP="00F80E22">
      <w:pPr>
        <w:spacing w:beforeLines="50" w:before="120" w:afterLines="50" w:after="120"/>
        <w:rPr>
          <w:sz w:val="22"/>
          <w:szCs w:val="18"/>
        </w:rPr>
      </w:pPr>
    </w:p>
    <w:p w14:paraId="0918005A" w14:textId="77777777" w:rsidR="00F80E22" w:rsidRDefault="00F80E22" w:rsidP="00F80E22">
      <w:pPr>
        <w:spacing w:beforeLines="50" w:before="120" w:afterLines="50" w:after="120"/>
        <w:rPr>
          <w:sz w:val="22"/>
          <w:szCs w:val="18"/>
        </w:rPr>
      </w:pPr>
      <w:r>
        <w:rPr>
          <w:sz w:val="22"/>
          <w:szCs w:val="18"/>
        </w:rPr>
        <w:t>3</w:t>
      </w:r>
      <w:r>
        <w:rPr>
          <w:sz w:val="22"/>
          <w:szCs w:val="18"/>
          <w:vertAlign w:val="superscript"/>
        </w:rPr>
        <w:t>rd</w:t>
      </w:r>
      <w:r>
        <w:rPr>
          <w:sz w:val="22"/>
          <w:szCs w:val="18"/>
        </w:rPr>
        <w:t xml:space="preserve"> step: based on the above, conclude for the target whether each channel/signal with the existing specification satisfies the performance requirement or not, with performance gap</w:t>
      </w:r>
    </w:p>
    <w:p w14:paraId="78D2326A" w14:textId="77777777" w:rsidR="00F80E22" w:rsidRDefault="00F80E22" w:rsidP="00F80E22">
      <w:pPr>
        <w:spacing w:beforeLines="50" w:before="120" w:afterLines="50" w:after="120"/>
        <w:rPr>
          <w:sz w:val="22"/>
          <w:szCs w:val="18"/>
          <w:lang w:val="en-US"/>
        </w:rPr>
      </w:pPr>
      <w:r>
        <w:rPr>
          <w:sz w:val="22"/>
          <w:szCs w:val="18"/>
          <w:lang w:val="en-US"/>
        </w:rPr>
        <w:t>To be added:</w:t>
      </w:r>
    </w:p>
    <w:p w14:paraId="32E515C7" w14:textId="77777777" w:rsidR="00F80E22" w:rsidRDefault="00F80E22" w:rsidP="00F80E22">
      <w:pPr>
        <w:spacing w:beforeLines="50" w:before="120" w:afterLines="50" w:after="120"/>
        <w:rPr>
          <w:sz w:val="22"/>
          <w:szCs w:val="18"/>
          <w:lang w:val="en-US"/>
        </w:rPr>
      </w:pPr>
      <w:r>
        <w:rPr>
          <w:sz w:val="22"/>
          <w:szCs w:val="18"/>
          <w:lang w:val="en-US"/>
        </w:rPr>
        <w:tab/>
        <w:t>UL channels/signals</w:t>
      </w:r>
    </w:p>
    <w:p w14:paraId="19814425" w14:textId="77777777" w:rsidR="00F80E22" w:rsidRDefault="00F80E22" w:rsidP="00F80E22">
      <w:pPr>
        <w:spacing w:beforeLines="50" w:before="120" w:afterLines="50" w:after="120"/>
        <w:rPr>
          <w:sz w:val="22"/>
          <w:szCs w:val="18"/>
          <w:lang w:val="en-US"/>
        </w:rPr>
      </w:pPr>
      <w:r>
        <w:rPr>
          <w:sz w:val="22"/>
          <w:szCs w:val="18"/>
          <w:lang w:val="en-US"/>
        </w:rPr>
        <w:tab/>
        <w:t>DL channels/signals without PFD consideration</w:t>
      </w:r>
    </w:p>
    <w:p w14:paraId="0F1FF28C" w14:textId="77777777" w:rsidR="00F80E22" w:rsidRDefault="00F80E22" w:rsidP="00F80E22">
      <w:pPr>
        <w:spacing w:beforeLines="50" w:before="120" w:afterLines="50" w:after="120"/>
        <w:rPr>
          <w:sz w:val="22"/>
          <w:szCs w:val="18"/>
          <w:lang w:val="en-US"/>
        </w:rPr>
      </w:pPr>
      <w:r>
        <w:rPr>
          <w:sz w:val="22"/>
          <w:szCs w:val="18"/>
          <w:lang w:val="en-US"/>
        </w:rPr>
        <w:tab/>
        <w:t>DL channels/signals with PFD consideration</w:t>
      </w:r>
    </w:p>
    <w:p w14:paraId="57A893B0" w14:textId="77777777" w:rsidR="00F80E22" w:rsidRDefault="00F80E22" w:rsidP="00F80E22">
      <w:pPr>
        <w:spacing w:beforeLines="50" w:before="120" w:afterLines="50" w:after="120"/>
        <w:rPr>
          <w:sz w:val="22"/>
          <w:szCs w:val="18"/>
          <w:lang w:val="en-US"/>
        </w:rPr>
      </w:pPr>
    </w:p>
    <w:p w14:paraId="7936B4EE" w14:textId="77777777" w:rsidR="00F80E22" w:rsidRDefault="00F80E22" w:rsidP="00F80E22">
      <w:pPr>
        <w:spacing w:beforeLines="50" w:before="120" w:afterLines="50" w:after="120"/>
        <w:rPr>
          <w:sz w:val="22"/>
          <w:szCs w:val="18"/>
          <w:lang w:val="en-US"/>
        </w:rPr>
      </w:pPr>
    </w:p>
    <w:p w14:paraId="42C8012D" w14:textId="77777777" w:rsidR="00F80E22" w:rsidRDefault="00F80E22" w:rsidP="00F80E22">
      <w:pPr>
        <w:spacing w:beforeLines="50" w:before="120" w:afterLines="50" w:after="120"/>
        <w:rPr>
          <w:sz w:val="22"/>
          <w:szCs w:val="18"/>
          <w:lang w:val="en-US"/>
        </w:rPr>
      </w:pPr>
    </w:p>
    <w:p w14:paraId="0DE1F8C9" w14:textId="77777777" w:rsidR="00F80E22" w:rsidRDefault="00F80E22" w:rsidP="00F80E22">
      <w:pPr>
        <w:spacing w:beforeLines="50" w:before="120" w:afterLines="50" w:after="120"/>
        <w:rPr>
          <w:sz w:val="22"/>
          <w:szCs w:val="18"/>
          <w:lang w:val="en-US"/>
        </w:rPr>
      </w:pPr>
    </w:p>
    <w:p w14:paraId="3111FDE7"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A465A51"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 xml:space="preserve">concluded that GEO and MEO are de-prioritized </w:t>
      </w:r>
      <w:r w:rsidRPr="000C4CB7">
        <w:rPr>
          <w:rFonts w:ascii="Times" w:eastAsia="游ゴシック" w:hAnsi="Times" w:cs="Times"/>
          <w:strike/>
          <w:color w:val="0070C0"/>
          <w:sz w:val="22"/>
          <w:szCs w:val="22"/>
        </w:rPr>
        <w:t>for which it has been observed that the existing specification cannot meet the performance requirement for evaluated channels/signals with significant gap between CNR and required SNR</w:t>
      </w:r>
      <w:r>
        <w:rPr>
          <w:rFonts w:ascii="Times" w:eastAsia="游ゴシック" w:hAnsi="Times" w:cs="Times"/>
          <w:sz w:val="22"/>
          <w:szCs w:val="22"/>
        </w:rPr>
        <w:t>.</w:t>
      </w:r>
    </w:p>
    <w:p w14:paraId="18038F46" w14:textId="77777777" w:rsidR="00F80E22" w:rsidRDefault="00F80E22" w:rsidP="00F80E22">
      <w:pPr>
        <w:spacing w:beforeLines="50" w:before="120" w:afterLines="50" w:after="120"/>
        <w:rPr>
          <w:sz w:val="22"/>
          <w:szCs w:val="18"/>
          <w:lang w:val="en-US"/>
        </w:rPr>
      </w:pPr>
    </w:p>
    <w:p w14:paraId="5B9C2C99" w14:textId="77777777" w:rsidR="00F80E22" w:rsidRDefault="00F80E22" w:rsidP="00F80E22">
      <w:pPr>
        <w:spacing w:beforeLines="50" w:before="120" w:afterLines="50" w:after="120"/>
        <w:rPr>
          <w:sz w:val="22"/>
          <w:szCs w:val="18"/>
          <w:lang w:val="en-US"/>
        </w:rPr>
      </w:pPr>
      <w:r>
        <w:rPr>
          <w:sz w:val="22"/>
          <w:szCs w:val="18"/>
          <w:lang w:val="en-US"/>
        </w:rPr>
        <w:t>Q1: Do you agree/accept this high-level observation?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6F218DE8" w14:textId="77777777" w:rsidTr="002D3278">
        <w:tc>
          <w:tcPr>
            <w:tcW w:w="1413" w:type="dxa"/>
            <w:shd w:val="clear" w:color="auto" w:fill="EEECE1" w:themeFill="background2"/>
          </w:tcPr>
          <w:p w14:paraId="1167BDF4"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3EF0159"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131386A8"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43D8ED88" w14:textId="77777777" w:rsidTr="002D3278">
        <w:tc>
          <w:tcPr>
            <w:tcW w:w="1413" w:type="dxa"/>
          </w:tcPr>
          <w:p w14:paraId="754DE3EE"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482E1BF8"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2BF3D256"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 xml:space="preserve">Although we understand the motivation, wording should be very clear to who don’t follow this discussion. In that sense, we prefer to use approximate value (e.g., avg., min., max. among companies results) instead of using “significant”. Also, “performance gap” seems ambiguous to us. It may be better to change as “SNR difference between link budget results and LLS results.” in order to provide more accurate information. </w:t>
            </w:r>
          </w:p>
        </w:tc>
      </w:tr>
      <w:tr w:rsidR="00F80E22" w14:paraId="190AD4A1" w14:textId="77777777" w:rsidTr="002D3278">
        <w:tc>
          <w:tcPr>
            <w:tcW w:w="1413" w:type="dxa"/>
          </w:tcPr>
          <w:p w14:paraId="741D4E6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F</w:t>
            </w:r>
            <w:r>
              <w:rPr>
                <w:sz w:val="22"/>
                <w:szCs w:val="18"/>
                <w:lang w:val="en-US"/>
              </w:rPr>
              <w:t>L</w:t>
            </w:r>
          </w:p>
        </w:tc>
        <w:tc>
          <w:tcPr>
            <w:tcW w:w="1361" w:type="dxa"/>
          </w:tcPr>
          <w:p w14:paraId="235590A6" w14:textId="77777777" w:rsidR="00F80E22" w:rsidRDefault="00F80E22" w:rsidP="002D3278">
            <w:pPr>
              <w:spacing w:beforeLines="50" w:before="120" w:afterLines="50" w:after="120"/>
              <w:rPr>
                <w:sz w:val="22"/>
                <w:szCs w:val="18"/>
                <w:lang w:val="en-US"/>
              </w:rPr>
            </w:pPr>
          </w:p>
        </w:tc>
        <w:tc>
          <w:tcPr>
            <w:tcW w:w="7143" w:type="dxa"/>
          </w:tcPr>
          <w:p w14:paraId="249AF1DE"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To Samsung,</w:t>
            </w:r>
          </w:p>
          <w:p w14:paraId="673DA90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hank you for quick response. Regarding using approximate value, FL thinks that it should be avoided. Based on companies’ inputs so far, consuming time for determining which value should be stated would not be preferred. The intention of this proposal is to make the next proposal, so ‘significant’ would be OK. Someone does not follow this discussion can find this summary and/or companies’ contributions.</w:t>
            </w:r>
          </w:p>
          <w:p w14:paraId="4389D05A"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On ‘performance gap’, exactly more concrete terminology may be better. Let me think it.</w:t>
            </w:r>
          </w:p>
        </w:tc>
      </w:tr>
      <w:tr w:rsidR="00F80E22" w14:paraId="020076B7" w14:textId="77777777" w:rsidTr="002D3278">
        <w:tc>
          <w:tcPr>
            <w:tcW w:w="1413" w:type="dxa"/>
          </w:tcPr>
          <w:p w14:paraId="4F8BE65A"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4510D79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22AE3D1" w14:textId="77777777" w:rsidR="00F80E22" w:rsidRDefault="00F80E22" w:rsidP="002D3278">
            <w:pPr>
              <w:spacing w:after="0" w:line="240" w:lineRule="auto"/>
              <w:rPr>
                <w:rFonts w:ascii="Times" w:eastAsia="SimSun" w:hAnsi="Times" w:cs="Times"/>
                <w:sz w:val="22"/>
                <w:szCs w:val="22"/>
                <w:lang w:eastAsia="zh-CN"/>
              </w:rPr>
            </w:pPr>
            <w:r>
              <w:rPr>
                <w:rFonts w:ascii="Times" w:eastAsia="SimSun" w:hAnsi="Times" w:cs="Times"/>
                <w:sz w:val="22"/>
                <w:szCs w:val="22"/>
                <w:lang w:eastAsia="zh-CN"/>
              </w:rPr>
              <w:t>In our understanding, the intention of first step is to de-prioritize GEO</w:t>
            </w:r>
            <w:r>
              <w:rPr>
                <w:rFonts w:ascii="Times" w:eastAsia="SimSun" w:hAnsi="Times" w:cs="Times" w:hint="eastAsia"/>
                <w:sz w:val="22"/>
                <w:szCs w:val="22"/>
                <w:lang w:eastAsia="zh-CN"/>
              </w:rPr>
              <w:t>/</w:t>
            </w:r>
            <w:r>
              <w:rPr>
                <w:rFonts w:ascii="Times" w:eastAsia="SimSun" w:hAnsi="Times" w:cs="Times"/>
                <w:sz w:val="22"/>
                <w:szCs w:val="22"/>
                <w:lang w:eastAsia="zh-CN"/>
              </w:rPr>
              <w:t xml:space="preserve">MEO cases according to the observations, if an agreement is expected, this proposal should be </w:t>
            </w:r>
            <w:r>
              <w:rPr>
                <w:rFonts w:ascii="Times" w:eastAsia="SimSun" w:hAnsi="Times" w:cs="Times"/>
                <w:color w:val="FF0000"/>
                <w:sz w:val="22"/>
                <w:szCs w:val="22"/>
                <w:lang w:eastAsia="zh-CN"/>
              </w:rPr>
              <w:t>updated</w:t>
            </w:r>
            <w:r>
              <w:rPr>
                <w:rFonts w:ascii="Times" w:eastAsia="SimSun" w:hAnsi="Times" w:cs="Times"/>
                <w:sz w:val="22"/>
                <w:szCs w:val="22"/>
                <w:lang w:eastAsia="zh-CN"/>
              </w:rPr>
              <w:t xml:space="preserve"> as following: </w:t>
            </w:r>
          </w:p>
          <w:p w14:paraId="3272925B" w14:textId="77777777" w:rsidR="00F80E22" w:rsidRDefault="00F80E22" w:rsidP="002D3278">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0658732" w14:textId="77777777" w:rsidR="00F80E22" w:rsidRDefault="00F80E22" w:rsidP="002D3278">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should de-prioritize</w:t>
            </w:r>
            <w:r>
              <w:rPr>
                <w:rFonts w:ascii="Times" w:eastAsia="游ゴシック" w:hAnsi="Times" w:cs="Times"/>
                <w:sz w:val="22"/>
                <w:szCs w:val="22"/>
              </w:rPr>
              <w:t xml:space="preserve"> </w:t>
            </w:r>
            <w:r>
              <w:rPr>
                <w:rFonts w:ascii="Times" w:eastAsia="游ゴシック" w:hAnsi="Times" w:cs="Times"/>
                <w:strike/>
                <w:color w:val="FF0000"/>
                <w:sz w:val="22"/>
                <w:szCs w:val="22"/>
              </w:rPr>
              <w:t xml:space="preserve">observed for </w:t>
            </w:r>
            <w:r>
              <w:rPr>
                <w:rFonts w:ascii="Times" w:eastAsia="游ゴシック" w:hAnsi="Times" w:cs="Times"/>
                <w:sz w:val="22"/>
                <w:szCs w:val="22"/>
              </w:rPr>
              <w:t xml:space="preserve">GEO and MEO </w:t>
            </w:r>
            <w:r>
              <w:rPr>
                <w:rFonts w:ascii="Times" w:eastAsia="游ゴシック" w:hAnsi="Times" w:cs="Times"/>
                <w:color w:val="FF0000"/>
                <w:sz w:val="22"/>
                <w:szCs w:val="22"/>
              </w:rPr>
              <w:t xml:space="preserve">for which it has been observed </w:t>
            </w:r>
            <w:r>
              <w:rPr>
                <w:rFonts w:ascii="Times" w:eastAsia="游ゴシック" w:hAnsi="Times" w:cs="Times"/>
                <w:sz w:val="22"/>
                <w:szCs w:val="22"/>
              </w:rPr>
              <w:t>that the existing specification cannot meet the performance requirement for evaluated channels/signals with significant performance gap.</w:t>
            </w:r>
          </w:p>
        </w:tc>
      </w:tr>
      <w:tr w:rsidR="00F80E22" w14:paraId="38DBC07F" w14:textId="77777777" w:rsidTr="002D3278">
        <w:tc>
          <w:tcPr>
            <w:tcW w:w="1413" w:type="dxa"/>
          </w:tcPr>
          <w:p w14:paraId="66D6ED2C"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361" w:type="dxa"/>
          </w:tcPr>
          <w:p w14:paraId="5E558EA5"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134E42BC"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We agree the intention of the </w:t>
            </w:r>
            <w:r>
              <w:rPr>
                <w:rFonts w:eastAsia="Malgun Gothic"/>
                <w:sz w:val="22"/>
                <w:szCs w:val="18"/>
                <w:lang w:val="en-US" w:eastAsia="ko-KR"/>
              </w:rPr>
              <w:t xml:space="preserve">proposal and can support the proposal and vivo’s modification. </w:t>
            </w:r>
          </w:p>
          <w:p w14:paraId="3C62E443" w14:textId="77777777" w:rsidR="00F80E22" w:rsidRDefault="00F80E22" w:rsidP="002D3278">
            <w:pPr>
              <w:spacing w:beforeLines="50" w:before="120" w:afterLines="50" w:after="120"/>
              <w:rPr>
                <w:rFonts w:ascii="Times" w:eastAsia="SimSun" w:hAnsi="Times" w:cs="Times"/>
                <w:sz w:val="22"/>
                <w:szCs w:val="22"/>
                <w:lang w:val="en-US" w:eastAsia="zh-CN"/>
              </w:rPr>
            </w:pPr>
          </w:p>
        </w:tc>
      </w:tr>
      <w:tr w:rsidR="00F80E22" w14:paraId="3F4D9036" w14:textId="77777777" w:rsidTr="002D3278">
        <w:tc>
          <w:tcPr>
            <w:tcW w:w="1413" w:type="dxa"/>
          </w:tcPr>
          <w:p w14:paraId="6174A007"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522C08DB"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E5C8B0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F80E22" w14:paraId="447EAD65" w14:textId="77777777" w:rsidTr="002D3278">
        <w:tc>
          <w:tcPr>
            <w:tcW w:w="1413" w:type="dxa"/>
          </w:tcPr>
          <w:p w14:paraId="1DA2425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74D8759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2F25496D"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simplify further discussions.</w:t>
            </w:r>
          </w:p>
        </w:tc>
      </w:tr>
      <w:tr w:rsidR="00F80E22" w14:paraId="51C46F4D" w14:textId="77777777" w:rsidTr="002D3278">
        <w:tc>
          <w:tcPr>
            <w:tcW w:w="1413" w:type="dxa"/>
          </w:tcPr>
          <w:p w14:paraId="4ACECA84"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7A3C0716"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O</w:t>
            </w:r>
          </w:p>
        </w:tc>
        <w:tc>
          <w:tcPr>
            <w:tcW w:w="7143" w:type="dxa"/>
          </w:tcPr>
          <w:p w14:paraId="6BE8CEB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Fine to de-prioritize GEO/MEO to determine the channel/signals to be enhanced. But, because significant performance gap might not be true for GEO/MEO parameter set 1 and LOS according to observation in section 4.2-4.12, we would prefer the following simple description. </w:t>
            </w:r>
          </w:p>
          <w:p w14:paraId="5D4F9999" w14:textId="77777777" w:rsidR="00F80E22" w:rsidRDefault="00F80E22" w:rsidP="002D3278">
            <w:pPr>
              <w:spacing w:beforeLines="50" w:before="120" w:afterLines="50" w:after="120"/>
              <w:rPr>
                <w:rFonts w:eastAsia="SimSun"/>
                <w:sz w:val="22"/>
                <w:szCs w:val="18"/>
                <w:lang w:val="en-US" w:eastAsia="zh-CN"/>
              </w:rPr>
            </w:pPr>
            <w:r>
              <w:rPr>
                <w:rFonts w:ascii="Times" w:eastAsia="游ゴシック" w:hAnsi="Times" w:cs="Times"/>
                <w:color w:val="FF0000"/>
                <w:sz w:val="22"/>
                <w:szCs w:val="22"/>
              </w:rPr>
              <w:t>For NR-NTN coverage enhancement, RAN1 concluded that GEO and MEO are de-prioritized for the determination of channels/signals to be enhanced.</w:t>
            </w:r>
            <w:r>
              <w:rPr>
                <w:rFonts w:ascii="Times" w:eastAsia="游ゴシック" w:hAnsi="Times" w:cs="Times"/>
                <w:sz w:val="22"/>
                <w:szCs w:val="22"/>
              </w:rPr>
              <w:t xml:space="preserve"> </w:t>
            </w:r>
          </w:p>
        </w:tc>
      </w:tr>
      <w:tr w:rsidR="00F80E22" w14:paraId="4CAA17BA" w14:textId="77777777" w:rsidTr="002D3278">
        <w:tc>
          <w:tcPr>
            <w:tcW w:w="1413" w:type="dxa"/>
          </w:tcPr>
          <w:p w14:paraId="77EECC5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1F21161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535A5CE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GEO is an important component of NTN and the low data rate service should be at least supported for GEO.</w:t>
            </w:r>
          </w:p>
        </w:tc>
      </w:tr>
      <w:tr w:rsidR="00F80E22" w14:paraId="16DB583F" w14:textId="77777777" w:rsidTr="002D3278">
        <w:tc>
          <w:tcPr>
            <w:tcW w:w="1413" w:type="dxa"/>
          </w:tcPr>
          <w:p w14:paraId="792B881C" w14:textId="7905106A" w:rsidR="00F80E22" w:rsidRP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FL</w:t>
            </w:r>
          </w:p>
        </w:tc>
        <w:tc>
          <w:tcPr>
            <w:tcW w:w="1361" w:type="dxa"/>
          </w:tcPr>
          <w:p w14:paraId="1611962E"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483D06D"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Panasonic</w:t>
            </w:r>
          </w:p>
          <w:p w14:paraId="0382085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There is a request to include observation on why GEO/MEO are deprioritized. But if </w:t>
            </w:r>
            <w:r w:rsidR="00E83907">
              <w:rPr>
                <w:rFonts w:eastAsiaTheme="minorEastAsia"/>
                <w:sz w:val="22"/>
                <w:szCs w:val="18"/>
                <w:lang w:val="en-US"/>
              </w:rPr>
              <w:t>observation on MEO part is controversial, then let’s remove that part. I think no need to spend time for details on MEO.</w:t>
            </w:r>
          </w:p>
          <w:p w14:paraId="0970D1A4" w14:textId="77777777" w:rsidR="00E83907" w:rsidRDefault="00E83907"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3BBB2DDD" w14:textId="1C919F5D" w:rsidR="00E83907" w:rsidRPr="00F80E22" w:rsidRDefault="00E83907" w:rsidP="002D3278">
            <w:pPr>
              <w:spacing w:beforeLines="50" w:before="120" w:afterLines="50" w:after="120"/>
              <w:rPr>
                <w:rFonts w:eastAsiaTheme="minorEastAsia"/>
                <w:sz w:val="22"/>
                <w:szCs w:val="18"/>
                <w:lang w:val="en-US"/>
              </w:rPr>
            </w:pPr>
            <w:r>
              <w:rPr>
                <w:rFonts w:eastAsiaTheme="minorEastAsia"/>
                <w:sz w:val="22"/>
                <w:szCs w:val="18"/>
                <w:lang w:val="en-US"/>
              </w:rPr>
              <w:t xml:space="preserve">Most companies reported that there is significant gap for GEO and it is difficult/impossible to support 3kbps in GEO. </w:t>
            </w:r>
            <w:r w:rsidR="00B02917">
              <w:rPr>
                <w:rFonts w:eastAsiaTheme="minorEastAsia"/>
                <w:sz w:val="22"/>
                <w:szCs w:val="18"/>
                <w:lang w:val="en-US"/>
              </w:rPr>
              <w:t>In addition, this WI does not have large TU. If GEO is considered, definitely time is insufficient. Hopefully you understand this situation.</w:t>
            </w:r>
          </w:p>
        </w:tc>
      </w:tr>
      <w:tr w:rsidR="00913AE6" w14:paraId="1F01B524" w14:textId="77777777" w:rsidTr="00913AE6">
        <w:tc>
          <w:tcPr>
            <w:tcW w:w="1413" w:type="dxa"/>
          </w:tcPr>
          <w:p w14:paraId="3BAE7C8E"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2FED24BC" w14:textId="77777777" w:rsidR="00913AE6" w:rsidRDefault="00913AE6" w:rsidP="002D3278">
            <w:pPr>
              <w:spacing w:beforeLines="50" w:before="120" w:afterLines="50" w:after="120"/>
              <w:rPr>
                <w:rFonts w:eastAsia="SimSun"/>
                <w:sz w:val="22"/>
                <w:szCs w:val="18"/>
                <w:lang w:val="en-US" w:eastAsia="zh-CN"/>
              </w:rPr>
            </w:pPr>
            <w:r>
              <w:rPr>
                <w:rFonts w:eastAsia="SimSun"/>
                <w:sz w:val="22"/>
                <w:szCs w:val="18"/>
                <w:lang w:val="en-US" w:eastAsia="zh-CN"/>
              </w:rPr>
              <w:t xml:space="preserve">Yes </w:t>
            </w:r>
          </w:p>
        </w:tc>
        <w:tc>
          <w:tcPr>
            <w:tcW w:w="7143" w:type="dxa"/>
          </w:tcPr>
          <w:p w14:paraId="37A70F46"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Let’s just conclude that GEO/MEO scenarios are  deprioritized. We are fine with the current proposal.</w:t>
            </w:r>
          </w:p>
        </w:tc>
      </w:tr>
      <w:tr w:rsidR="00913AE6" w14:paraId="3F1EF5F9" w14:textId="77777777" w:rsidTr="00913AE6">
        <w:tc>
          <w:tcPr>
            <w:tcW w:w="1413" w:type="dxa"/>
          </w:tcPr>
          <w:p w14:paraId="1F8EEF36"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61" w:type="dxa"/>
          </w:tcPr>
          <w:p w14:paraId="497BA8E2"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280ABDC5"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Fin</w:t>
            </w:r>
            <w:r>
              <w:rPr>
                <w:rFonts w:eastAsia="Malgun Gothic"/>
                <w:sz w:val="22"/>
                <w:szCs w:val="18"/>
                <w:lang w:val="en-US" w:eastAsia="ko-KR"/>
              </w:rPr>
              <w:t xml:space="preserve">e with the proposal. </w:t>
            </w:r>
          </w:p>
        </w:tc>
      </w:tr>
      <w:tr w:rsidR="00913AE6" w14:paraId="477D0ED5" w14:textId="77777777" w:rsidTr="00913AE6">
        <w:tc>
          <w:tcPr>
            <w:tcW w:w="1413" w:type="dxa"/>
          </w:tcPr>
          <w:p w14:paraId="21CF2F45"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1361" w:type="dxa"/>
          </w:tcPr>
          <w:p w14:paraId="24552D6E"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2BC93C0"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The proposal as it is does not provide sufficient information to RAN plenary and we should justify why RAN1 decides to deprioritize GEO/MEO so that the RANP guys could understand. </w:t>
            </w:r>
          </w:p>
        </w:tc>
      </w:tr>
      <w:tr w:rsidR="00913AE6" w14:paraId="4EFD09E1" w14:textId="77777777" w:rsidTr="00913AE6">
        <w:tc>
          <w:tcPr>
            <w:tcW w:w="1413" w:type="dxa"/>
          </w:tcPr>
          <w:p w14:paraId="45BACAED" w14:textId="6FD09E57"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A07C9D4" w14:textId="77777777" w:rsidR="00913AE6" w:rsidRDefault="00913AE6" w:rsidP="002D3278">
            <w:pPr>
              <w:spacing w:beforeLines="50" w:before="120" w:afterLines="50" w:after="120"/>
              <w:rPr>
                <w:rFonts w:eastAsia="SimSun"/>
                <w:sz w:val="22"/>
                <w:szCs w:val="18"/>
                <w:lang w:val="en-US" w:eastAsia="zh-CN"/>
              </w:rPr>
            </w:pPr>
          </w:p>
        </w:tc>
        <w:tc>
          <w:tcPr>
            <w:tcW w:w="7143" w:type="dxa"/>
          </w:tcPr>
          <w:p w14:paraId="44FE61CD" w14:textId="439985E2"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so far, FL suggests keeping the current proposal.</w:t>
            </w:r>
          </w:p>
          <w:p w14:paraId="0E6D09FA" w14:textId="77777777"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OPPO,</w:t>
            </w:r>
          </w:p>
          <w:p w14:paraId="07D69ACB" w14:textId="66CD814B"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 if some observation text can easily be agreed, the direction would be better. However, at least one company does not believe that MEO has significant gap. How can we solve this case? Even if the observation text is removed, anyway our conclusion is not changed; GEO/MEO are deprioritized. Nothing is changed, so the current proposal should be OK.</w:t>
            </w:r>
          </w:p>
        </w:tc>
      </w:tr>
    </w:tbl>
    <w:p w14:paraId="72ED45EA" w14:textId="77777777" w:rsidR="00F80E22" w:rsidRPr="00913AE6" w:rsidRDefault="00F80E22" w:rsidP="00F80E22">
      <w:pPr>
        <w:spacing w:beforeLines="50" w:before="120" w:afterLines="50" w:after="120"/>
        <w:rPr>
          <w:sz w:val="22"/>
          <w:szCs w:val="18"/>
        </w:rPr>
      </w:pPr>
    </w:p>
    <w:p w14:paraId="13A02642" w14:textId="77777777" w:rsidR="00F80E22" w:rsidRDefault="00F80E22" w:rsidP="00F80E22">
      <w:pPr>
        <w:spacing w:beforeLines="50" w:before="120" w:afterLines="50" w:after="120"/>
        <w:rPr>
          <w:sz w:val="22"/>
          <w:szCs w:val="18"/>
          <w:lang w:val="en-US"/>
        </w:rPr>
      </w:pPr>
    </w:p>
    <w:p w14:paraId="01E87C62"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4EF87D3D" w14:textId="453E6CD6"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with the existing specification </w:t>
      </w:r>
      <w:r w:rsidRPr="00BD0D9B">
        <w:rPr>
          <w:rFonts w:eastAsia="游ゴシック"/>
          <w:strike/>
          <w:color w:val="FF0000"/>
          <w:sz w:val="22"/>
          <w:szCs w:val="22"/>
          <w:lang w:eastAsia="zh-CN"/>
        </w:rPr>
        <w:t>satisfies the performance requirement</w:t>
      </w:r>
      <w:r w:rsidR="00BD0D9B">
        <w:rPr>
          <w:rFonts w:eastAsia="游ゴシック"/>
          <w:strike/>
          <w:color w:val="FF0000"/>
          <w:sz w:val="22"/>
          <w:szCs w:val="22"/>
          <w:lang w:eastAsia="zh-CN"/>
        </w:rPr>
        <w:t xml:space="preserve"> </w:t>
      </w:r>
      <w:r w:rsidR="00BD0D9B" w:rsidRPr="00BD0D9B">
        <w:rPr>
          <w:rFonts w:eastAsia="游ゴシック"/>
          <w:color w:val="FF0000"/>
          <w:sz w:val="22"/>
          <w:szCs w:val="22"/>
          <w:lang w:eastAsia="zh-CN"/>
        </w:rPr>
        <w:t>needs to be enhanced</w:t>
      </w:r>
      <w:r>
        <w:rPr>
          <w:rFonts w:eastAsia="游ゴシック"/>
          <w:sz w:val="22"/>
          <w:szCs w:val="22"/>
          <w:lang w:eastAsia="zh-CN"/>
        </w:rPr>
        <w:t xml:space="preserve"> or not. The targeted performances are</w:t>
      </w:r>
      <w:r w:rsidR="0050395C" w:rsidRPr="0050395C">
        <w:rPr>
          <w:rFonts w:eastAsia="游ゴシック"/>
          <w:color w:val="FF0000"/>
          <w:sz w:val="22"/>
          <w:szCs w:val="22"/>
          <w:lang w:eastAsia="zh-CN"/>
        </w:rPr>
        <w:t xml:space="preserve"> used to evaluate the following services</w:t>
      </w:r>
      <w:r>
        <w:rPr>
          <w:rFonts w:eastAsia="游ゴシック"/>
          <w:sz w:val="22"/>
          <w:szCs w:val="22"/>
          <w:lang w:eastAsia="zh-CN"/>
        </w:rPr>
        <w:t>:</w:t>
      </w:r>
    </w:p>
    <w:p w14:paraId="2DE96B80" w14:textId="0BC7931A"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r w:rsidR="00EA59D5">
        <w:rPr>
          <w:sz w:val="22"/>
          <w:szCs w:val="18"/>
          <w:lang w:val="en-US"/>
        </w:rPr>
        <w:t xml:space="preserve">. </w:t>
      </w:r>
      <w:r w:rsidR="00EA59D5" w:rsidRPr="00EA59D5">
        <w:rPr>
          <w:color w:val="0070C0"/>
          <w:sz w:val="22"/>
          <w:szCs w:val="18"/>
          <w:lang w:val="en-US"/>
        </w:rPr>
        <w:t>[This target should be met for an additional link budget margin of 3 dB, i.e., CNR is calculated with additional loss = 3dB.]</w:t>
      </w:r>
    </w:p>
    <w:p w14:paraId="6ECDCBEA" w14:textId="06E23632"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2F45D795" w14:textId="280ED0DF" w:rsidR="0050395C" w:rsidRPr="0050395C" w:rsidRDefault="0050395C" w:rsidP="0050395C">
      <w:pPr>
        <w:numPr>
          <w:ilvl w:val="1"/>
          <w:numId w:val="10"/>
        </w:numPr>
        <w:snapToGrid w:val="0"/>
        <w:spacing w:beforeLines="50" w:before="120" w:afterLines="50" w:after="120" w:line="240" w:lineRule="auto"/>
        <w:rPr>
          <w:color w:val="FF0000"/>
          <w:sz w:val="22"/>
          <w:szCs w:val="18"/>
          <w:lang w:val="en-US"/>
        </w:rPr>
      </w:pPr>
      <w:r w:rsidRPr="0050395C">
        <w:rPr>
          <w:rFonts w:hint="eastAsia"/>
          <w:color w:val="FF0000"/>
          <w:sz w:val="22"/>
          <w:szCs w:val="18"/>
          <w:lang w:val="en-US"/>
        </w:rPr>
        <w:t>N</w:t>
      </w:r>
      <w:r w:rsidRPr="0050395C">
        <w:rPr>
          <w:color w:val="FF0000"/>
          <w:sz w:val="22"/>
          <w:szCs w:val="18"/>
          <w:lang w:val="en-US"/>
        </w:rPr>
        <w:t>ote: this means that channels/signals other than PDSCH/PUSCH</w:t>
      </w:r>
      <w:r>
        <w:rPr>
          <w:color w:val="FF0000"/>
          <w:sz w:val="22"/>
          <w:szCs w:val="18"/>
          <w:lang w:val="en-US"/>
        </w:rPr>
        <w:t xml:space="preserve"> for data</w:t>
      </w:r>
      <w:r w:rsidRPr="0050395C">
        <w:rPr>
          <w:color w:val="FF0000"/>
          <w:sz w:val="22"/>
          <w:szCs w:val="18"/>
          <w:lang w:val="en-US"/>
        </w:rPr>
        <w:t xml:space="preserve"> are evaluated with the additional loss = 3dB.</w:t>
      </w:r>
    </w:p>
    <w:p w14:paraId="6814B59C" w14:textId="77777777" w:rsidR="00F80E22" w:rsidRDefault="00F80E22" w:rsidP="00F80E22">
      <w:pPr>
        <w:spacing w:beforeLines="50" w:before="120" w:afterLines="50" w:after="120"/>
        <w:rPr>
          <w:sz w:val="22"/>
          <w:szCs w:val="18"/>
          <w:lang w:val="en-US"/>
        </w:rPr>
      </w:pPr>
    </w:p>
    <w:p w14:paraId="7D880732" w14:textId="77777777" w:rsidR="00F80E22" w:rsidRDefault="00F80E22" w:rsidP="00F80E22">
      <w:pPr>
        <w:spacing w:beforeLines="50" w:before="120" w:afterLines="50" w:after="120"/>
        <w:rPr>
          <w:sz w:val="22"/>
          <w:szCs w:val="18"/>
          <w:lang w:val="en-US"/>
        </w:rPr>
      </w:pPr>
      <w:r>
        <w:rPr>
          <w:sz w:val="22"/>
          <w:szCs w:val="18"/>
          <w:lang w:val="en-US"/>
        </w:rPr>
        <w:t>Q2: Do you agree/accept this target determination with compromise?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32FA6AFE" w14:textId="77777777" w:rsidTr="002D3278">
        <w:tc>
          <w:tcPr>
            <w:tcW w:w="1413" w:type="dxa"/>
            <w:shd w:val="clear" w:color="auto" w:fill="EEECE1" w:themeFill="background2"/>
          </w:tcPr>
          <w:p w14:paraId="66890E1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2EE44D3"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79D31C87"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3C6352C9" w14:textId="77777777" w:rsidTr="002D3278">
        <w:tc>
          <w:tcPr>
            <w:tcW w:w="1413" w:type="dxa"/>
          </w:tcPr>
          <w:p w14:paraId="4BE7672B"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076DAEBF"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15D58BDD"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eastAsia="Malgun Gothic" w:hint="eastAsia"/>
                <w:sz w:val="22"/>
                <w:szCs w:val="18"/>
                <w:lang w:val="en-US" w:eastAsia="ko-KR"/>
              </w:rPr>
              <w:t>Why do we consider LEO-1200 instead of LEO-600</w:t>
            </w:r>
            <w:r>
              <w:rPr>
                <w:rFonts w:eastAsia="Malgun Gothic"/>
                <w:sz w:val="22"/>
                <w:szCs w:val="18"/>
                <w:lang w:val="en-US" w:eastAsia="ko-KR"/>
              </w:rPr>
              <w:t>? This is because FL explained “</w:t>
            </w:r>
            <w:r>
              <w:rPr>
                <w:sz w:val="22"/>
                <w:szCs w:val="18"/>
                <w:lang w:val="en-US"/>
              </w:rPr>
              <w:t xml:space="preserve">Only considering set-1 means that we can consider only the best case but considering robustness for actual commercial service is good/necessary approach,”. I think that LEO-600 is the best case among LEO scenarios in terms of CNR. Perhaps, we miss some logic between them. </w:t>
            </w:r>
          </w:p>
        </w:tc>
      </w:tr>
      <w:tr w:rsidR="00F80E22" w14:paraId="17A39F76" w14:textId="77777777" w:rsidTr="002D3278">
        <w:tc>
          <w:tcPr>
            <w:tcW w:w="1413" w:type="dxa"/>
          </w:tcPr>
          <w:p w14:paraId="496BB705"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FL</w:t>
            </w:r>
          </w:p>
        </w:tc>
        <w:tc>
          <w:tcPr>
            <w:tcW w:w="1361" w:type="dxa"/>
          </w:tcPr>
          <w:p w14:paraId="44591807" w14:textId="77777777" w:rsidR="00F80E22" w:rsidRDefault="00F80E22" w:rsidP="002D3278">
            <w:pPr>
              <w:spacing w:beforeLines="50" w:before="120" w:afterLines="50" w:after="120"/>
              <w:rPr>
                <w:sz w:val="22"/>
                <w:szCs w:val="18"/>
                <w:lang w:val="en-US"/>
              </w:rPr>
            </w:pPr>
          </w:p>
        </w:tc>
        <w:tc>
          <w:tcPr>
            <w:tcW w:w="7143" w:type="dxa"/>
          </w:tcPr>
          <w:p w14:paraId="28FB9CE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o Samsung,</w:t>
            </w:r>
          </w:p>
          <w:p w14:paraId="57BE69DC"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My explanation should have been </w:t>
            </w:r>
            <w:r>
              <w:rPr>
                <w:rFonts w:eastAsia="Malgun Gothic"/>
                <w:sz w:val="22"/>
                <w:szCs w:val="18"/>
                <w:lang w:val="en-US" w:eastAsia="ko-KR"/>
              </w:rPr>
              <w:t>“</w:t>
            </w:r>
            <w:r>
              <w:rPr>
                <w:sz w:val="22"/>
                <w:szCs w:val="18"/>
                <w:lang w:val="en-US"/>
              </w:rPr>
              <w:t xml:space="preserve">Only considering set-1 </w:t>
            </w:r>
            <w:r>
              <w:rPr>
                <w:color w:val="FF0000"/>
                <w:sz w:val="22"/>
                <w:szCs w:val="18"/>
                <w:lang w:val="en-US"/>
              </w:rPr>
              <w:t xml:space="preserve">for LEO-600/1200 </w:t>
            </w:r>
            <w:r>
              <w:rPr>
                <w:sz w:val="22"/>
                <w:szCs w:val="18"/>
                <w:lang w:val="en-US"/>
              </w:rPr>
              <w:t xml:space="preserve">means that we can consider only the best case </w:t>
            </w:r>
            <w:r>
              <w:rPr>
                <w:color w:val="FF0000"/>
                <w:sz w:val="22"/>
                <w:szCs w:val="18"/>
                <w:lang w:val="en-US"/>
              </w:rPr>
              <w:t>for each of LEO-600/1200</w:t>
            </w:r>
            <w:r>
              <w:rPr>
                <w:sz w:val="22"/>
                <w:szCs w:val="18"/>
                <w:lang w:val="en-US"/>
              </w:rPr>
              <w:t xml:space="preserve"> but considering robustness for actual commercial service is good/necessary approach,”.</w:t>
            </w:r>
          </w:p>
          <w:p w14:paraId="3EEFFC02"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Anyway, this proposal means that we focus on LEO. And since definitely LEO-1200 is worse than LEO-600, LEO-1200 becomes the target. The target is the best for LEO-1200, and hence some performance margin is considered additionally.</w:t>
            </w:r>
          </w:p>
        </w:tc>
      </w:tr>
      <w:tr w:rsidR="00F80E22" w14:paraId="6240A6CC" w14:textId="77777777" w:rsidTr="002D3278">
        <w:tc>
          <w:tcPr>
            <w:tcW w:w="1413" w:type="dxa"/>
          </w:tcPr>
          <w:p w14:paraId="7B293753"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61" w:type="dxa"/>
          </w:tcPr>
          <w:p w14:paraId="773C5399"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0601CE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additional 3dB margin in low data rate service, is it intended only for PUSCH, or is it also applicable for other channels required to support low data rate service? For example, PRACH. </w:t>
            </w:r>
          </w:p>
        </w:tc>
      </w:tr>
      <w:tr w:rsidR="00F80E22" w14:paraId="53ACB376" w14:textId="77777777" w:rsidTr="002D3278">
        <w:tc>
          <w:tcPr>
            <w:tcW w:w="1413" w:type="dxa"/>
          </w:tcPr>
          <w:p w14:paraId="654BCFC0"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86DEB51"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1BE951DA"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vivo,</w:t>
            </w:r>
          </w:p>
          <w:p w14:paraId="60F5E059"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ll channels/signals including PRACH. The main bullet is saying ‘each channel/signal’. This would be sufficient for the clarification.</w:t>
            </w:r>
          </w:p>
        </w:tc>
      </w:tr>
      <w:tr w:rsidR="00F80E22" w14:paraId="6D6D5AF2" w14:textId="77777777" w:rsidTr="002D3278">
        <w:tc>
          <w:tcPr>
            <w:tcW w:w="1413" w:type="dxa"/>
          </w:tcPr>
          <w:p w14:paraId="236D9CBF"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LG</w:t>
            </w:r>
          </w:p>
        </w:tc>
        <w:tc>
          <w:tcPr>
            <w:tcW w:w="1361" w:type="dxa"/>
          </w:tcPr>
          <w:p w14:paraId="3F230DEC"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ED9FBF7" w14:textId="77777777" w:rsidR="00F80E22" w:rsidRDefault="00F80E22" w:rsidP="002D3278">
            <w:pPr>
              <w:pBdr>
                <w:bottom w:val="single" w:sz="6" w:space="1" w:color="auto"/>
              </w:pBd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First of all, the agreement </w:t>
            </w:r>
            <w:r>
              <w:rPr>
                <w:rFonts w:eastAsia="Malgun Gothic"/>
                <w:sz w:val="22"/>
                <w:szCs w:val="18"/>
                <w:lang w:val="en-US" w:eastAsia="ko-KR"/>
              </w:rPr>
              <w:t>should</w:t>
            </w:r>
            <w:r>
              <w:rPr>
                <w:rFonts w:eastAsia="Malgun Gothic" w:hint="eastAsia"/>
                <w:sz w:val="22"/>
                <w:szCs w:val="18"/>
                <w:lang w:val="en-US" w:eastAsia="ko-KR"/>
              </w:rPr>
              <w:t xml:space="preserve"> </w:t>
            </w:r>
            <w:r>
              <w:rPr>
                <w:rFonts w:eastAsia="Malgun Gothic"/>
                <w:sz w:val="22"/>
                <w:szCs w:val="18"/>
                <w:lang w:val="en-US" w:eastAsia="ko-KR"/>
              </w:rPr>
              <w:t>be for bottleneck identification rather than general evaluation for NTN. We already have agreed assumption of coverage evaluation and evaluated. As companies mentioned, remaining work would be define target channel for enhancement. We think the proposal should be revised as following:</w:t>
            </w:r>
          </w:p>
          <w:p w14:paraId="4BA3F56B" w14:textId="77777777" w:rsidR="00F80E22" w:rsidRDefault="00F80E22" w:rsidP="002D3278">
            <w:pPr>
              <w:spacing w:after="0" w:line="240" w:lineRule="auto"/>
              <w:rPr>
                <w:rFonts w:ascii="Times" w:eastAsia="游ゴシック" w:hAnsi="Times" w:cs="Times"/>
                <w:b/>
                <w:bCs/>
                <w:sz w:val="22"/>
                <w:szCs w:val="22"/>
                <w:lang w:eastAsia="zh-CN"/>
              </w:rPr>
            </w:pPr>
            <w:r>
              <w:rPr>
                <w:rFonts w:eastAsia="Malgun Gothic"/>
                <w:sz w:val="22"/>
                <w:szCs w:val="18"/>
                <w:lang w:val="en-US" w:eastAsia="ko-KR"/>
              </w:rPr>
              <w:t xml:space="preserve"> </w:t>
            </w:r>
            <w:r>
              <w:rPr>
                <w:rFonts w:ascii="Times" w:eastAsia="游ゴシック" w:hAnsi="Times" w:cs="Times"/>
                <w:b/>
                <w:bCs/>
                <w:sz w:val="22"/>
                <w:szCs w:val="22"/>
                <w:highlight w:val="yellow"/>
                <w:lang w:eastAsia="zh-CN"/>
              </w:rPr>
              <w:t>Proposal 15-2</w:t>
            </w:r>
          </w:p>
          <w:p w14:paraId="6C0AD6AC" w14:textId="77777777" w:rsidR="00F80E22" w:rsidRDefault="00F80E22" w:rsidP="002D3278">
            <w:pPr>
              <w:pBdr>
                <w:bottom w:val="single" w:sz="6" w:space="1" w:color="auto"/>
              </w:pBd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t>
            </w:r>
            <w:r>
              <w:rPr>
                <w:rFonts w:eastAsia="游ゴシック"/>
                <w:color w:val="FF0000"/>
                <w:sz w:val="22"/>
                <w:szCs w:val="22"/>
                <w:lang w:eastAsia="zh-CN"/>
              </w:rPr>
              <w:t>need to be enhanced</w:t>
            </w:r>
            <w:r>
              <w:rPr>
                <w:rFonts w:eastAsia="游ゴシック"/>
                <w:sz w:val="22"/>
                <w:szCs w:val="22"/>
                <w:lang w:eastAsia="zh-CN"/>
              </w:rPr>
              <w:t xml:space="preserve"> or not. The targeted performances are:</w:t>
            </w:r>
          </w:p>
          <w:p w14:paraId="76DA654A"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p>
          <w:p w14:paraId="336CBBCC"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As </w:t>
            </w:r>
            <w:r>
              <w:rPr>
                <w:rFonts w:eastAsia="Malgun Gothic"/>
                <w:sz w:val="22"/>
                <w:szCs w:val="18"/>
                <w:lang w:val="en-US" w:eastAsia="ko-KR"/>
              </w:rPr>
              <w:t>provided</w:t>
            </w:r>
            <w:r>
              <w:rPr>
                <w:rFonts w:eastAsia="Malgun Gothic" w:hint="eastAsia"/>
                <w:sz w:val="22"/>
                <w:szCs w:val="18"/>
                <w:lang w:val="en-US" w:eastAsia="ko-KR"/>
              </w:rPr>
              <w:t xml:space="preserve"> </w:t>
            </w:r>
            <w:r>
              <w:rPr>
                <w:rFonts w:eastAsia="Malgun Gothic"/>
                <w:sz w:val="22"/>
                <w:szCs w:val="18"/>
                <w:lang w:val="en-US" w:eastAsia="ko-KR"/>
              </w:rPr>
              <w:t>by companies’ evaluations, VoIP and low data service is a target service only for PDSCH and PUSCH evaluation. All other channel has agreed channel parameters and target so it is difficult to say that VoIP and low data is a “targeted performance” for evaluation. If current framework need to be maintained, we would like to add “Initial access procedure” at least for msg2/3/4 PDSCH/PUCCH/PUSCH.</w:t>
            </w:r>
          </w:p>
        </w:tc>
      </w:tr>
      <w:tr w:rsidR="00F80E22" w14:paraId="72A027DD" w14:textId="77777777" w:rsidTr="002D3278">
        <w:tc>
          <w:tcPr>
            <w:tcW w:w="1413" w:type="dxa"/>
          </w:tcPr>
          <w:p w14:paraId="1746EDF4"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17235CD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42AC9A16"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share similar view as Samsung that LEO 600 should also be considered which may achieve the best performance. Anyway, if LEO-1200 is the majority view, we are also fine.</w:t>
            </w:r>
          </w:p>
        </w:tc>
      </w:tr>
      <w:tr w:rsidR="00F80E22" w14:paraId="0A8A9245" w14:textId="77777777" w:rsidTr="002D3278">
        <w:tc>
          <w:tcPr>
            <w:tcW w:w="1413" w:type="dxa"/>
          </w:tcPr>
          <w:p w14:paraId="05263C61"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61" w:type="dxa"/>
          </w:tcPr>
          <w:p w14:paraId="26E708B7"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8462628"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We have similar question with vivo. Regarding the additional 3dB margin, we think the requirements of non-data channels such as PRACH and PUCCH for different services should be the same. Does  Proposal 15-2 mean that we have two CNR for LEO-1200 Set1, one with additional 3dB for comparing SNR of each channel, the other without additional 3dB comparing SNR of each channel?</w:t>
            </w:r>
          </w:p>
          <w:p w14:paraId="06327F90" w14:textId="77777777" w:rsidR="00F80E22" w:rsidRDefault="00F80E22" w:rsidP="002D3278">
            <w:pPr>
              <w:spacing w:after="0" w:line="240" w:lineRule="auto"/>
              <w:rPr>
                <w:rFonts w:ascii="Times" w:eastAsia="游ゴシック" w:hAnsi="Times" w:cs="Times"/>
                <w:b/>
                <w:bCs/>
                <w:sz w:val="22"/>
                <w:szCs w:val="22"/>
                <w:lang w:eastAsia="zh-CN"/>
              </w:rPr>
            </w:pPr>
            <w:r>
              <w:rPr>
                <w:rFonts w:eastAsiaTheme="minorEastAsia"/>
                <w:sz w:val="22"/>
                <w:szCs w:val="18"/>
                <w:lang w:val="en-US"/>
              </w:rPr>
              <w:t xml:space="preserve">We suggest change </w:t>
            </w:r>
            <w:r>
              <w:rPr>
                <w:rFonts w:ascii="Times" w:eastAsia="游ゴシック" w:hAnsi="Times" w:cs="Times"/>
                <w:b/>
                <w:bCs/>
                <w:sz w:val="22"/>
                <w:szCs w:val="22"/>
                <w:highlight w:val="yellow"/>
                <w:lang w:eastAsia="zh-CN"/>
              </w:rPr>
              <w:t>Proposal 15-2</w:t>
            </w:r>
            <w:r>
              <w:rPr>
                <w:rFonts w:eastAsiaTheme="minorEastAsia"/>
                <w:sz w:val="22"/>
                <w:szCs w:val="18"/>
                <w:lang w:val="en-US"/>
              </w:rPr>
              <w:t xml:space="preserve"> as following:</w:t>
            </w:r>
          </w:p>
          <w:p w14:paraId="5A545F2C" w14:textId="77777777" w:rsidR="00F80E22" w:rsidRDefault="00F80E22" w:rsidP="002D3278">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w:t>
            </w:r>
            <w:r>
              <w:rPr>
                <w:rFonts w:ascii="Times" w:eastAsia="SimSun" w:hAnsi="Times" w:cs="Times" w:hint="eastAsia"/>
                <w:color w:val="FF0000"/>
                <w:sz w:val="22"/>
                <w:szCs w:val="22"/>
                <w:lang w:eastAsia="zh-CN"/>
              </w:rPr>
              <w:t>w</w:t>
            </w:r>
            <w:r>
              <w:rPr>
                <w:rFonts w:ascii="Times" w:eastAsia="SimSun" w:hAnsi="Times" w:cs="Times"/>
                <w:color w:val="FF0000"/>
                <w:sz w:val="22"/>
                <w:szCs w:val="22"/>
                <w:lang w:eastAsia="zh-CN"/>
              </w:rPr>
              <w:t>ith</w:t>
            </w:r>
            <w:r>
              <w:rPr>
                <w:rFonts w:ascii="Times" w:eastAsia="游ゴシック" w:hAnsi="Times" w:cs="Times"/>
                <w:color w:val="FF0000"/>
                <w:sz w:val="22"/>
                <w:szCs w:val="22"/>
              </w:rPr>
              <w:t xml:space="preserve"> an additional link budget margin of 3 dB, i.e., CNR is calculated with additional loss = 3dB</w:t>
            </w:r>
            <w:r>
              <w:rPr>
                <w:rFonts w:ascii="Times" w:eastAsia="游ゴシック" w:hAnsi="Times" w:cs="Times"/>
                <w:sz w:val="22"/>
                <w:szCs w:val="22"/>
              </w:rPr>
              <w:t xml:space="preserve"> is </w:t>
            </w:r>
            <w:r>
              <w:rPr>
                <w:rFonts w:eastAsia="游ゴシック"/>
                <w:sz w:val="22"/>
                <w:szCs w:val="22"/>
                <w:lang w:eastAsia="zh-CN"/>
              </w:rPr>
              <w:t xml:space="preserve">considered as the target to evaluate whether each channel/signal with the existing specification satisfies the performance requirement or not. The targeted </w:t>
            </w:r>
            <w:r>
              <w:rPr>
                <w:rFonts w:eastAsia="游ゴシック"/>
                <w:strike/>
                <w:sz w:val="22"/>
                <w:szCs w:val="22"/>
                <w:lang w:eastAsia="zh-CN"/>
              </w:rPr>
              <w:t>performances</w:t>
            </w:r>
            <w:r>
              <w:rPr>
                <w:rFonts w:eastAsia="游ゴシック"/>
                <w:sz w:val="22"/>
                <w:szCs w:val="22"/>
                <w:lang w:eastAsia="zh-CN"/>
              </w:rPr>
              <w:t xml:space="preserve"> </w:t>
            </w:r>
            <w:r>
              <w:rPr>
                <w:rFonts w:eastAsia="游ゴシック"/>
                <w:color w:val="FF0000"/>
                <w:sz w:val="22"/>
                <w:szCs w:val="22"/>
                <w:lang w:eastAsia="zh-CN"/>
              </w:rPr>
              <w:t>service</w:t>
            </w:r>
            <w:r>
              <w:rPr>
                <w:rFonts w:eastAsia="游ゴシック"/>
                <w:sz w:val="22"/>
                <w:szCs w:val="22"/>
                <w:lang w:eastAsia="zh-CN"/>
              </w:rPr>
              <w:t xml:space="preserve"> are:</w:t>
            </w:r>
          </w:p>
          <w:p w14:paraId="71D40D19"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6F076A6C" w14:textId="77777777" w:rsidR="00F80E22" w:rsidRDefault="00F80E22" w:rsidP="002D3278">
            <w:pPr>
              <w:spacing w:beforeLines="50" w:before="120" w:afterLines="50" w:after="120"/>
              <w:rPr>
                <w:rFonts w:eastAsia="SimSun"/>
                <w:sz w:val="22"/>
                <w:szCs w:val="18"/>
                <w:lang w:val="en-US" w:eastAsia="zh-CN"/>
              </w:rPr>
            </w:pPr>
            <w:r>
              <w:rPr>
                <w:sz w:val="22"/>
                <w:szCs w:val="18"/>
                <w:lang w:val="en-US"/>
              </w:rPr>
              <w:t xml:space="preserve">Low data rate of 3 kbps. </w:t>
            </w:r>
            <w:r>
              <w:rPr>
                <w:strike/>
                <w:sz w:val="22"/>
                <w:szCs w:val="18"/>
                <w:lang w:val="en-US"/>
              </w:rPr>
              <w:t>This target should be met for an additional link budget margin of 3 dB, i.e., CNR is calculated with additional loss = 3dB.</w:t>
            </w:r>
          </w:p>
        </w:tc>
      </w:tr>
      <w:tr w:rsidR="00F80E22" w14:paraId="017F87FB" w14:textId="77777777" w:rsidTr="002D3278">
        <w:tc>
          <w:tcPr>
            <w:tcW w:w="1413" w:type="dxa"/>
          </w:tcPr>
          <w:p w14:paraId="011A1D3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1E05B2A"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7164853"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We have similar view with Xiaomi. If the additional link budget margin of 3dB is required, it should be required for all cases.</w:t>
            </w:r>
          </w:p>
          <w:p w14:paraId="2CE19D4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Also, we have mentioned in the 1</w:t>
            </w:r>
            <w:r>
              <w:rPr>
                <w:rFonts w:eastAsia="SimSun" w:hint="eastAsia"/>
                <w:sz w:val="22"/>
                <w:szCs w:val="18"/>
                <w:vertAlign w:val="superscript"/>
                <w:lang w:val="en-US" w:eastAsia="zh-CN"/>
              </w:rPr>
              <w:t>st</w:t>
            </w:r>
            <w:r>
              <w:rPr>
                <w:rFonts w:eastAsia="SimSun" w:hint="eastAsia"/>
                <w:sz w:val="22"/>
                <w:szCs w:val="18"/>
                <w:lang w:val="en-US" w:eastAsia="zh-CN"/>
              </w:rPr>
              <w:t xml:space="preserve"> round discussion:</w:t>
            </w:r>
          </w:p>
          <w:p w14:paraId="665C6445"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w:t>
            </w:r>
          </w:p>
        </w:tc>
      </w:tr>
      <w:tr w:rsidR="00F80E22" w14:paraId="0A64E263" w14:textId="77777777" w:rsidTr="002D3278">
        <w:tc>
          <w:tcPr>
            <w:tcW w:w="1413" w:type="dxa"/>
          </w:tcPr>
          <w:p w14:paraId="149064A7"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0272248D"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FF0F7F2"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We have similar question with vivo and Xiaomi. Clarification on why 3dB additional loss is added only for low data rate case (not for VoIP) is needed.</w:t>
            </w:r>
          </w:p>
        </w:tc>
      </w:tr>
      <w:tr w:rsidR="00F80E22" w14:paraId="343C7A7F" w14:textId="77777777" w:rsidTr="002D3278">
        <w:tc>
          <w:tcPr>
            <w:tcW w:w="1413" w:type="dxa"/>
          </w:tcPr>
          <w:p w14:paraId="5B4DAC48"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DD72876"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52381CB2"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think set-2 should also be considered. And w.r.t the 3dB margin, clarification is needed on which channel will be considered. Is the additional 3dB loss only for PUSCH or also for other channels such as PRACH, etc.</w:t>
            </w:r>
          </w:p>
          <w:p w14:paraId="4DB1ACB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Moreover, GEO is an important component of NTN and the low data rate service should be at least supported for GEO set-1. In order to ensure GEO can be supported, its link budget (which is lower than LEO-1200 set-1 with 3dB additional loss) should be the target for low data rate. </w:t>
            </w:r>
          </w:p>
        </w:tc>
      </w:tr>
      <w:tr w:rsidR="00173B56" w:rsidRPr="00275AED" w14:paraId="3976AE42" w14:textId="77777777" w:rsidTr="002D3278">
        <w:tc>
          <w:tcPr>
            <w:tcW w:w="1413" w:type="dxa"/>
          </w:tcPr>
          <w:p w14:paraId="58A570ED" w14:textId="604134AF" w:rsidR="00173B56" w:rsidRPr="00173B56" w:rsidRDefault="00173B5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5DEA1E6B" w14:textId="77777777" w:rsidR="00173B56" w:rsidRDefault="00173B56" w:rsidP="002D3278">
            <w:pPr>
              <w:spacing w:beforeLines="50" w:before="120" w:afterLines="50" w:after="120"/>
              <w:rPr>
                <w:rFonts w:eastAsia="SimSun"/>
                <w:sz w:val="22"/>
                <w:szCs w:val="18"/>
                <w:lang w:val="en-US" w:eastAsia="zh-CN"/>
              </w:rPr>
            </w:pPr>
          </w:p>
        </w:tc>
        <w:tc>
          <w:tcPr>
            <w:tcW w:w="7143" w:type="dxa"/>
          </w:tcPr>
          <w:p w14:paraId="39B4077E" w14:textId="77777777" w:rsidR="00173B56" w:rsidRDefault="00F55E8D"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xml:space="preserve">ased on comments so far, it would be better to clarify that the 3 dB additional loss is also considered for other channels/signals. That is, only for PUSCH/PDSCH for VoIP, 3dB loss is not considered. </w:t>
            </w:r>
          </w:p>
          <w:p w14:paraId="4BD4A8F8" w14:textId="77777777" w:rsidR="00F55E8D" w:rsidRDefault="00275AED" w:rsidP="002D3278">
            <w:pPr>
              <w:spacing w:beforeLines="50" w:before="120" w:afterLines="50" w:after="120"/>
              <w:rPr>
                <w:rFonts w:eastAsiaTheme="minorEastAsia"/>
                <w:sz w:val="22"/>
                <w:szCs w:val="18"/>
                <w:lang w:val="en-US"/>
              </w:rPr>
            </w:pPr>
            <w:r>
              <w:rPr>
                <w:rFonts w:eastAsiaTheme="minorEastAsia"/>
                <w:sz w:val="22"/>
                <w:szCs w:val="18"/>
                <w:lang w:val="en-US"/>
              </w:rPr>
              <w:t>In FL’s understanding, w</w:t>
            </w:r>
            <w:r w:rsidR="00F55E8D">
              <w:rPr>
                <w:rFonts w:eastAsiaTheme="minorEastAsia"/>
                <w:sz w:val="22"/>
                <w:szCs w:val="18"/>
                <w:lang w:val="en-US"/>
              </w:rPr>
              <w:t xml:space="preserve">hy 3dB loss is </w:t>
            </w:r>
            <w:r>
              <w:rPr>
                <w:rFonts w:eastAsiaTheme="minorEastAsia"/>
                <w:sz w:val="22"/>
                <w:szCs w:val="18"/>
                <w:lang w:val="en-US"/>
              </w:rPr>
              <w:t xml:space="preserve">not </w:t>
            </w:r>
            <w:r w:rsidR="00F55E8D">
              <w:rPr>
                <w:rFonts w:eastAsiaTheme="minorEastAsia"/>
                <w:sz w:val="22"/>
                <w:szCs w:val="18"/>
                <w:lang w:val="en-US"/>
              </w:rPr>
              <w:t xml:space="preserve">considered for </w:t>
            </w:r>
            <w:r>
              <w:rPr>
                <w:rFonts w:eastAsiaTheme="minorEastAsia"/>
                <w:sz w:val="22"/>
                <w:szCs w:val="18"/>
                <w:lang w:val="en-US"/>
              </w:rPr>
              <w:t>VoIP</w:t>
            </w:r>
            <w:r w:rsidR="00F55E8D">
              <w:rPr>
                <w:rFonts w:eastAsiaTheme="minorEastAsia"/>
                <w:sz w:val="22"/>
                <w:szCs w:val="18"/>
                <w:lang w:val="en-US"/>
              </w:rPr>
              <w:t xml:space="preserve"> is,</w:t>
            </w:r>
            <w:r>
              <w:rPr>
                <w:rFonts w:eastAsiaTheme="minorEastAsia"/>
                <w:sz w:val="22"/>
                <w:szCs w:val="18"/>
                <w:lang w:val="en-US"/>
              </w:rPr>
              <w:t xml:space="preserve"> that VoIP needs higher data rate and thus it is a bit difficult to consider the 3dB loss for VoIP. This compromised way is OK from perspective of QC who has concern on deprioritizing set-2. Hopefully companies are OK with this proposal. Anyway, as FL said above, 3dB loss is considered for </w:t>
            </w:r>
            <w:r w:rsidR="000D4E53">
              <w:rPr>
                <w:rFonts w:eastAsiaTheme="minorEastAsia"/>
                <w:sz w:val="22"/>
                <w:szCs w:val="18"/>
                <w:lang w:val="en-US"/>
              </w:rPr>
              <w:t>all channels except for PUSCH for VoIP.</w:t>
            </w:r>
            <w:r>
              <w:rPr>
                <w:rFonts w:eastAsiaTheme="minorEastAsia"/>
                <w:sz w:val="22"/>
                <w:szCs w:val="18"/>
                <w:lang w:val="en-US"/>
              </w:rPr>
              <w:t xml:space="preserve"> </w:t>
            </w:r>
          </w:p>
          <w:p w14:paraId="6AF26280" w14:textId="77777777" w:rsidR="00BB20C6"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Baicells,</w:t>
            </w:r>
          </w:p>
          <w:p w14:paraId="4153BC86" w14:textId="38ACB0D6"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lthough FL understands the aspect, there is no such an argument from other companies. And simulation assumption was already agreed at the last meeting, so current proposal should be OK.</w:t>
            </w:r>
          </w:p>
          <w:p w14:paraId="27B06455" w14:textId="77777777"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799DE568" w14:textId="2E748E5D" w:rsidR="00235BA8" w:rsidRPr="00F55E8D" w:rsidRDefault="00235BA8" w:rsidP="002D3278">
            <w:pPr>
              <w:spacing w:beforeLines="50" w:before="120" w:afterLines="50" w:after="120"/>
              <w:rPr>
                <w:rFonts w:eastAsiaTheme="minorEastAsia"/>
                <w:sz w:val="22"/>
                <w:szCs w:val="18"/>
                <w:lang w:val="en-US"/>
              </w:rPr>
            </w:pPr>
            <w:r>
              <w:rPr>
                <w:rFonts w:eastAsiaTheme="minorEastAsia"/>
                <w:sz w:val="22"/>
                <w:szCs w:val="18"/>
                <w:lang w:val="en-US"/>
              </w:rPr>
              <w:t xml:space="preserve">Please see my reply in </w:t>
            </w:r>
            <w:r w:rsidR="00745127">
              <w:rPr>
                <w:rFonts w:eastAsiaTheme="minorEastAsia"/>
                <w:sz w:val="22"/>
                <w:szCs w:val="18"/>
                <w:lang w:val="en-US"/>
              </w:rPr>
              <w:t>Q1 above</w:t>
            </w:r>
            <w:r w:rsidR="009433AF">
              <w:rPr>
                <w:rFonts w:eastAsiaTheme="minorEastAsia"/>
                <w:sz w:val="22"/>
                <w:szCs w:val="18"/>
                <w:lang w:val="en-US"/>
              </w:rPr>
              <w:t>.</w:t>
            </w:r>
          </w:p>
        </w:tc>
      </w:tr>
      <w:tr w:rsidR="00BD4835" w14:paraId="3A97E39D" w14:textId="77777777" w:rsidTr="00BD4835">
        <w:tc>
          <w:tcPr>
            <w:tcW w:w="1413" w:type="dxa"/>
          </w:tcPr>
          <w:p w14:paraId="0675DC5F"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7293D458"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2C4617C6"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We agree that LEO-1200 set1 can be taken as the target scenarios for our coverage evaluations. We think the point is LEO-600 set1 has better CNR values in link budget analysis and LEO-600 set2 has similar CNR values as that of LEO-1200 set1. So, use LEO-1200 set1 would be sufficient.</w:t>
            </w:r>
          </w:p>
          <w:p w14:paraId="180ADEAC"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However, we cannot agree to add another 3dB loss. Firstly, we have already agreed the link budget analysis assumption and why should we revert the related agreement. This additional 3dB loss for 3kbps data rate seems technically incorrect.</w:t>
            </w:r>
          </w:p>
          <w:p w14:paraId="740D3ADB"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We are fine with other part in general.</w:t>
            </w:r>
          </w:p>
        </w:tc>
      </w:tr>
      <w:tr w:rsidR="00BD4835" w14:paraId="584278E3" w14:textId="77777777" w:rsidTr="00BD4835">
        <w:tc>
          <w:tcPr>
            <w:tcW w:w="1413" w:type="dxa"/>
          </w:tcPr>
          <w:p w14:paraId="7003C1D8"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LG</w:t>
            </w:r>
          </w:p>
        </w:tc>
        <w:tc>
          <w:tcPr>
            <w:tcW w:w="1361" w:type="dxa"/>
          </w:tcPr>
          <w:p w14:paraId="5B306411"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6A7BCFE4"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We are </w:t>
            </w:r>
            <w:r>
              <w:rPr>
                <w:rFonts w:eastAsia="Malgun Gothic"/>
                <w:sz w:val="22"/>
                <w:szCs w:val="18"/>
                <w:lang w:val="en-US" w:eastAsia="ko-KR"/>
              </w:rPr>
              <w:t>supportive</w:t>
            </w:r>
            <w:r>
              <w:rPr>
                <w:rFonts w:eastAsia="Malgun Gothic" w:hint="eastAsia"/>
                <w:sz w:val="22"/>
                <w:szCs w:val="18"/>
                <w:lang w:val="en-US" w:eastAsia="ko-KR"/>
              </w:rPr>
              <w:t xml:space="preserve"> </w:t>
            </w:r>
            <w:r>
              <w:rPr>
                <w:rFonts w:eastAsia="Malgun Gothic"/>
                <w:sz w:val="22"/>
                <w:szCs w:val="18"/>
                <w:lang w:val="en-US" w:eastAsia="ko-KR"/>
              </w:rPr>
              <w:t xml:space="preserve">with the intention of the proposal. But it is hard to be convinced with additional 3dB loss on specific channel without technical explanation. </w:t>
            </w:r>
          </w:p>
          <w:p w14:paraId="2AE3575D"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sz w:val="22"/>
                <w:szCs w:val="18"/>
                <w:lang w:val="en-US" w:eastAsia="ko-KR"/>
              </w:rPr>
              <w:t>For our understanding, handheld type of UE is considered for both services so there wouldn’t be difference at least on UE side. We understand that it is not desirable to pick up best evaluation scenarios (and LEO-1200 is not the best case), it is also not desirable to have artificial assumption on specific channel to make worse scenarios.</w:t>
            </w:r>
          </w:p>
          <w:p w14:paraId="6E9B5616" w14:textId="77777777" w:rsidR="00BD4835" w:rsidRDefault="00BD4835" w:rsidP="002D3278">
            <w:pPr>
              <w:spacing w:beforeLines="50" w:before="120" w:afterLines="50" w:after="120"/>
              <w:jc w:val="both"/>
              <w:rPr>
                <w:rFonts w:eastAsia="SimSun"/>
                <w:sz w:val="22"/>
                <w:szCs w:val="18"/>
                <w:lang w:val="en-US" w:eastAsia="zh-CN"/>
              </w:rPr>
            </w:pPr>
            <w:r>
              <w:rPr>
                <w:rFonts w:eastAsia="Malgun Gothic"/>
                <w:sz w:val="22"/>
                <w:szCs w:val="18"/>
                <w:lang w:val="en-US" w:eastAsia="ko-KR"/>
              </w:rPr>
              <w:t>In our view, if additional loss needs to be considered for some reasons, it should be applied all of the channel without an exception. Otherwise, it should be an optional assumption up to companies’ preference.</w:t>
            </w:r>
          </w:p>
        </w:tc>
      </w:tr>
      <w:tr w:rsidR="00BD4835" w14:paraId="085EE949" w14:textId="77777777" w:rsidTr="00BD4835">
        <w:tc>
          <w:tcPr>
            <w:tcW w:w="1413" w:type="dxa"/>
          </w:tcPr>
          <w:p w14:paraId="09246FB7"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OPPO</w:t>
            </w:r>
          </w:p>
        </w:tc>
        <w:tc>
          <w:tcPr>
            <w:tcW w:w="1361" w:type="dxa"/>
          </w:tcPr>
          <w:p w14:paraId="55DE6B63"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50CA9FB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We don</w:t>
            </w:r>
            <w:r>
              <w:rPr>
                <w:rFonts w:eastAsia="SimSun"/>
                <w:sz w:val="22"/>
                <w:szCs w:val="18"/>
                <w:lang w:val="en-US" w:eastAsia="zh-CN"/>
              </w:rPr>
              <w:t>’</w:t>
            </w:r>
            <w:r>
              <w:rPr>
                <w:rFonts w:eastAsia="SimSun" w:hint="eastAsia"/>
                <w:sz w:val="22"/>
                <w:szCs w:val="18"/>
                <w:lang w:val="en-US" w:eastAsia="zh-CN"/>
              </w:rPr>
              <w:t xml:space="preserve">t understand why the additional 3dB loss is added. To us, we should use the agreed link budget to evaluate the performance. </w:t>
            </w:r>
          </w:p>
        </w:tc>
      </w:tr>
      <w:tr w:rsidR="00BD4835" w14:paraId="38CAECF9" w14:textId="77777777" w:rsidTr="00BD4835">
        <w:tc>
          <w:tcPr>
            <w:tcW w:w="1413" w:type="dxa"/>
          </w:tcPr>
          <w:p w14:paraId="3C283DE8"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EDBC372"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7FE5E844"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To FL and all,</w:t>
            </w:r>
          </w:p>
          <w:p w14:paraId="320C82A6"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Our concern is not on </w:t>
            </w:r>
            <w:r>
              <w:rPr>
                <w:rFonts w:eastAsiaTheme="minorEastAsia"/>
                <w:sz w:val="22"/>
                <w:szCs w:val="18"/>
                <w:lang w:val="en-US"/>
              </w:rPr>
              <w:t>simulation assumption</w:t>
            </w:r>
            <w:r>
              <w:rPr>
                <w:rFonts w:eastAsia="SimSun" w:hint="eastAsia"/>
                <w:sz w:val="22"/>
                <w:szCs w:val="18"/>
                <w:lang w:val="en-US" w:eastAsia="zh-CN"/>
              </w:rPr>
              <w:t>, but on link budget calculation. And the concern is precisely based on the agreements in #109-e meeting.</w:t>
            </w:r>
          </w:p>
          <w:p w14:paraId="24FCDD38" w14:textId="77777777" w:rsidR="00BD4835" w:rsidRDefault="00BD4835" w:rsidP="002D3278">
            <w:pPr>
              <w:spacing w:beforeLines="50" w:before="120" w:afterLines="50" w:after="120"/>
            </w:pPr>
            <w:r>
              <w:rPr>
                <w:noProof/>
              </w:rPr>
              <w:drawing>
                <wp:inline distT="0" distB="0" distL="114300" distR="114300" wp14:anchorId="540FD18D" wp14:editId="7DE6E7AF">
                  <wp:extent cx="4394200" cy="1538605"/>
                  <wp:effectExtent l="0" t="0" r="10160" b="635"/>
                  <wp:docPr id="10" name="图片 1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スクリーンショットの画面&#10;&#10;自動的に生成された説明"/>
                          <pic:cNvPicPr>
                            <a:picLocks noChangeAspect="1"/>
                          </pic:cNvPicPr>
                        </pic:nvPicPr>
                        <pic:blipFill>
                          <a:blip r:embed="rId11"/>
                          <a:stretch>
                            <a:fillRect/>
                          </a:stretch>
                        </pic:blipFill>
                        <pic:spPr>
                          <a:xfrm>
                            <a:off x="0" y="0"/>
                            <a:ext cx="4394200" cy="1538605"/>
                          </a:xfrm>
                          <a:prstGeom prst="rect">
                            <a:avLst/>
                          </a:prstGeom>
                          <a:noFill/>
                          <a:ln>
                            <a:noFill/>
                          </a:ln>
                        </pic:spPr>
                      </pic:pic>
                    </a:graphicData>
                  </a:graphic>
                </wp:inline>
              </w:drawing>
            </w:r>
          </w:p>
          <w:p w14:paraId="13BF68B1" w14:textId="77777777" w:rsidR="00BD4835" w:rsidRDefault="00BD4835" w:rsidP="002D3278">
            <w:pPr>
              <w:spacing w:beforeLines="50" w:before="120" w:afterLines="50" w:after="120"/>
              <w:rPr>
                <w:lang w:val="en-US" w:eastAsia="zh-CN"/>
              </w:rPr>
            </w:pPr>
            <w:r>
              <w:rPr>
                <w:rFonts w:hint="eastAsia"/>
                <w:lang w:val="en-US" w:eastAsia="zh-CN"/>
              </w:rPr>
              <w:t xml:space="preserve">If we look at the agreement above, and think about the scenario that UE is at the edge of beam, the EIRP for DL and G/T for UL will be 3dB less than their nominal value. This should be taken into account when we calculate the CNR. </w:t>
            </w:r>
          </w:p>
          <w:p w14:paraId="311FFC62" w14:textId="77777777" w:rsidR="00BD4835" w:rsidRDefault="00BD4835" w:rsidP="002D3278">
            <w:pPr>
              <w:spacing w:beforeLines="50" w:before="120" w:afterLines="50" w:after="120"/>
              <w:rPr>
                <w:lang w:val="en-US" w:eastAsia="zh-CN"/>
              </w:rPr>
            </w:pPr>
            <w:r>
              <w:rPr>
                <w:rFonts w:hint="eastAsia"/>
                <w:lang w:val="en-US" w:eastAsia="zh-CN"/>
              </w:rPr>
              <w:t>Actually, if we ignore the concern, then UE may not be able to have proper performance in the coverage other than at the beam center.</w:t>
            </w:r>
          </w:p>
          <w:p w14:paraId="33220A47" w14:textId="77777777" w:rsidR="00BD4835" w:rsidRDefault="00BD4835" w:rsidP="002D3278">
            <w:pPr>
              <w:spacing w:beforeLines="50" w:before="120" w:afterLines="50" w:after="120"/>
              <w:rPr>
                <w:rFonts w:eastAsia="SimSun"/>
                <w:sz w:val="22"/>
                <w:szCs w:val="18"/>
                <w:lang w:val="en-US" w:eastAsia="zh-CN"/>
              </w:rPr>
            </w:pPr>
            <w:r>
              <w:rPr>
                <w:noProof/>
              </w:rPr>
              <w:drawing>
                <wp:inline distT="0" distB="0" distL="114300" distR="114300" wp14:anchorId="1E532022" wp14:editId="7604800E">
                  <wp:extent cx="4396105" cy="2176780"/>
                  <wp:effectExtent l="0" t="0" r="8255" b="2540"/>
                  <wp:docPr id="12" name="图片 13"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ダイアグラム&#10;&#10;中程度の精度で自動的に生成された説明"/>
                          <pic:cNvPicPr>
                            <a:picLocks noChangeAspect="1"/>
                          </pic:cNvPicPr>
                        </pic:nvPicPr>
                        <pic:blipFill>
                          <a:blip r:embed="rId12"/>
                          <a:stretch>
                            <a:fillRect/>
                          </a:stretch>
                        </pic:blipFill>
                        <pic:spPr>
                          <a:xfrm>
                            <a:off x="0" y="0"/>
                            <a:ext cx="4396105" cy="2176780"/>
                          </a:xfrm>
                          <a:prstGeom prst="rect">
                            <a:avLst/>
                          </a:prstGeom>
                          <a:noFill/>
                          <a:ln>
                            <a:noFill/>
                          </a:ln>
                        </pic:spPr>
                      </pic:pic>
                    </a:graphicData>
                  </a:graphic>
                </wp:inline>
              </w:drawing>
            </w:r>
          </w:p>
          <w:p w14:paraId="3BF114FE"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p>
          <w:p w14:paraId="2ABF2DE4" w14:textId="77777777" w:rsidR="00BD4835" w:rsidRDefault="00BD4835" w:rsidP="002D3278">
            <w:pPr>
              <w:spacing w:beforeLines="50" w:before="120" w:afterLines="50" w:after="120"/>
              <w:rPr>
                <w:rFonts w:eastAsia="SimSun"/>
                <w:sz w:val="22"/>
                <w:szCs w:val="18"/>
                <w:lang w:val="en-US" w:eastAsia="zh-CN"/>
              </w:rPr>
            </w:pPr>
          </w:p>
          <w:p w14:paraId="03504099" w14:textId="77777777" w:rsidR="00BD4835" w:rsidRDefault="00BD4835" w:rsidP="002D3278">
            <w:pPr>
              <w:spacing w:beforeLines="50" w:before="120" w:afterLines="50" w:after="120"/>
              <w:rPr>
                <w:rFonts w:eastAsia="SimSun"/>
                <w:sz w:val="22"/>
                <w:szCs w:val="18"/>
                <w:lang w:val="en-US" w:eastAsia="zh-CN"/>
              </w:rPr>
            </w:pPr>
          </w:p>
        </w:tc>
      </w:tr>
      <w:tr w:rsidR="00BD4835" w14:paraId="21AF1044" w14:textId="77777777" w:rsidTr="00BD4835">
        <w:tc>
          <w:tcPr>
            <w:tcW w:w="1413" w:type="dxa"/>
          </w:tcPr>
          <w:p w14:paraId="5BF1D98F" w14:textId="77777777" w:rsidR="00BD4835" w:rsidRDefault="00BD4835" w:rsidP="002D3278">
            <w:pPr>
              <w:spacing w:beforeLines="50" w:before="120" w:afterLines="50" w:after="120"/>
              <w:jc w:val="both"/>
              <w:rPr>
                <w:rFonts w:eastAsia="SimSun"/>
                <w:sz w:val="22"/>
                <w:szCs w:val="18"/>
                <w:lang w:val="en-US" w:eastAsia="zh-CN"/>
              </w:rPr>
            </w:pPr>
            <w:r>
              <w:rPr>
                <w:rFonts w:eastAsia="SimSun"/>
                <w:sz w:val="22"/>
                <w:szCs w:val="18"/>
                <w:lang w:val="en-US" w:eastAsia="zh-CN"/>
              </w:rPr>
              <w:t>v</w:t>
            </w:r>
            <w:r>
              <w:rPr>
                <w:rFonts w:eastAsia="SimSun" w:hint="eastAsia"/>
                <w:sz w:val="22"/>
                <w:szCs w:val="18"/>
                <w:lang w:val="en-US" w:eastAsia="zh-CN"/>
              </w:rPr>
              <w:t>ivo</w:t>
            </w:r>
          </w:p>
        </w:tc>
        <w:tc>
          <w:tcPr>
            <w:tcW w:w="1361" w:type="dxa"/>
          </w:tcPr>
          <w:p w14:paraId="68343044"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352CA16E"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hanks for FL’s clarification. </w:t>
            </w:r>
          </w:p>
          <w:p w14:paraId="0C39D50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s commented by majority companies, we do not think such 3dB margin is needed either.</w:t>
            </w:r>
          </w:p>
        </w:tc>
      </w:tr>
      <w:tr w:rsidR="00EA59D5" w14:paraId="0ADAD211" w14:textId="77777777" w:rsidTr="00BD4835">
        <w:tc>
          <w:tcPr>
            <w:tcW w:w="1413" w:type="dxa"/>
          </w:tcPr>
          <w:p w14:paraId="3E410604" w14:textId="25FAFED4"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sz w:val="22"/>
                <w:szCs w:val="18"/>
                <w:lang w:val="en-US"/>
              </w:rPr>
              <w:t>FL</w:t>
            </w:r>
          </w:p>
        </w:tc>
        <w:tc>
          <w:tcPr>
            <w:tcW w:w="1361" w:type="dxa"/>
          </w:tcPr>
          <w:p w14:paraId="5F90A94F" w14:textId="77777777" w:rsidR="00EA59D5" w:rsidRDefault="00EA59D5" w:rsidP="002D3278">
            <w:pPr>
              <w:spacing w:beforeLines="50" w:before="120" w:afterLines="50" w:after="120"/>
              <w:ind w:left="1400" w:hanging="440"/>
              <w:jc w:val="both"/>
              <w:rPr>
                <w:rFonts w:eastAsia="SimSun"/>
                <w:sz w:val="22"/>
                <w:szCs w:val="18"/>
                <w:lang w:val="en-US" w:eastAsia="zh-CN"/>
              </w:rPr>
            </w:pPr>
          </w:p>
        </w:tc>
        <w:tc>
          <w:tcPr>
            <w:tcW w:w="7143" w:type="dxa"/>
          </w:tcPr>
          <w:p w14:paraId="4BBC1E14" w14:textId="0B43187B"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hanks for inputs so far. Considering companies’ views, and argument from Baicells, it might be possible that 3dB loss is considered for all including PUSCH with VoIP. I added the same loss for VoIP, but with brackets. Let’s discuss it in the next offline discussion.</w:t>
            </w:r>
          </w:p>
        </w:tc>
      </w:tr>
    </w:tbl>
    <w:p w14:paraId="3B101C75" w14:textId="74208B58" w:rsidR="00163BD5" w:rsidRPr="00BD4835" w:rsidRDefault="00163BD5">
      <w:pPr>
        <w:spacing w:beforeLines="50" w:before="120" w:afterLines="50" w:after="120"/>
        <w:rPr>
          <w:rFonts w:eastAsia="SimSun"/>
          <w:sz w:val="22"/>
          <w:szCs w:val="18"/>
          <w:lang w:val="en-US" w:eastAsia="zh-CN"/>
        </w:rPr>
      </w:pPr>
    </w:p>
    <w:p w14:paraId="5D26568D" w14:textId="6F3C2E79" w:rsidR="00387CA2" w:rsidRDefault="00387CA2">
      <w:pPr>
        <w:spacing w:beforeLines="50" w:before="120" w:afterLines="50" w:after="120"/>
        <w:rPr>
          <w:sz w:val="22"/>
          <w:szCs w:val="18"/>
          <w:lang w:val="en-US"/>
        </w:rPr>
      </w:pPr>
    </w:p>
    <w:p w14:paraId="27B91045" w14:textId="6B1F2ECB" w:rsidR="00B811C1" w:rsidRDefault="00B811C1" w:rsidP="00B811C1">
      <w:pPr>
        <w:keepNext/>
        <w:numPr>
          <w:ilvl w:val="1"/>
          <w:numId w:val="7"/>
        </w:numPr>
        <w:tabs>
          <w:tab w:val="left" w:pos="360"/>
        </w:tabs>
        <w:spacing w:before="240" w:after="120"/>
        <w:outlineLvl w:val="1"/>
        <w:rPr>
          <w:rFonts w:ascii="Arial" w:hAnsi="Arial"/>
          <w:b/>
          <w:lang w:val="en-US"/>
        </w:rPr>
      </w:pPr>
      <w:r>
        <w:rPr>
          <w:rFonts w:ascii="Arial" w:hAnsi="Arial"/>
          <w:b/>
          <w:lang w:val="en-US"/>
        </w:rPr>
        <w:t>Conclusion for DL channels/signals</w:t>
      </w:r>
    </w:p>
    <w:p w14:paraId="72CFC4AD" w14:textId="507C1951" w:rsidR="00B811C1" w:rsidRDefault="00B23B5F">
      <w:pPr>
        <w:spacing w:beforeLines="50" w:before="120" w:afterLines="50" w:after="120"/>
        <w:rPr>
          <w:sz w:val="22"/>
          <w:szCs w:val="18"/>
          <w:lang w:val="en-US"/>
        </w:rPr>
      </w:pPr>
      <w:r>
        <w:rPr>
          <w:rFonts w:hint="eastAsia"/>
          <w:sz w:val="22"/>
          <w:szCs w:val="18"/>
          <w:lang w:val="en-US"/>
        </w:rPr>
        <w:t>F</w:t>
      </w:r>
      <w:r>
        <w:rPr>
          <w:sz w:val="22"/>
          <w:szCs w:val="18"/>
          <w:lang w:val="en-US"/>
        </w:rPr>
        <w:t xml:space="preserve">or DL, </w:t>
      </w:r>
      <w:r w:rsidR="00713221">
        <w:rPr>
          <w:sz w:val="22"/>
          <w:szCs w:val="18"/>
          <w:lang w:val="en-US"/>
        </w:rPr>
        <w:t>we had discussion on PFD limitation at the 2</w:t>
      </w:r>
      <w:r w:rsidR="00713221" w:rsidRPr="00713221">
        <w:rPr>
          <w:sz w:val="22"/>
          <w:szCs w:val="18"/>
          <w:vertAlign w:val="superscript"/>
          <w:lang w:val="en-US"/>
        </w:rPr>
        <w:t>nd</w:t>
      </w:r>
      <w:r w:rsidR="00713221">
        <w:rPr>
          <w:sz w:val="22"/>
          <w:szCs w:val="18"/>
          <w:lang w:val="en-US"/>
        </w:rPr>
        <w:t xml:space="preserve"> online session, but </w:t>
      </w:r>
      <w:r w:rsidR="00E175DA">
        <w:rPr>
          <w:sz w:val="22"/>
          <w:szCs w:val="18"/>
          <w:lang w:val="en-US"/>
        </w:rPr>
        <w:t>some companies argued that ‘potential’ should be added before PFD limitation. After offline discussion, now it is suggested that explicitly mentioning ‘PFD limitation’ is avoided and just terminology from RAN1 perspective is used.</w:t>
      </w:r>
    </w:p>
    <w:p w14:paraId="43E426C2" w14:textId="5F2064C0" w:rsidR="00E175DA" w:rsidRDefault="00E175DA">
      <w:pPr>
        <w:spacing w:beforeLines="50" w:before="120" w:afterLines="50" w:after="120"/>
        <w:rPr>
          <w:sz w:val="22"/>
          <w:szCs w:val="18"/>
          <w:lang w:val="en-US"/>
        </w:rPr>
      </w:pPr>
      <w:r>
        <w:rPr>
          <w:rFonts w:hint="eastAsia"/>
          <w:sz w:val="22"/>
          <w:szCs w:val="18"/>
          <w:lang w:val="en-US"/>
        </w:rPr>
        <w:t>B</w:t>
      </w:r>
      <w:r>
        <w:rPr>
          <w:sz w:val="22"/>
          <w:szCs w:val="18"/>
          <w:lang w:val="en-US"/>
        </w:rPr>
        <w:t>esides, conclusion for ‘with satellite transmission power reduction’ is also necessary; thus the following proposals are prepared.</w:t>
      </w:r>
    </w:p>
    <w:p w14:paraId="5058200F" w14:textId="1A678439" w:rsidR="00D64AB2" w:rsidRDefault="00D64AB2">
      <w:pPr>
        <w:spacing w:beforeLines="50" w:before="120" w:afterLines="50" w:after="120"/>
        <w:rPr>
          <w:sz w:val="22"/>
          <w:szCs w:val="18"/>
          <w:lang w:val="en-US"/>
        </w:rPr>
      </w:pPr>
    </w:p>
    <w:p w14:paraId="475850E3"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2223DDBF"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enhancement is unnecessary for all downlink channels and signals with </w:t>
      </w:r>
      <w:r w:rsidRPr="00B23B5F">
        <w:rPr>
          <w:rFonts w:ascii="Times" w:eastAsia="游ゴシック" w:hAnsi="Times" w:cs="Times"/>
          <w:sz w:val="22"/>
          <w:szCs w:val="22"/>
          <w:lang w:eastAsia="en-US"/>
        </w:rPr>
        <w:t xml:space="preserve">parameter set-1 for LEO-1200 operating at LOS and CNR calculated without satellite transmission power reduction </w:t>
      </w:r>
      <w:r w:rsidRPr="00B23B5F">
        <w:rPr>
          <w:rFonts w:ascii="Times" w:eastAsia="游ゴシック" w:hAnsi="Times" w:cs="Times"/>
          <w:strike/>
          <w:color w:val="FF0000"/>
          <w:sz w:val="22"/>
          <w:szCs w:val="22"/>
          <w:lang w:eastAsia="en-US"/>
        </w:rPr>
        <w:t>due to PFD limitation (in reference to the ITU limitation of power flux density)</w:t>
      </w:r>
      <w:r w:rsidRPr="00B23B5F">
        <w:rPr>
          <w:rFonts w:ascii="Times" w:eastAsia="Batang" w:hAnsi="Times"/>
          <w:sz w:val="22"/>
          <w:szCs w:val="18"/>
          <w:lang w:val="en-US" w:eastAsia="en-US"/>
        </w:rPr>
        <w:t>.</w:t>
      </w:r>
    </w:p>
    <w:p w14:paraId="54FEB496" w14:textId="77777777" w:rsidR="00A110AA" w:rsidRDefault="00A110AA" w:rsidP="00A110AA">
      <w:pPr>
        <w:spacing w:beforeLines="50" w:before="120" w:afterLines="50" w:after="120" w:line="240" w:lineRule="auto"/>
        <w:rPr>
          <w:rFonts w:ascii="Times" w:eastAsia="Batang" w:hAnsi="Times"/>
          <w:sz w:val="22"/>
          <w:szCs w:val="18"/>
          <w:lang w:val="en-US" w:eastAsia="en-US"/>
        </w:rPr>
      </w:pPr>
    </w:p>
    <w:p w14:paraId="4A62D447"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4C769650"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w:t>
      </w:r>
      <w:r>
        <w:rPr>
          <w:rFonts w:ascii="Times" w:eastAsia="Batang" w:hAnsi="Times"/>
          <w:sz w:val="22"/>
          <w:szCs w:val="18"/>
          <w:lang w:val="en-US" w:eastAsia="en-US"/>
        </w:rPr>
        <w:t>one or more</w:t>
      </w:r>
      <w:r w:rsidRPr="00B23B5F">
        <w:rPr>
          <w:rFonts w:ascii="Times" w:eastAsia="Batang" w:hAnsi="Times"/>
          <w:sz w:val="22"/>
          <w:szCs w:val="18"/>
          <w:lang w:val="en-US" w:eastAsia="en-US"/>
        </w:rPr>
        <w:t xml:space="preserve"> downlink channels and signals </w:t>
      </w:r>
      <w:r>
        <w:rPr>
          <w:rFonts w:ascii="Times" w:eastAsia="Batang" w:hAnsi="Times"/>
          <w:sz w:val="22"/>
          <w:szCs w:val="18"/>
          <w:lang w:val="en-US" w:eastAsia="en-US"/>
        </w:rPr>
        <w:t>should be enhanced to meet the coverage requirements for</w:t>
      </w:r>
      <w:r w:rsidRPr="00B23B5F">
        <w:rPr>
          <w:rFonts w:ascii="Times" w:eastAsia="Batang" w:hAnsi="Times"/>
          <w:sz w:val="22"/>
          <w:szCs w:val="18"/>
          <w:lang w:val="en-US" w:eastAsia="en-US"/>
        </w:rPr>
        <w:t xml:space="preserve"> </w:t>
      </w:r>
      <w:r w:rsidRPr="00B23B5F">
        <w:rPr>
          <w:rFonts w:ascii="Times" w:eastAsia="游ゴシック" w:hAnsi="Times" w:cs="Times"/>
          <w:sz w:val="22"/>
          <w:szCs w:val="22"/>
          <w:lang w:eastAsia="en-US"/>
        </w:rPr>
        <w:t xml:space="preserve">parameter set-1 for LEO-1200 operating at LOS and CNR calculated with satellite transmission power </w:t>
      </w:r>
      <w:r>
        <w:rPr>
          <w:rFonts w:ascii="Times" w:eastAsia="游ゴシック" w:hAnsi="Times" w:cs="Times"/>
          <w:sz w:val="22"/>
          <w:szCs w:val="22"/>
          <w:lang w:eastAsia="en-US"/>
        </w:rPr>
        <w:t>reduction by at least 5 dB</w:t>
      </w:r>
      <w:r w:rsidRPr="00B23B5F">
        <w:rPr>
          <w:rFonts w:ascii="Times" w:eastAsia="Batang" w:hAnsi="Times"/>
          <w:sz w:val="22"/>
          <w:szCs w:val="18"/>
          <w:lang w:val="en-US" w:eastAsia="en-US"/>
        </w:rPr>
        <w:t>.</w:t>
      </w:r>
    </w:p>
    <w:p w14:paraId="1867CADB" w14:textId="77777777" w:rsidR="00B23B5F" w:rsidRPr="00A110AA" w:rsidRDefault="00B23B5F">
      <w:pPr>
        <w:spacing w:beforeLines="50" w:before="120" w:afterLines="50" w:after="120"/>
        <w:rPr>
          <w:sz w:val="22"/>
          <w:szCs w:val="18"/>
          <w:lang w:val="en-US"/>
        </w:rPr>
      </w:pPr>
    </w:p>
    <w:p w14:paraId="0F91E0FD" w14:textId="77777777" w:rsidR="00E67DD9" w:rsidRDefault="00E67DD9">
      <w:pPr>
        <w:spacing w:beforeLines="50" w:before="120" w:afterLines="50" w:after="120"/>
        <w:rPr>
          <w:sz w:val="22"/>
          <w:szCs w:val="18"/>
          <w:lang w:val="en-US"/>
        </w:rPr>
      </w:pPr>
    </w:p>
    <w:p w14:paraId="6A711091"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E956F88"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15E47A9E" w14:textId="77777777" w:rsidR="00E67DD9" w:rsidRDefault="00D24873">
      <w:pPr>
        <w:spacing w:beforeLines="50" w:before="120" w:afterLines="50" w:after="120"/>
        <w:rPr>
          <w:sz w:val="22"/>
          <w:szCs w:val="18"/>
          <w:lang w:val="en-US"/>
        </w:rPr>
      </w:pPr>
      <w:r>
        <w:rPr>
          <w:sz w:val="22"/>
          <w:szCs w:val="18"/>
          <w:lang w:val="en-US"/>
        </w:rPr>
        <w:t>[1/THALES]</w:t>
      </w:r>
    </w:p>
    <w:p w14:paraId="7940BA70" w14:textId="77777777" w:rsidR="00E67DD9" w:rsidRDefault="00D24873">
      <w:pPr>
        <w:spacing w:beforeLines="50" w:before="120" w:afterLines="50" w:after="120"/>
        <w:rPr>
          <w:sz w:val="22"/>
          <w:szCs w:val="18"/>
          <w:lang w:val="en-US"/>
        </w:rPr>
      </w:pPr>
      <w:r>
        <w:rPr>
          <w:sz w:val="22"/>
          <w:szCs w:val="18"/>
          <w:lang w:val="en-US"/>
        </w:rPr>
        <w:t>Observation 3.</w:t>
      </w:r>
      <w:r>
        <w:rPr>
          <w:sz w:val="22"/>
          <w:szCs w:val="18"/>
          <w:lang w:val="en-US"/>
        </w:rPr>
        <w:tab/>
        <w:t>For VoNR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needto be investigated.</w:t>
      </w:r>
    </w:p>
    <w:p w14:paraId="433D5FFC" w14:textId="77777777" w:rsidR="00E67DD9" w:rsidRDefault="00D24873">
      <w:pPr>
        <w:spacing w:beforeLines="50" w:before="120" w:afterLines="50" w:after="120"/>
        <w:rPr>
          <w:sz w:val="22"/>
          <w:szCs w:val="18"/>
          <w:lang w:val="en-US"/>
        </w:rPr>
      </w:pPr>
      <w:r>
        <w:rPr>
          <w:sz w:val="22"/>
          <w:szCs w:val="18"/>
          <w:lang w:val="en-US"/>
        </w:rPr>
        <w:t>Observation 7.</w:t>
      </w:r>
      <w:r>
        <w:rPr>
          <w:sz w:val="22"/>
          <w:szCs w:val="18"/>
          <w:lang w:val="en-US"/>
        </w:rPr>
        <w:tab/>
        <w:t>For VoNR AMR 4.75 kbps with 720 kHz bandwidth, in LEO-1200 with SAT Set1 parameters in S band, the achievable UL SNR is -13,62 dB, whereas the required SNR is -14.2 dB with 20 PUSCH repetitions. A repetition level of 20 PUSCH repetitions should be considered to support VoNR in LEO-1200 with SAT Set1 parameters.</w:t>
      </w:r>
    </w:p>
    <w:p w14:paraId="249825C8" w14:textId="77777777" w:rsidR="00E67DD9" w:rsidRDefault="00D24873">
      <w:pPr>
        <w:spacing w:beforeLines="50" w:before="120" w:afterLines="50" w:after="120"/>
        <w:rPr>
          <w:sz w:val="22"/>
          <w:szCs w:val="18"/>
          <w:lang w:val="en-US"/>
        </w:rPr>
      </w:pPr>
      <w:r>
        <w:rPr>
          <w:sz w:val="22"/>
          <w:szCs w:val="18"/>
          <w:lang w:val="en-US"/>
        </w:rPr>
        <w:t>Observation 12.</w:t>
      </w:r>
      <w:r>
        <w:rPr>
          <w:sz w:val="22"/>
          <w:szCs w:val="18"/>
          <w:lang w:val="en-US"/>
        </w:rPr>
        <w:tab/>
        <w:t>For VoNR AMR 4.75 kbps with 720 kHz bandwidth, in LEO-600 with SAT Set2 parameters in S band, the achievable UL SNR is -14.23dB, whereas the required SNR is -14.2 dB with 20 PUSCH repetitions. More than 20 PUSCH repetitions should be considered.</w:t>
      </w:r>
    </w:p>
    <w:p w14:paraId="7BEE3E52" w14:textId="77777777" w:rsidR="00E67DD9" w:rsidRDefault="00D24873">
      <w:pPr>
        <w:spacing w:beforeLines="50" w:before="120" w:afterLines="50" w:after="120"/>
        <w:rPr>
          <w:sz w:val="22"/>
          <w:szCs w:val="18"/>
        </w:rPr>
      </w:pPr>
      <w:r>
        <w:rPr>
          <w:sz w:val="22"/>
          <w:szCs w:val="18"/>
        </w:rPr>
        <w:t>[3/HW, HiSi]</w:t>
      </w:r>
    </w:p>
    <w:p w14:paraId="7DD9D9BB" w14:textId="77777777" w:rsidR="00E67DD9" w:rsidRDefault="00D24873">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2982C436" w14:textId="77777777" w:rsidR="00E67DD9" w:rsidRDefault="00D24873">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18AE070A" w14:textId="77777777" w:rsidR="00E67DD9" w:rsidRDefault="00D24873">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6750BFAE" w14:textId="77777777" w:rsidR="00E67DD9" w:rsidRDefault="00D24873">
      <w:pPr>
        <w:spacing w:beforeLines="50" w:before="120" w:afterLines="50" w:after="120"/>
        <w:rPr>
          <w:sz w:val="22"/>
          <w:szCs w:val="18"/>
        </w:rPr>
      </w:pPr>
      <w:r>
        <w:rPr>
          <w:sz w:val="22"/>
          <w:szCs w:val="18"/>
        </w:rPr>
        <w:t>[4/Spreadtrum]</w:t>
      </w:r>
    </w:p>
    <w:p w14:paraId="1FD66721" w14:textId="77777777" w:rsidR="00E67DD9" w:rsidRDefault="00D24873">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7F3F2C8F" w14:textId="77777777" w:rsidR="00E67DD9" w:rsidRDefault="00D24873">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359D6668" w14:textId="77777777" w:rsidR="00E67DD9" w:rsidRDefault="00D24873">
      <w:pPr>
        <w:spacing w:beforeLines="50" w:before="120" w:afterLines="50" w:after="120"/>
        <w:rPr>
          <w:sz w:val="22"/>
          <w:szCs w:val="18"/>
        </w:rPr>
      </w:pPr>
      <w:r>
        <w:rPr>
          <w:sz w:val="22"/>
          <w:szCs w:val="18"/>
        </w:rPr>
        <w:t>[5/NTPU]</w:t>
      </w:r>
    </w:p>
    <w:p w14:paraId="726E7261" w14:textId="77777777" w:rsidR="00E67DD9" w:rsidRDefault="00D24873">
      <w:pPr>
        <w:spacing w:beforeLines="50" w:before="120" w:afterLines="50" w:after="120"/>
        <w:rPr>
          <w:sz w:val="22"/>
          <w:szCs w:val="18"/>
        </w:rPr>
      </w:pPr>
      <w:r>
        <w:rPr>
          <w:sz w:val="22"/>
          <w:szCs w:val="18"/>
        </w:rPr>
        <w:t>Observation 1: Both LEO-600 and LEO-1200 with satellite parameter set 1 can reach target SNRs.</w:t>
      </w:r>
    </w:p>
    <w:p w14:paraId="1226E1D6" w14:textId="77777777" w:rsidR="00E67DD9" w:rsidRDefault="00D24873">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78B2861C" w14:textId="77777777" w:rsidR="00E67DD9" w:rsidRDefault="00D24873">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73CFE94A" w14:textId="77777777" w:rsidR="00E67DD9" w:rsidRDefault="00D24873">
      <w:pPr>
        <w:spacing w:beforeLines="50" w:before="120" w:afterLines="50" w:after="120"/>
        <w:rPr>
          <w:sz w:val="22"/>
          <w:szCs w:val="18"/>
        </w:rPr>
      </w:pPr>
      <w:r>
        <w:rPr>
          <w:sz w:val="22"/>
          <w:szCs w:val="18"/>
        </w:rPr>
        <w:t>[6/ZTE]</w:t>
      </w:r>
    </w:p>
    <w:p w14:paraId="0A35A54F" w14:textId="77777777" w:rsidR="00E67DD9" w:rsidRDefault="00D24873">
      <w:pPr>
        <w:spacing w:beforeLines="50" w:before="120" w:afterLines="50" w:after="120"/>
        <w:rPr>
          <w:sz w:val="22"/>
          <w:szCs w:val="18"/>
        </w:rPr>
      </w:pPr>
      <w:r>
        <w:rPr>
          <w:sz w:val="22"/>
          <w:szCs w:val="18"/>
        </w:rPr>
        <w:t>Observation 3: Coverage enhancement should be considered for VoIP on PUSCH due to large coverage gap.</w:t>
      </w:r>
    </w:p>
    <w:p w14:paraId="4713910E" w14:textId="77777777" w:rsidR="00E67DD9" w:rsidRDefault="00D24873">
      <w:pPr>
        <w:spacing w:beforeLines="50" w:before="120" w:afterLines="50" w:after="120"/>
        <w:rPr>
          <w:sz w:val="22"/>
          <w:szCs w:val="18"/>
        </w:rPr>
      </w:pPr>
      <w:r>
        <w:rPr>
          <w:sz w:val="22"/>
          <w:szCs w:val="18"/>
        </w:rPr>
        <w:t></w:t>
      </w:r>
      <w:r>
        <w:rPr>
          <w:sz w:val="22"/>
          <w:szCs w:val="18"/>
        </w:rPr>
        <w:tab/>
        <w:t>Up to 6.07 dB gap for LEO-1200 with Set-2.</w:t>
      </w:r>
    </w:p>
    <w:p w14:paraId="54B09941" w14:textId="77777777" w:rsidR="00E67DD9" w:rsidRDefault="00D24873">
      <w:pPr>
        <w:spacing w:beforeLines="50" w:before="120" w:afterLines="50" w:after="120"/>
        <w:rPr>
          <w:sz w:val="22"/>
          <w:szCs w:val="18"/>
        </w:rPr>
      </w:pPr>
      <w:r>
        <w:rPr>
          <w:sz w:val="22"/>
          <w:szCs w:val="18"/>
        </w:rPr>
        <w:t>[7/vivo]</w:t>
      </w:r>
    </w:p>
    <w:p w14:paraId="15F44448" w14:textId="77777777" w:rsidR="00E67DD9" w:rsidRDefault="00D24873">
      <w:pPr>
        <w:spacing w:beforeLines="50" w:before="120" w:afterLines="50" w:after="120"/>
        <w:rPr>
          <w:sz w:val="22"/>
          <w:szCs w:val="18"/>
        </w:rPr>
      </w:pPr>
      <w:r>
        <w:rPr>
          <w:sz w:val="22"/>
          <w:szCs w:val="18"/>
        </w:rPr>
        <w:t>Observation 7:</w:t>
      </w:r>
    </w:p>
    <w:p w14:paraId="56EC46B0" w14:textId="77777777" w:rsidR="00E67DD9" w:rsidRDefault="00D24873">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4160A12F" w14:textId="77777777" w:rsidR="00E67DD9" w:rsidRDefault="00D24873">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33145A59" w14:textId="77777777" w:rsidR="00E67DD9" w:rsidRDefault="00D24873">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EDACCB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1AED68A5" w14:textId="77777777" w:rsidR="00E67DD9" w:rsidRDefault="00D24873">
      <w:pPr>
        <w:spacing w:beforeLines="50" w:before="120" w:afterLines="50" w:after="120"/>
        <w:rPr>
          <w:sz w:val="22"/>
          <w:szCs w:val="18"/>
        </w:rPr>
      </w:pPr>
      <w:r>
        <w:rPr>
          <w:sz w:val="22"/>
          <w:szCs w:val="18"/>
        </w:rPr>
        <w:t>Proposal 7:</w:t>
      </w:r>
    </w:p>
    <w:p w14:paraId="20D450B1" w14:textId="77777777" w:rsidR="00E67DD9" w:rsidRDefault="00D24873">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0C286C79" w14:textId="77777777" w:rsidR="00E67DD9" w:rsidRDefault="00D24873">
      <w:pPr>
        <w:spacing w:beforeLines="50" w:before="120" w:afterLines="50" w:after="120"/>
        <w:rPr>
          <w:sz w:val="22"/>
          <w:szCs w:val="18"/>
        </w:rPr>
      </w:pPr>
      <w:r>
        <w:rPr>
          <w:sz w:val="22"/>
          <w:szCs w:val="18"/>
        </w:rPr>
        <w:t>[9/MTK]</w:t>
      </w:r>
    </w:p>
    <w:p w14:paraId="05D60D17" w14:textId="77777777" w:rsidR="00E67DD9" w:rsidRDefault="00D24873">
      <w:pPr>
        <w:spacing w:beforeLines="50" w:before="120" w:afterLines="50" w:after="120"/>
        <w:rPr>
          <w:sz w:val="22"/>
          <w:szCs w:val="18"/>
        </w:rPr>
      </w:pPr>
      <w:r>
        <w:rPr>
          <w:sz w:val="22"/>
          <w:szCs w:val="18"/>
        </w:rPr>
        <w:t>Observation 4: VoIP cases 3,6,7 can be supported with UL repetition level up to 20.</w:t>
      </w:r>
    </w:p>
    <w:p w14:paraId="7FC0E87E" w14:textId="77777777" w:rsidR="00E67DD9" w:rsidRDefault="00D24873">
      <w:pPr>
        <w:spacing w:beforeLines="50" w:before="120" w:afterLines="50" w:after="120"/>
        <w:rPr>
          <w:sz w:val="22"/>
          <w:szCs w:val="18"/>
        </w:rPr>
      </w:pPr>
      <w:r>
        <w:rPr>
          <w:sz w:val="22"/>
          <w:szCs w:val="18"/>
        </w:rPr>
        <w:t>[11/OPPO]</w:t>
      </w:r>
    </w:p>
    <w:p w14:paraId="26A4325F"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042D1F16" w14:textId="77777777" w:rsidR="00E67DD9" w:rsidRDefault="00D24873">
      <w:pPr>
        <w:spacing w:beforeLines="50" w:before="120" w:afterLines="50" w:after="120"/>
        <w:rPr>
          <w:sz w:val="22"/>
          <w:szCs w:val="18"/>
        </w:rPr>
      </w:pPr>
      <w:r>
        <w:rPr>
          <w:sz w:val="22"/>
          <w:szCs w:val="18"/>
        </w:rPr>
        <w:t>Observation 6: VoIP service can be supported for UL in a specific elevation angle range, e.g., the elevation angle larger than 50 degree in LEO600 set2 and LEO1200 set1.</w:t>
      </w:r>
    </w:p>
    <w:p w14:paraId="520E47C9" w14:textId="77777777" w:rsidR="00E67DD9" w:rsidRDefault="00D24873">
      <w:pPr>
        <w:spacing w:beforeLines="50" w:before="120" w:afterLines="50" w:after="120"/>
        <w:rPr>
          <w:sz w:val="22"/>
          <w:szCs w:val="18"/>
        </w:rPr>
      </w:pPr>
      <w:r>
        <w:rPr>
          <w:sz w:val="22"/>
          <w:szCs w:val="18"/>
        </w:rPr>
        <w:t>[12/CATT]</w:t>
      </w:r>
    </w:p>
    <w:p w14:paraId="08E4DE16" w14:textId="77777777" w:rsidR="00E67DD9" w:rsidRDefault="00D24873">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4F28B354" w14:textId="77777777" w:rsidR="00E67DD9" w:rsidRDefault="00D24873">
      <w:pPr>
        <w:spacing w:beforeLines="50" w:before="120" w:afterLines="50" w:after="120"/>
        <w:rPr>
          <w:sz w:val="22"/>
          <w:szCs w:val="18"/>
        </w:rPr>
      </w:pPr>
      <w:r>
        <w:rPr>
          <w:sz w:val="22"/>
          <w:szCs w:val="18"/>
        </w:rPr>
        <w:t>[14/Xiaomi]</w:t>
      </w:r>
    </w:p>
    <w:p w14:paraId="67748657" w14:textId="77777777" w:rsidR="00E67DD9" w:rsidRDefault="00D24873">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7C5295DD"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074C2C76" w14:textId="77777777" w:rsidR="00E67DD9" w:rsidRDefault="00D24873">
      <w:pPr>
        <w:spacing w:beforeLines="50" w:before="120" w:afterLines="50" w:after="120"/>
        <w:rPr>
          <w:sz w:val="22"/>
          <w:szCs w:val="18"/>
        </w:rPr>
      </w:pPr>
      <w:r>
        <w:rPr>
          <w:sz w:val="22"/>
          <w:szCs w:val="18"/>
        </w:rPr>
        <w:t>[15/Samsung]</w:t>
      </w:r>
    </w:p>
    <w:p w14:paraId="10525102" w14:textId="77777777" w:rsidR="00E67DD9" w:rsidRDefault="00D24873">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40FA7EA9" w14:textId="77777777" w:rsidR="00E67DD9" w:rsidRDefault="00D24873">
      <w:pPr>
        <w:spacing w:beforeLines="50" w:before="120" w:afterLines="50" w:after="120"/>
        <w:rPr>
          <w:sz w:val="22"/>
          <w:szCs w:val="18"/>
        </w:rPr>
      </w:pPr>
      <w:r>
        <w:rPr>
          <w:sz w:val="22"/>
          <w:szCs w:val="18"/>
        </w:rPr>
        <w:t>Observation 5: PUSCH VoIP may meet coverage requirement for LEO-600 set-2 and LEO-1200 set-1 when at least one of frequency hopping and TBoMS is considered.</w:t>
      </w:r>
    </w:p>
    <w:p w14:paraId="64D9F76D" w14:textId="77777777" w:rsidR="00E67DD9" w:rsidRDefault="00D24873">
      <w:pPr>
        <w:spacing w:beforeLines="50" w:before="120" w:afterLines="50" w:after="120"/>
        <w:rPr>
          <w:sz w:val="22"/>
          <w:szCs w:val="18"/>
        </w:rPr>
      </w:pPr>
      <w:r>
        <w:rPr>
          <w:sz w:val="22"/>
          <w:szCs w:val="18"/>
        </w:rPr>
        <w:t>Proposal 3: It is recommended that PUSCH VoIP is supported for LEO-600 (set-1/2) and LEO-1200 (set-1).</w:t>
      </w:r>
    </w:p>
    <w:p w14:paraId="18F60F3B" w14:textId="77777777" w:rsidR="00E67DD9" w:rsidRDefault="00D24873">
      <w:pPr>
        <w:spacing w:beforeLines="50" w:before="120" w:afterLines="50" w:after="120"/>
        <w:rPr>
          <w:sz w:val="22"/>
          <w:szCs w:val="18"/>
        </w:rPr>
      </w:pPr>
      <w:r>
        <w:rPr>
          <w:sz w:val="22"/>
          <w:szCs w:val="18"/>
        </w:rPr>
        <w:t>[18/Nokia, NSB]</w:t>
      </w:r>
    </w:p>
    <w:p w14:paraId="32B2FCDD"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179B6721" w14:textId="77777777" w:rsidR="00E67DD9" w:rsidRDefault="00D24873">
      <w:pPr>
        <w:spacing w:beforeLines="50" w:before="120" w:afterLines="50" w:after="120"/>
        <w:rPr>
          <w:sz w:val="22"/>
          <w:szCs w:val="18"/>
        </w:rPr>
      </w:pPr>
      <w:r>
        <w:rPr>
          <w:sz w:val="22"/>
          <w:szCs w:val="18"/>
        </w:rPr>
        <w:t>[19/QC]</w:t>
      </w:r>
    </w:p>
    <w:p w14:paraId="3FD02359" w14:textId="77777777" w:rsidR="00E67DD9" w:rsidRDefault="00D24873">
      <w:pPr>
        <w:spacing w:beforeLines="50" w:before="120" w:afterLines="50" w:after="120"/>
        <w:rPr>
          <w:sz w:val="22"/>
          <w:szCs w:val="18"/>
        </w:rPr>
      </w:pPr>
      <w:r>
        <w:rPr>
          <w:sz w:val="22"/>
          <w:szCs w:val="18"/>
        </w:rPr>
        <w:t>Observation 1: For the AMR 4.75kbps voice codec and a satellite with the Set-2 parameters, with TBoMS, DMRS bundling, antenna switching and 32 repetitions for PUSCH, and voice frame aggregation, a commercial smart phone and a satellite with the Set-2 parameters can support elevation angle of 40 degrees or higher for 600kM satellite altitude.</w:t>
      </w:r>
    </w:p>
    <w:p w14:paraId="2EE8D650" w14:textId="77777777" w:rsidR="00E67DD9" w:rsidRDefault="00D24873">
      <w:pPr>
        <w:spacing w:beforeLines="50" w:before="120" w:afterLines="50" w:after="120"/>
        <w:rPr>
          <w:sz w:val="22"/>
          <w:szCs w:val="18"/>
        </w:rPr>
      </w:pPr>
      <w:r>
        <w:rPr>
          <w:sz w:val="22"/>
          <w:szCs w:val="18"/>
        </w:rPr>
        <w:t>[21/Apple]</w:t>
      </w:r>
    </w:p>
    <w:p w14:paraId="357291C1" w14:textId="77777777" w:rsidR="00E67DD9" w:rsidRDefault="00D24873">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074E7906" w14:textId="77777777" w:rsidR="00E67DD9" w:rsidRDefault="00D24873">
      <w:pPr>
        <w:spacing w:beforeLines="50" w:before="120" w:afterLines="50" w:after="120"/>
        <w:rPr>
          <w:sz w:val="22"/>
          <w:szCs w:val="18"/>
        </w:rPr>
      </w:pPr>
      <w:r>
        <w:rPr>
          <w:sz w:val="22"/>
          <w:szCs w:val="18"/>
        </w:rPr>
        <w:t>[23/Baicells]</w:t>
      </w:r>
    </w:p>
    <w:p w14:paraId="6885A1D6" w14:textId="77777777" w:rsidR="00E67DD9" w:rsidRDefault="00D24873">
      <w:pPr>
        <w:spacing w:beforeLines="50" w:before="120" w:afterLines="50" w:after="120"/>
        <w:rPr>
          <w:sz w:val="22"/>
          <w:szCs w:val="18"/>
        </w:rPr>
      </w:pPr>
      <w:r>
        <w:rPr>
          <w:sz w:val="22"/>
          <w:szCs w:val="18"/>
        </w:rPr>
        <w:t>Observation 10: For uplink, VoIP, 20 repetitions, without packet combining, 2PRB, rural LOS scenario, 2%BLER, the required SNR is -8.3 dB. The link budget margin is in the range of  [-11.3, 0.1]dB.</w:t>
      </w:r>
    </w:p>
    <w:p w14:paraId="699E7398"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7EC57AC9" w14:textId="77777777" w:rsidR="00E67DD9" w:rsidRDefault="00D24873">
      <w:pPr>
        <w:spacing w:beforeLines="50" w:before="120" w:afterLines="50" w:after="120"/>
        <w:rPr>
          <w:sz w:val="22"/>
          <w:szCs w:val="18"/>
        </w:rPr>
      </w:pPr>
      <w:r>
        <w:rPr>
          <w:sz w:val="22"/>
          <w:szCs w:val="18"/>
        </w:rPr>
        <w:t>[24/DCM]</w:t>
      </w:r>
    </w:p>
    <w:p w14:paraId="790478C9"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3B9ABC51"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3A374EA9" w14:textId="77777777" w:rsidR="00E67DD9" w:rsidRDefault="00D24873">
      <w:pPr>
        <w:spacing w:beforeLines="50" w:before="120" w:afterLines="50" w:after="120"/>
        <w:rPr>
          <w:sz w:val="22"/>
          <w:szCs w:val="18"/>
        </w:rPr>
      </w:pPr>
      <w:r>
        <w:rPr>
          <w:sz w:val="22"/>
          <w:szCs w:val="18"/>
        </w:rPr>
        <w:t>[25/Ericsson]</w:t>
      </w:r>
    </w:p>
    <w:p w14:paraId="76D17E0F" w14:textId="77777777" w:rsidR="00E67DD9" w:rsidRDefault="00D24873">
      <w:pPr>
        <w:spacing w:beforeLines="50" w:before="120" w:afterLines="50" w:after="120"/>
        <w:rPr>
          <w:sz w:val="22"/>
          <w:szCs w:val="18"/>
        </w:rPr>
      </w:pPr>
      <w:r>
        <w:rPr>
          <w:sz w:val="22"/>
          <w:szCs w:val="18"/>
        </w:rPr>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5DDE0F6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2B01589B" w14:textId="77777777" w:rsidR="00E67DD9" w:rsidRDefault="00D24873">
      <w:pPr>
        <w:spacing w:beforeLines="50" w:before="120" w:afterLines="50" w:after="120"/>
        <w:rPr>
          <w:sz w:val="22"/>
          <w:szCs w:val="18"/>
        </w:rPr>
      </w:pPr>
      <w:r>
        <w:rPr>
          <w:sz w:val="22"/>
          <w:szCs w:val="18"/>
        </w:rPr>
        <w:t>[3/HW, HiSi]</w:t>
      </w:r>
    </w:p>
    <w:p w14:paraId="6DB0EDA6" w14:textId="77777777" w:rsidR="00E67DD9" w:rsidRDefault="00D24873">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3799F41D" w14:textId="77777777" w:rsidR="00E67DD9" w:rsidRDefault="00D24873">
      <w:pPr>
        <w:spacing w:beforeLines="50" w:before="120" w:afterLines="50" w:after="120"/>
        <w:rPr>
          <w:sz w:val="22"/>
          <w:szCs w:val="18"/>
        </w:rPr>
      </w:pPr>
      <w:r>
        <w:rPr>
          <w:sz w:val="22"/>
          <w:szCs w:val="18"/>
        </w:rPr>
        <w:t>[4/Spreadtrum]</w:t>
      </w:r>
    </w:p>
    <w:p w14:paraId="2836CB49" w14:textId="77777777" w:rsidR="00E67DD9" w:rsidRDefault="00D24873">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592185B0" w14:textId="77777777" w:rsidR="00E67DD9" w:rsidRDefault="00D24873">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7612866D" w14:textId="77777777" w:rsidR="00E67DD9" w:rsidRDefault="00D24873">
      <w:pPr>
        <w:spacing w:beforeLines="50" w:before="120" w:afterLines="50" w:after="120"/>
        <w:rPr>
          <w:sz w:val="22"/>
          <w:szCs w:val="18"/>
        </w:rPr>
      </w:pPr>
      <w:r>
        <w:rPr>
          <w:sz w:val="22"/>
          <w:szCs w:val="18"/>
        </w:rPr>
        <w:t>[5/NTPU]</w:t>
      </w:r>
    </w:p>
    <w:p w14:paraId="3FBC0D77" w14:textId="77777777" w:rsidR="00E67DD9" w:rsidRDefault="00D24873">
      <w:pPr>
        <w:spacing w:beforeLines="50" w:before="120" w:afterLines="50" w:after="120"/>
        <w:rPr>
          <w:sz w:val="22"/>
          <w:szCs w:val="18"/>
        </w:rPr>
      </w:pPr>
      <w:r>
        <w:rPr>
          <w:sz w:val="22"/>
          <w:szCs w:val="18"/>
        </w:rPr>
        <w:t>Proposal 1: For uplink low-date rate service, 3 kbps data rate applies for MEO/GEO, 100 kbps data rate applies for LEO.</w:t>
      </w:r>
    </w:p>
    <w:p w14:paraId="2C5D7077" w14:textId="77777777" w:rsidR="00E67DD9" w:rsidRDefault="00D24873">
      <w:pPr>
        <w:spacing w:beforeLines="50" w:before="120" w:afterLines="50" w:after="120"/>
        <w:rPr>
          <w:sz w:val="22"/>
          <w:szCs w:val="18"/>
        </w:rPr>
      </w:pPr>
      <w:r>
        <w:rPr>
          <w:sz w:val="22"/>
          <w:szCs w:val="18"/>
        </w:rPr>
        <w:t>[6/ZTE]</w:t>
      </w:r>
    </w:p>
    <w:p w14:paraId="17B03DBB" w14:textId="77777777" w:rsidR="00E67DD9" w:rsidRDefault="00D24873">
      <w:pPr>
        <w:spacing w:beforeLines="50" w:before="120" w:afterLines="50" w:after="120"/>
        <w:rPr>
          <w:sz w:val="22"/>
          <w:szCs w:val="18"/>
        </w:rPr>
      </w:pPr>
      <w:r>
        <w:rPr>
          <w:sz w:val="22"/>
          <w:szCs w:val="18"/>
        </w:rPr>
        <w:t>Observation 4: Coverage enhancement should be considered for low data rate service on PUSCH.</w:t>
      </w:r>
    </w:p>
    <w:p w14:paraId="5F3CE0C2" w14:textId="77777777" w:rsidR="00E67DD9" w:rsidRDefault="00D24873">
      <w:pPr>
        <w:spacing w:beforeLines="50" w:before="120" w:afterLines="50" w:after="120"/>
        <w:rPr>
          <w:sz w:val="22"/>
          <w:szCs w:val="18"/>
        </w:rPr>
      </w:pPr>
      <w:r>
        <w:rPr>
          <w:sz w:val="22"/>
          <w:szCs w:val="18"/>
        </w:rPr>
        <w:t></w:t>
      </w:r>
      <w:r>
        <w:rPr>
          <w:sz w:val="22"/>
          <w:szCs w:val="18"/>
        </w:rPr>
        <w:tab/>
        <w:t>Up to 2.62 dB gap for LEO-1200 with Set-2</w:t>
      </w:r>
    </w:p>
    <w:p w14:paraId="3D876AA9" w14:textId="77777777" w:rsidR="00E67DD9" w:rsidRDefault="00D24873">
      <w:pPr>
        <w:spacing w:beforeLines="50" w:before="120" w:afterLines="50" w:after="120"/>
        <w:rPr>
          <w:sz w:val="22"/>
          <w:szCs w:val="18"/>
        </w:rPr>
      </w:pPr>
      <w:r>
        <w:rPr>
          <w:sz w:val="22"/>
          <w:szCs w:val="18"/>
        </w:rPr>
        <w:t></w:t>
      </w:r>
      <w:r>
        <w:rPr>
          <w:sz w:val="22"/>
          <w:szCs w:val="18"/>
        </w:rPr>
        <w:tab/>
        <w:t>Up to 4.9 dB gap for GEO with Set-1</w:t>
      </w:r>
    </w:p>
    <w:p w14:paraId="0F13BCB9" w14:textId="77777777" w:rsidR="00E67DD9" w:rsidRDefault="00D24873">
      <w:pPr>
        <w:spacing w:beforeLines="50" w:before="120" w:afterLines="50" w:after="120"/>
        <w:rPr>
          <w:sz w:val="22"/>
          <w:szCs w:val="18"/>
        </w:rPr>
      </w:pPr>
      <w:r>
        <w:rPr>
          <w:sz w:val="22"/>
          <w:szCs w:val="18"/>
        </w:rPr>
        <w:t></w:t>
      </w:r>
      <w:r>
        <w:rPr>
          <w:sz w:val="22"/>
          <w:szCs w:val="18"/>
        </w:rPr>
        <w:tab/>
        <w:t>Up to 9.68 dB gap for GEO with Set-2</w:t>
      </w:r>
    </w:p>
    <w:p w14:paraId="033BCB32" w14:textId="77777777" w:rsidR="00E67DD9" w:rsidRDefault="00D24873">
      <w:pPr>
        <w:spacing w:beforeLines="50" w:before="120" w:afterLines="50" w:after="120"/>
        <w:rPr>
          <w:sz w:val="22"/>
          <w:szCs w:val="18"/>
        </w:rPr>
      </w:pPr>
      <w:r>
        <w:rPr>
          <w:sz w:val="22"/>
          <w:szCs w:val="18"/>
        </w:rPr>
        <w:t>[7/vivo]</w:t>
      </w:r>
    </w:p>
    <w:p w14:paraId="27EEE34E" w14:textId="77777777" w:rsidR="00E67DD9" w:rsidRDefault="00D24873">
      <w:pPr>
        <w:spacing w:beforeLines="50" w:before="120" w:afterLines="50" w:after="120"/>
        <w:rPr>
          <w:sz w:val="22"/>
          <w:szCs w:val="18"/>
        </w:rPr>
      </w:pPr>
      <w:r>
        <w:rPr>
          <w:sz w:val="22"/>
          <w:szCs w:val="18"/>
        </w:rPr>
        <w:t>Observation 8:</w:t>
      </w:r>
    </w:p>
    <w:p w14:paraId="1292EC47"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297F081B" w14:textId="77777777" w:rsidR="00E67DD9" w:rsidRDefault="00D24873">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66C303"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Increasing repetition number would not help that much to improve the performance of PUSCH with 3kbps data. </w:t>
      </w:r>
    </w:p>
    <w:p w14:paraId="4653FD57" w14:textId="77777777" w:rsidR="00E67DD9" w:rsidRDefault="00D24873">
      <w:pPr>
        <w:spacing w:beforeLines="50" w:before="120" w:afterLines="50" w:after="120"/>
        <w:rPr>
          <w:sz w:val="22"/>
          <w:szCs w:val="18"/>
        </w:rPr>
      </w:pPr>
      <w:r>
        <w:rPr>
          <w:sz w:val="22"/>
          <w:szCs w:val="18"/>
        </w:rPr>
        <w:t>Proposal 8:</w:t>
      </w:r>
    </w:p>
    <w:p w14:paraId="1F2AD5BD"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4956730D" w14:textId="77777777" w:rsidR="00E67DD9" w:rsidRDefault="00D24873">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148886D4" w14:textId="77777777" w:rsidR="00E67DD9" w:rsidRDefault="00D24873">
      <w:pPr>
        <w:spacing w:beforeLines="50" w:before="120" w:afterLines="50" w:after="120"/>
        <w:rPr>
          <w:sz w:val="22"/>
          <w:szCs w:val="18"/>
        </w:rPr>
      </w:pPr>
      <w:r>
        <w:rPr>
          <w:sz w:val="22"/>
          <w:szCs w:val="18"/>
        </w:rPr>
        <w:t>Observation 9:</w:t>
      </w:r>
    </w:p>
    <w:p w14:paraId="54A922F8" w14:textId="77777777" w:rsidR="00E67DD9" w:rsidRDefault="00D24873">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77AF6785" w14:textId="77777777" w:rsidR="00E67DD9" w:rsidRDefault="00D24873">
      <w:pPr>
        <w:spacing w:beforeLines="50" w:before="120" w:afterLines="50" w:after="120"/>
        <w:rPr>
          <w:sz w:val="22"/>
          <w:szCs w:val="18"/>
        </w:rPr>
      </w:pPr>
      <w:r>
        <w:rPr>
          <w:sz w:val="22"/>
          <w:szCs w:val="18"/>
        </w:rPr>
        <w:t>Proposal 9:</w:t>
      </w:r>
    </w:p>
    <w:p w14:paraId="1F235AF2"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2A64B2AF" w14:textId="77777777" w:rsidR="00E67DD9" w:rsidRDefault="00D24873">
      <w:pPr>
        <w:spacing w:beforeLines="50" w:before="120" w:afterLines="50" w:after="120"/>
        <w:rPr>
          <w:sz w:val="22"/>
          <w:szCs w:val="18"/>
        </w:rPr>
      </w:pPr>
      <w:r>
        <w:rPr>
          <w:sz w:val="22"/>
          <w:szCs w:val="18"/>
        </w:rPr>
        <w:t>[11/OPPO]</w:t>
      </w:r>
    </w:p>
    <w:p w14:paraId="7427A2F6" w14:textId="77777777" w:rsidR="00E67DD9" w:rsidRDefault="00D24873">
      <w:pPr>
        <w:spacing w:beforeLines="50" w:before="120" w:afterLines="50" w:after="120"/>
        <w:rPr>
          <w:sz w:val="22"/>
          <w:szCs w:val="18"/>
        </w:rPr>
      </w:pPr>
      <w:r>
        <w:rPr>
          <w:sz w:val="22"/>
          <w:szCs w:val="18"/>
        </w:rPr>
        <w:t>Observation 1: 3kbps UL data rate cannot be supported in GEO set1, GEO set2 and LEO1200 set2, but it can be supported in LEO600 set1, LEO1200 set1 and LEO600 set2.</w:t>
      </w:r>
    </w:p>
    <w:p w14:paraId="2FA3AAD5" w14:textId="77777777" w:rsidR="00E67DD9" w:rsidRDefault="00D24873">
      <w:pPr>
        <w:spacing w:beforeLines="50" w:before="120" w:afterLines="50" w:after="120"/>
        <w:rPr>
          <w:sz w:val="22"/>
          <w:szCs w:val="18"/>
        </w:rPr>
      </w:pPr>
      <w:r>
        <w:rPr>
          <w:sz w:val="22"/>
          <w:szCs w:val="18"/>
        </w:rPr>
        <w:t>Observation 2: 100kbps UL data rate cannot be supported in all satellite scenarios.</w:t>
      </w:r>
    </w:p>
    <w:p w14:paraId="34DD83C6" w14:textId="77777777" w:rsidR="00E67DD9" w:rsidRDefault="00D24873">
      <w:pPr>
        <w:spacing w:beforeLines="50" w:before="120" w:afterLines="50" w:after="120"/>
        <w:rPr>
          <w:sz w:val="22"/>
          <w:szCs w:val="18"/>
        </w:rPr>
      </w:pPr>
      <w:r>
        <w:rPr>
          <w:sz w:val="22"/>
          <w:szCs w:val="18"/>
        </w:rPr>
        <w:t xml:space="preserve">Observation 3: The achievable UL data rate in different satellite scenarios is as follows: </w:t>
      </w:r>
    </w:p>
    <w:p w14:paraId="311506F7" w14:textId="77777777" w:rsidR="00E67DD9" w:rsidRDefault="00D24873">
      <w:pPr>
        <w:spacing w:beforeLines="50" w:before="120" w:afterLines="50" w:after="120"/>
        <w:rPr>
          <w:sz w:val="22"/>
          <w:szCs w:val="18"/>
        </w:rPr>
      </w:pPr>
      <w:r>
        <w:rPr>
          <w:sz w:val="22"/>
          <w:szCs w:val="18"/>
        </w:rPr>
        <w:t></w:t>
      </w:r>
      <w:r>
        <w:rPr>
          <w:sz w:val="22"/>
          <w:szCs w:val="18"/>
        </w:rPr>
        <w:tab/>
        <w:t>GEO set1: 1kbps</w:t>
      </w:r>
    </w:p>
    <w:p w14:paraId="0EB908E0" w14:textId="77777777" w:rsidR="00E67DD9" w:rsidRDefault="00D24873">
      <w:pPr>
        <w:spacing w:beforeLines="50" w:before="120" w:afterLines="50" w:after="120"/>
        <w:rPr>
          <w:sz w:val="22"/>
          <w:szCs w:val="18"/>
        </w:rPr>
      </w:pPr>
      <w:r>
        <w:rPr>
          <w:sz w:val="22"/>
          <w:szCs w:val="18"/>
        </w:rPr>
        <w:t></w:t>
      </w:r>
      <w:r>
        <w:rPr>
          <w:sz w:val="22"/>
          <w:szCs w:val="18"/>
        </w:rPr>
        <w:tab/>
        <w:t>GEO set2: low data rate service cannot be supported</w:t>
      </w:r>
    </w:p>
    <w:p w14:paraId="6B96365D" w14:textId="77777777" w:rsidR="00E67DD9" w:rsidRDefault="00D24873">
      <w:pPr>
        <w:spacing w:beforeLines="50" w:before="120" w:afterLines="50" w:after="120"/>
        <w:rPr>
          <w:sz w:val="22"/>
          <w:szCs w:val="18"/>
        </w:rPr>
      </w:pPr>
      <w:r>
        <w:rPr>
          <w:sz w:val="22"/>
          <w:szCs w:val="18"/>
        </w:rPr>
        <w:t></w:t>
      </w:r>
      <w:r>
        <w:rPr>
          <w:sz w:val="22"/>
          <w:szCs w:val="18"/>
        </w:rPr>
        <w:tab/>
        <w:t>LEO600 set1: 40kbps</w:t>
      </w:r>
    </w:p>
    <w:p w14:paraId="7CB08870" w14:textId="77777777" w:rsidR="00E67DD9" w:rsidRDefault="00D24873">
      <w:pPr>
        <w:spacing w:beforeLines="50" w:before="120" w:afterLines="50" w:after="120"/>
        <w:rPr>
          <w:sz w:val="22"/>
          <w:szCs w:val="18"/>
        </w:rPr>
      </w:pPr>
      <w:r>
        <w:rPr>
          <w:sz w:val="22"/>
          <w:szCs w:val="18"/>
        </w:rPr>
        <w:t></w:t>
      </w:r>
      <w:r>
        <w:rPr>
          <w:sz w:val="22"/>
          <w:szCs w:val="18"/>
        </w:rPr>
        <w:tab/>
        <w:t>LEO1200 set1: 10kbps</w:t>
      </w:r>
    </w:p>
    <w:p w14:paraId="1B6F3E3B" w14:textId="77777777" w:rsidR="00E67DD9" w:rsidRDefault="00D24873">
      <w:pPr>
        <w:spacing w:beforeLines="50" w:before="120" w:afterLines="50" w:after="120"/>
        <w:rPr>
          <w:sz w:val="22"/>
          <w:szCs w:val="18"/>
        </w:rPr>
      </w:pPr>
      <w:r>
        <w:rPr>
          <w:sz w:val="22"/>
          <w:szCs w:val="18"/>
        </w:rPr>
        <w:t></w:t>
      </w:r>
      <w:r>
        <w:rPr>
          <w:sz w:val="22"/>
          <w:szCs w:val="18"/>
        </w:rPr>
        <w:tab/>
        <w:t>LEO600 set2: 10kbps</w:t>
      </w:r>
    </w:p>
    <w:p w14:paraId="15B3158F" w14:textId="77777777" w:rsidR="00E67DD9" w:rsidRDefault="00D24873">
      <w:pPr>
        <w:spacing w:beforeLines="50" w:before="120" w:afterLines="50" w:after="120"/>
        <w:rPr>
          <w:sz w:val="22"/>
          <w:szCs w:val="18"/>
        </w:rPr>
      </w:pPr>
      <w:r>
        <w:rPr>
          <w:sz w:val="22"/>
          <w:szCs w:val="18"/>
        </w:rPr>
        <w:t></w:t>
      </w:r>
      <w:r>
        <w:rPr>
          <w:sz w:val="22"/>
          <w:szCs w:val="18"/>
        </w:rPr>
        <w:tab/>
        <w:t>LEO1200 set2: 1kbps</w:t>
      </w:r>
    </w:p>
    <w:p w14:paraId="124EC44D" w14:textId="77777777" w:rsidR="00E67DD9" w:rsidRDefault="00D24873">
      <w:pPr>
        <w:spacing w:beforeLines="50" w:before="120" w:afterLines="50" w:after="120"/>
        <w:rPr>
          <w:sz w:val="22"/>
          <w:szCs w:val="18"/>
        </w:rPr>
      </w:pPr>
      <w:r>
        <w:rPr>
          <w:sz w:val="22"/>
          <w:szCs w:val="18"/>
        </w:rPr>
        <w:t>[12/CATT]</w:t>
      </w:r>
    </w:p>
    <w:p w14:paraId="72CD7E09" w14:textId="77777777" w:rsidR="00E67DD9" w:rsidRDefault="00D24873">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506904B9" w14:textId="77777777" w:rsidR="00E67DD9" w:rsidRDefault="00D24873">
      <w:pPr>
        <w:spacing w:beforeLines="50" w:before="120" w:afterLines="50" w:after="120"/>
        <w:rPr>
          <w:sz w:val="22"/>
          <w:szCs w:val="18"/>
        </w:rPr>
      </w:pPr>
      <w:r>
        <w:rPr>
          <w:sz w:val="22"/>
          <w:szCs w:val="18"/>
        </w:rPr>
        <w:t>[14/Xiaomi]</w:t>
      </w:r>
    </w:p>
    <w:p w14:paraId="67E704F2"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24B5ACA8"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68AD5C5B"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5DBCF928" w14:textId="77777777" w:rsidR="00E67DD9" w:rsidRDefault="00D24873">
      <w:pPr>
        <w:spacing w:beforeLines="50" w:before="120" w:afterLines="50" w:after="120"/>
        <w:rPr>
          <w:sz w:val="22"/>
          <w:szCs w:val="18"/>
        </w:rPr>
      </w:pPr>
      <w:r>
        <w:rPr>
          <w:sz w:val="22"/>
          <w:szCs w:val="18"/>
        </w:rPr>
        <w:t>[18/Nokia, NSB]</w:t>
      </w:r>
    </w:p>
    <w:p w14:paraId="35AF552A"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2262F9BC" w14:textId="77777777" w:rsidR="00E67DD9" w:rsidRDefault="00D24873">
      <w:pPr>
        <w:spacing w:beforeLines="50" w:before="120" w:afterLines="50" w:after="120"/>
        <w:rPr>
          <w:sz w:val="22"/>
          <w:szCs w:val="18"/>
        </w:rPr>
      </w:pPr>
      <w:r>
        <w:rPr>
          <w:sz w:val="22"/>
          <w:szCs w:val="18"/>
        </w:rPr>
        <w:t>[21/Apple]</w:t>
      </w:r>
    </w:p>
    <w:p w14:paraId="4A137418" w14:textId="77777777" w:rsidR="00E67DD9" w:rsidRDefault="00D24873">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7598B8B" w14:textId="77777777" w:rsidR="00E67DD9" w:rsidRDefault="00D24873">
      <w:pPr>
        <w:spacing w:beforeLines="50" w:before="120" w:afterLines="50" w:after="120"/>
        <w:rPr>
          <w:sz w:val="22"/>
          <w:szCs w:val="18"/>
        </w:rPr>
      </w:pPr>
      <w:r>
        <w:rPr>
          <w:sz w:val="22"/>
          <w:szCs w:val="18"/>
        </w:rPr>
        <w:t>Observation 3: At 10% BLER, the required SNR for PUSCH with 100 kbps is -3.2 dB with 4 PRBs without repetition.</w:t>
      </w:r>
    </w:p>
    <w:p w14:paraId="714B30A1" w14:textId="77777777" w:rsidR="00E67DD9" w:rsidRDefault="00D24873">
      <w:pPr>
        <w:spacing w:beforeLines="50" w:before="120" w:afterLines="50" w:after="120"/>
        <w:rPr>
          <w:sz w:val="22"/>
          <w:szCs w:val="18"/>
        </w:rPr>
      </w:pPr>
      <w:r>
        <w:rPr>
          <w:sz w:val="22"/>
          <w:szCs w:val="18"/>
        </w:rPr>
        <w:t>[23/Baicells]</w:t>
      </w:r>
    </w:p>
    <w:p w14:paraId="6C958839" w14:textId="77777777" w:rsidR="00E67DD9" w:rsidRDefault="00D24873">
      <w:pPr>
        <w:spacing w:beforeLines="50" w:before="120" w:afterLines="50" w:after="120"/>
        <w:rPr>
          <w:sz w:val="22"/>
          <w:szCs w:val="18"/>
        </w:rPr>
      </w:pPr>
      <w:r>
        <w:rPr>
          <w:sz w:val="22"/>
          <w:szCs w:val="18"/>
        </w:rPr>
        <w:t>Observation 11: For uplink, low data rate service, 3kbps, 32 repetitions, coding rate = 0.15, rural LOS scenario, 10%BLER, our simulation result is that the required SNR is -12.3dB. The link budget margin is in the range of  [-14.5, 1.9]dB. For example, for case 2 (GEO, set2), link budget margin is -14.5dB.</w:t>
      </w:r>
    </w:p>
    <w:p w14:paraId="3F97D6BD" w14:textId="77777777" w:rsidR="00E67DD9" w:rsidRDefault="00D24873">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3F15D705"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43E6A3CC" w14:textId="77777777" w:rsidR="00E67DD9" w:rsidRDefault="00D24873">
      <w:pPr>
        <w:spacing w:beforeLines="50" w:before="120" w:afterLines="50" w:after="120"/>
        <w:rPr>
          <w:sz w:val="22"/>
          <w:szCs w:val="18"/>
        </w:rPr>
      </w:pPr>
      <w:r>
        <w:rPr>
          <w:sz w:val="22"/>
          <w:szCs w:val="18"/>
        </w:rPr>
        <w:t>[24/DCM]</w:t>
      </w:r>
    </w:p>
    <w:p w14:paraId="02269FCE"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1ECD5B62"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47378543" w14:textId="77777777" w:rsidR="00E67DD9" w:rsidRDefault="00E67DD9">
      <w:pPr>
        <w:spacing w:beforeLines="50" w:before="120" w:afterLines="50" w:after="120"/>
        <w:rPr>
          <w:sz w:val="22"/>
          <w:szCs w:val="18"/>
        </w:rPr>
      </w:pPr>
    </w:p>
    <w:p w14:paraId="380030D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7A5E3EE1" w14:textId="77777777" w:rsidR="00E67DD9" w:rsidRDefault="00D24873">
      <w:pPr>
        <w:spacing w:beforeLines="50" w:before="120" w:afterLines="50" w:after="120"/>
        <w:rPr>
          <w:sz w:val="22"/>
          <w:szCs w:val="18"/>
          <w:lang w:val="en-US"/>
        </w:rPr>
      </w:pPr>
      <w:r>
        <w:rPr>
          <w:sz w:val="22"/>
          <w:szCs w:val="18"/>
          <w:lang w:val="en-US"/>
        </w:rPr>
        <w:t>[1/THALES]</w:t>
      </w:r>
    </w:p>
    <w:p w14:paraId="0C9F4656" w14:textId="77777777" w:rsidR="00E67DD9" w:rsidRDefault="00D24873">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555A09D0" w14:textId="77777777" w:rsidR="00E67DD9" w:rsidRDefault="00D24873">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7A374FB8" w14:textId="77777777" w:rsidR="00E67DD9" w:rsidRDefault="00D24873">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36FA39E9" w14:textId="77777777" w:rsidR="00E67DD9" w:rsidRDefault="00D24873">
      <w:pPr>
        <w:spacing w:beforeLines="50" w:before="120" w:afterLines="50" w:after="120"/>
        <w:rPr>
          <w:sz w:val="22"/>
          <w:szCs w:val="18"/>
          <w:lang w:val="en-US"/>
        </w:rPr>
      </w:pPr>
      <w:r>
        <w:rPr>
          <w:sz w:val="22"/>
          <w:szCs w:val="18"/>
          <w:lang w:val="en-US"/>
        </w:rPr>
        <w:t>[6/ZTE]</w:t>
      </w:r>
    </w:p>
    <w:p w14:paraId="388C610F" w14:textId="77777777" w:rsidR="00E67DD9" w:rsidRDefault="00D24873">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7C7445E0"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3A9A2E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4.1 dB gap for all GEO scenarios with Set-1.</w:t>
      </w:r>
    </w:p>
    <w:p w14:paraId="6DDA58FE"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6C94FE82" w14:textId="77777777" w:rsidR="00E67DD9" w:rsidRDefault="00D24873">
      <w:pPr>
        <w:spacing w:beforeLines="50" w:before="120" w:afterLines="50" w:after="120"/>
        <w:rPr>
          <w:sz w:val="22"/>
          <w:szCs w:val="18"/>
          <w:lang w:val="en-US"/>
        </w:rPr>
      </w:pPr>
      <w:r>
        <w:rPr>
          <w:sz w:val="22"/>
          <w:szCs w:val="18"/>
          <w:lang w:val="en-US"/>
        </w:rPr>
        <w:t>[7/vivo]</w:t>
      </w:r>
    </w:p>
    <w:p w14:paraId="2AF4B358" w14:textId="77777777" w:rsidR="00E67DD9" w:rsidRDefault="00D24873">
      <w:pPr>
        <w:spacing w:beforeLines="50" w:before="120" w:afterLines="50" w:after="120"/>
        <w:rPr>
          <w:sz w:val="22"/>
          <w:szCs w:val="18"/>
          <w:lang w:val="en-US"/>
        </w:rPr>
      </w:pPr>
      <w:r>
        <w:rPr>
          <w:sz w:val="22"/>
          <w:szCs w:val="18"/>
          <w:lang w:val="en-US"/>
        </w:rPr>
        <w:t>Observation 10:</w:t>
      </w:r>
    </w:p>
    <w:p w14:paraId="0891030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3E2DBEA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7BF8768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05E7A257" w14:textId="77777777" w:rsidR="00E67DD9" w:rsidRDefault="00D24873">
      <w:pPr>
        <w:spacing w:beforeLines="50" w:before="120" w:afterLines="50" w:after="120"/>
        <w:rPr>
          <w:sz w:val="22"/>
          <w:szCs w:val="18"/>
          <w:lang w:val="en-US"/>
        </w:rPr>
      </w:pPr>
      <w:r>
        <w:rPr>
          <w:sz w:val="22"/>
          <w:szCs w:val="18"/>
          <w:lang w:val="en-US"/>
        </w:rPr>
        <w:t>Proposal 10:</w:t>
      </w:r>
    </w:p>
    <w:p w14:paraId="224B84C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463271DB" w14:textId="77777777" w:rsidR="00E67DD9" w:rsidRDefault="00D24873">
      <w:pPr>
        <w:spacing w:beforeLines="50" w:before="120" w:afterLines="50" w:after="120"/>
        <w:rPr>
          <w:sz w:val="22"/>
          <w:szCs w:val="18"/>
          <w:lang w:val="en-US"/>
        </w:rPr>
      </w:pPr>
      <w:r>
        <w:rPr>
          <w:sz w:val="22"/>
          <w:szCs w:val="18"/>
          <w:lang w:val="en-US"/>
        </w:rPr>
        <w:t>[11/OPPO]</w:t>
      </w:r>
    </w:p>
    <w:p w14:paraId="1846C00B"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422588"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1DA6D3CF" w14:textId="77777777" w:rsidR="00E67DD9" w:rsidRDefault="00D24873">
      <w:pPr>
        <w:spacing w:beforeLines="50" w:before="120" w:afterLines="50" w:after="120"/>
        <w:rPr>
          <w:sz w:val="22"/>
          <w:szCs w:val="18"/>
          <w:lang w:val="en-US"/>
        </w:rPr>
      </w:pPr>
      <w:r>
        <w:rPr>
          <w:sz w:val="22"/>
          <w:szCs w:val="18"/>
          <w:lang w:val="en-US"/>
        </w:rPr>
        <w:t>[12/CATT]</w:t>
      </w:r>
    </w:p>
    <w:p w14:paraId="24187A5A" w14:textId="77777777" w:rsidR="00E67DD9" w:rsidRDefault="00D24873">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5A1A937A" w14:textId="77777777" w:rsidR="00E67DD9" w:rsidRDefault="00D24873">
      <w:pPr>
        <w:spacing w:beforeLines="50" w:before="120" w:afterLines="50" w:after="120"/>
        <w:rPr>
          <w:sz w:val="22"/>
          <w:szCs w:val="18"/>
          <w:lang w:val="en-US"/>
        </w:rPr>
      </w:pPr>
      <w:r>
        <w:rPr>
          <w:sz w:val="22"/>
          <w:szCs w:val="18"/>
          <w:lang w:val="en-US"/>
        </w:rPr>
        <w:t>[13/Pana]</w:t>
      </w:r>
    </w:p>
    <w:p w14:paraId="4898A5C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231CCA2A" w14:textId="77777777" w:rsidR="00E67DD9" w:rsidRDefault="00D24873">
      <w:pPr>
        <w:spacing w:beforeLines="50" w:before="120" w:afterLines="50" w:after="120"/>
        <w:rPr>
          <w:sz w:val="22"/>
          <w:szCs w:val="18"/>
          <w:lang w:val="en-US"/>
        </w:rPr>
      </w:pPr>
      <w:r>
        <w:rPr>
          <w:sz w:val="22"/>
          <w:szCs w:val="18"/>
          <w:lang w:val="en-US"/>
        </w:rPr>
        <w:t>[14/Xiaomi]</w:t>
      </w:r>
    </w:p>
    <w:p w14:paraId="2284854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0FA9EDB" w14:textId="77777777" w:rsidR="00E67DD9" w:rsidRDefault="00D24873">
      <w:pPr>
        <w:spacing w:beforeLines="50" w:before="120" w:afterLines="50" w:after="120"/>
        <w:rPr>
          <w:sz w:val="22"/>
          <w:szCs w:val="18"/>
          <w:lang w:val="en-US"/>
        </w:rPr>
      </w:pPr>
      <w:r>
        <w:rPr>
          <w:sz w:val="22"/>
          <w:szCs w:val="18"/>
          <w:lang w:val="en-US"/>
        </w:rPr>
        <w:t>Proposal 3: Msg.3 coverage enhancement should be studied in NTN.</w:t>
      </w:r>
    </w:p>
    <w:p w14:paraId="39AD2721" w14:textId="77777777" w:rsidR="00E67DD9" w:rsidRDefault="00D24873">
      <w:pPr>
        <w:spacing w:beforeLines="50" w:before="120" w:afterLines="50" w:after="120"/>
        <w:rPr>
          <w:sz w:val="22"/>
          <w:szCs w:val="18"/>
          <w:lang w:val="en-US"/>
        </w:rPr>
      </w:pPr>
      <w:r>
        <w:rPr>
          <w:sz w:val="22"/>
          <w:szCs w:val="18"/>
          <w:lang w:val="en-US"/>
        </w:rPr>
        <w:t>[19/QC]</w:t>
      </w:r>
    </w:p>
    <w:p w14:paraId="42C2E239" w14:textId="77777777" w:rsidR="00E67DD9" w:rsidRDefault="00D24873">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96D7840" w14:textId="77777777" w:rsidR="00E67DD9" w:rsidRDefault="00D24873">
      <w:pPr>
        <w:spacing w:beforeLines="50" w:before="120" w:afterLines="50" w:after="120"/>
        <w:rPr>
          <w:sz w:val="22"/>
          <w:szCs w:val="18"/>
          <w:lang w:val="en-US"/>
        </w:rPr>
      </w:pPr>
      <w:r>
        <w:rPr>
          <w:sz w:val="22"/>
          <w:szCs w:val="18"/>
          <w:lang w:val="en-US"/>
        </w:rPr>
        <w:t>[21/Apple]</w:t>
      </w:r>
    </w:p>
    <w:p w14:paraId="07AB1D66" w14:textId="77777777" w:rsidR="00E67DD9" w:rsidRDefault="00D24873">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4A9385FB"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1887C34E" w14:textId="77777777" w:rsidR="00E67DD9" w:rsidRDefault="00D24873">
      <w:pPr>
        <w:spacing w:beforeLines="50" w:before="120" w:afterLines="50" w:after="120"/>
        <w:rPr>
          <w:sz w:val="22"/>
          <w:szCs w:val="18"/>
          <w:lang w:val="en-US"/>
        </w:rPr>
      </w:pPr>
      <w:r>
        <w:rPr>
          <w:sz w:val="22"/>
          <w:szCs w:val="18"/>
          <w:lang w:val="en-US"/>
        </w:rPr>
        <w:t>[7/vivo]</w:t>
      </w:r>
    </w:p>
    <w:p w14:paraId="2B5C4800" w14:textId="77777777" w:rsidR="00E67DD9" w:rsidRDefault="00D24873">
      <w:pPr>
        <w:spacing w:beforeLines="50" w:before="120" w:afterLines="50" w:after="120"/>
        <w:rPr>
          <w:sz w:val="22"/>
          <w:szCs w:val="18"/>
          <w:lang w:val="en-US"/>
        </w:rPr>
      </w:pPr>
      <w:r>
        <w:rPr>
          <w:sz w:val="22"/>
          <w:szCs w:val="18"/>
          <w:lang w:val="en-US"/>
        </w:rPr>
        <w:t>Observation 12:</w:t>
      </w:r>
    </w:p>
    <w:p w14:paraId="0E42F87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A4316F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dedicated PUCCH, up to 8.13 dB and 13.52dB enhancements are required in LOS condition for PUCCH format 1 and format 3 respectively.</w:t>
      </w:r>
    </w:p>
    <w:p w14:paraId="3AD4055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72DE1373" w14:textId="77777777" w:rsidR="00E67DD9" w:rsidRDefault="00D24873">
      <w:pPr>
        <w:spacing w:beforeLines="50" w:before="120" w:afterLines="50" w:after="120"/>
        <w:rPr>
          <w:sz w:val="22"/>
          <w:szCs w:val="18"/>
          <w:lang w:val="en-US"/>
        </w:rPr>
      </w:pPr>
      <w:r>
        <w:rPr>
          <w:sz w:val="22"/>
          <w:szCs w:val="18"/>
          <w:lang w:val="en-US"/>
        </w:rPr>
        <w:t>Proposal 12:</w:t>
      </w:r>
    </w:p>
    <w:p w14:paraId="4C9D271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43F1E1E4" w14:textId="77777777" w:rsidR="00E67DD9" w:rsidRDefault="00D24873">
      <w:pPr>
        <w:spacing w:beforeLines="50" w:before="120" w:afterLines="50" w:after="120"/>
        <w:rPr>
          <w:sz w:val="22"/>
          <w:szCs w:val="18"/>
          <w:lang w:val="en-US"/>
        </w:rPr>
      </w:pPr>
      <w:r>
        <w:rPr>
          <w:sz w:val="22"/>
          <w:szCs w:val="18"/>
          <w:lang w:val="en-US"/>
        </w:rPr>
        <w:t>[11/OPPO]</w:t>
      </w:r>
    </w:p>
    <w:p w14:paraId="3173D2AD"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3661170"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DB7C051" w14:textId="77777777" w:rsidR="00E67DD9" w:rsidRDefault="00D24873">
      <w:pPr>
        <w:spacing w:beforeLines="50" w:before="120" w:afterLines="50" w:after="120"/>
        <w:rPr>
          <w:sz w:val="22"/>
          <w:szCs w:val="18"/>
          <w:lang w:val="en-US"/>
        </w:rPr>
      </w:pPr>
      <w:r>
        <w:rPr>
          <w:sz w:val="22"/>
          <w:szCs w:val="18"/>
          <w:lang w:val="en-US"/>
        </w:rPr>
        <w:t>[12/CATT]</w:t>
      </w:r>
    </w:p>
    <w:p w14:paraId="4D59B9F8" w14:textId="77777777" w:rsidR="00E67DD9" w:rsidRDefault="00D24873">
      <w:pPr>
        <w:spacing w:beforeLines="50" w:before="120" w:afterLines="50" w:after="120"/>
        <w:rPr>
          <w:sz w:val="22"/>
          <w:szCs w:val="18"/>
          <w:lang w:val="en-US"/>
        </w:rPr>
      </w:pPr>
      <w:r>
        <w:rPr>
          <w:sz w:val="22"/>
          <w:szCs w:val="18"/>
          <w:lang w:val="en-US"/>
        </w:rPr>
        <w:t>Observation 6: PUCCH format3 can achieve a BLER 10-2 and meet requirements of link budgets by exsiting R17 CE technologies based on NTN-TDL-C in LEO-600 set-1/2 and LEO-1200 set-1 and MEO set-1.</w:t>
      </w:r>
    </w:p>
    <w:p w14:paraId="06403112" w14:textId="77777777" w:rsidR="00E67DD9" w:rsidRDefault="00D24873">
      <w:pPr>
        <w:spacing w:beforeLines="50" w:before="120" w:afterLines="50" w:after="120"/>
        <w:rPr>
          <w:sz w:val="22"/>
          <w:szCs w:val="18"/>
          <w:lang w:val="en-US"/>
        </w:rPr>
      </w:pPr>
      <w:r>
        <w:rPr>
          <w:sz w:val="22"/>
          <w:szCs w:val="18"/>
          <w:lang w:val="en-US"/>
        </w:rPr>
        <w:t>[13/Pana]</w:t>
      </w:r>
    </w:p>
    <w:p w14:paraId="67A72813"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2B94502" w14:textId="77777777" w:rsidR="00E67DD9" w:rsidRDefault="00D24873">
      <w:pPr>
        <w:spacing w:beforeLines="50" w:before="120" w:afterLines="50" w:after="120"/>
        <w:rPr>
          <w:sz w:val="22"/>
          <w:szCs w:val="18"/>
          <w:lang w:val="en-US"/>
        </w:rPr>
      </w:pPr>
      <w:r>
        <w:rPr>
          <w:sz w:val="22"/>
          <w:szCs w:val="18"/>
          <w:lang w:val="en-US"/>
        </w:rPr>
        <w:t>[14/Xiaomi]</w:t>
      </w:r>
    </w:p>
    <w:p w14:paraId="68992AF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57129D13"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0020BD18" w14:textId="77777777" w:rsidR="00E67DD9" w:rsidRDefault="00D24873">
      <w:pPr>
        <w:spacing w:beforeLines="50" w:before="120" w:afterLines="50" w:after="120"/>
        <w:rPr>
          <w:sz w:val="22"/>
          <w:szCs w:val="18"/>
          <w:lang w:val="en-US"/>
        </w:rPr>
      </w:pPr>
      <w:r>
        <w:rPr>
          <w:sz w:val="22"/>
          <w:szCs w:val="18"/>
          <w:lang w:val="en-US"/>
        </w:rPr>
        <w:t>[15/Samsung]</w:t>
      </w:r>
    </w:p>
    <w:p w14:paraId="0302F75F" w14:textId="77777777" w:rsidR="00E67DD9" w:rsidRDefault="00D24873">
      <w:pPr>
        <w:spacing w:beforeLines="50" w:before="120" w:afterLines="50" w:after="120"/>
        <w:rPr>
          <w:sz w:val="22"/>
          <w:szCs w:val="18"/>
          <w:lang w:val="en-US"/>
        </w:rPr>
      </w:pPr>
      <w:r>
        <w:rPr>
          <w:sz w:val="22"/>
          <w:szCs w:val="18"/>
          <w:lang w:val="en-US"/>
        </w:rPr>
        <w:t>Observation 1: PUCCH format 1 with 2 bits can meet coverage requirement for LEO (set-1/2) and MEO (set-1), however it cannot meet coverage requirement for MEO (set-2) and GEO (set-1/2).</w:t>
      </w:r>
    </w:p>
    <w:p w14:paraId="23D8AD17" w14:textId="77777777" w:rsidR="00E67DD9" w:rsidRDefault="00D24873">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4A750856" w14:textId="77777777" w:rsidR="00E67DD9" w:rsidRDefault="00D24873">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6CD9FA7" w14:textId="77777777" w:rsidR="00E67DD9" w:rsidRDefault="00D24873">
      <w:pPr>
        <w:spacing w:beforeLines="50" w:before="120" w:afterLines="50" w:after="120"/>
        <w:rPr>
          <w:sz w:val="22"/>
          <w:szCs w:val="18"/>
          <w:lang w:val="en-US"/>
        </w:rPr>
      </w:pPr>
      <w:r>
        <w:rPr>
          <w:sz w:val="22"/>
          <w:szCs w:val="18"/>
          <w:lang w:val="en-US"/>
        </w:rPr>
        <w:t>[21/Apple]</w:t>
      </w:r>
    </w:p>
    <w:p w14:paraId="197281B8" w14:textId="77777777" w:rsidR="00E67DD9" w:rsidRDefault="00D24873">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58E71E39" w14:textId="77777777" w:rsidR="00E67DD9" w:rsidRDefault="00D24873">
      <w:pPr>
        <w:spacing w:beforeLines="50" w:before="120" w:afterLines="50" w:after="120"/>
        <w:rPr>
          <w:sz w:val="22"/>
          <w:szCs w:val="18"/>
          <w:lang w:val="en-US"/>
        </w:rPr>
      </w:pPr>
      <w:r>
        <w:rPr>
          <w:sz w:val="22"/>
          <w:szCs w:val="18"/>
          <w:lang w:val="en-US"/>
        </w:rPr>
        <w:t>Observation 6: At 1% BLER, the required SNR for PUCCH format 1 without repetition is -5.8 dB.</w:t>
      </w:r>
    </w:p>
    <w:p w14:paraId="357F5B42"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1DCB1B0" w14:textId="77777777" w:rsidR="00E67DD9" w:rsidRDefault="00D24873">
      <w:pPr>
        <w:spacing w:beforeLines="50" w:before="120" w:afterLines="50" w:after="120"/>
        <w:rPr>
          <w:sz w:val="22"/>
          <w:szCs w:val="18"/>
          <w:lang w:val="en-US"/>
        </w:rPr>
      </w:pPr>
      <w:r>
        <w:rPr>
          <w:sz w:val="22"/>
          <w:szCs w:val="18"/>
          <w:lang w:val="en-US"/>
        </w:rPr>
        <w:t>[24/DCM]</w:t>
      </w:r>
    </w:p>
    <w:p w14:paraId="3A99AE6A" w14:textId="77777777" w:rsidR="00E67DD9" w:rsidRDefault="00D24873">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34C4ED8D" w14:textId="77777777" w:rsidR="00E67DD9" w:rsidRDefault="00D24873">
      <w:pPr>
        <w:spacing w:beforeLines="50" w:before="120" w:afterLines="50" w:after="120"/>
        <w:rPr>
          <w:sz w:val="22"/>
          <w:szCs w:val="18"/>
          <w:lang w:val="en-US"/>
        </w:rPr>
      </w:pPr>
      <w:r>
        <w:rPr>
          <w:sz w:val="22"/>
          <w:szCs w:val="18"/>
          <w:lang w:val="en-US"/>
        </w:rPr>
        <w:t>Proposal 2: Specify some mechanism for coverage enhancements of PUCCH format 1.</w:t>
      </w:r>
    </w:p>
    <w:p w14:paraId="01DA1A4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PRACH</w:t>
      </w:r>
    </w:p>
    <w:p w14:paraId="272F10C1" w14:textId="77777777" w:rsidR="00E67DD9" w:rsidRDefault="00D24873">
      <w:pPr>
        <w:spacing w:beforeLines="50" w:before="120" w:afterLines="50" w:after="120"/>
        <w:rPr>
          <w:sz w:val="22"/>
          <w:szCs w:val="18"/>
          <w:lang w:val="en-US"/>
        </w:rPr>
      </w:pPr>
      <w:r>
        <w:rPr>
          <w:sz w:val="22"/>
          <w:szCs w:val="18"/>
          <w:lang w:val="en-US"/>
        </w:rPr>
        <w:t>[1/THALES]</w:t>
      </w:r>
    </w:p>
    <w:p w14:paraId="53A2725D" w14:textId="77777777" w:rsidR="00E67DD9" w:rsidRDefault="00D24873">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-18.5dB,  PRACH coverage enhancement is needed: multiple PRACH transmissions within the same beam  may be considered as potential technique for NTN coverage enhancement.</w:t>
      </w:r>
    </w:p>
    <w:p w14:paraId="1A0A37BF" w14:textId="77777777" w:rsidR="00E67DD9" w:rsidRDefault="00D24873">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15096BB0" w14:textId="77777777" w:rsidR="00E67DD9" w:rsidRDefault="00D24873">
      <w:pPr>
        <w:spacing w:beforeLines="50" w:before="120" w:afterLines="50" w:after="120"/>
        <w:rPr>
          <w:sz w:val="22"/>
          <w:szCs w:val="18"/>
          <w:lang w:val="en-US"/>
        </w:rPr>
      </w:pPr>
      <w:r>
        <w:rPr>
          <w:sz w:val="22"/>
          <w:szCs w:val="18"/>
          <w:lang w:val="en-US"/>
        </w:rPr>
        <w:t>Observation 9.</w:t>
      </w:r>
      <w:r>
        <w:rPr>
          <w:sz w:val="22"/>
          <w:szCs w:val="18"/>
          <w:lang w:val="en-US"/>
        </w:rPr>
        <w:tab/>
        <w:t>For LEO-1200 with SAT Set1 parameters in S band, the achievable SNR for PRACH format 2 is -15.25dB. The required SNR being equal to -18.5dB,  no PRACH coverage enhancement is needed for long PRACH format 2.</w:t>
      </w:r>
    </w:p>
    <w:p w14:paraId="2574F57D" w14:textId="77777777" w:rsidR="00E67DD9" w:rsidRDefault="00D24873">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-13.3dB,  PRACH format 0 coverage enhancement is needed: multiple PRACH transmissions within the same beam  may be considered as potential technique for NTN coverage enhancement.</w:t>
      </w:r>
    </w:p>
    <w:p w14:paraId="12FA78E1" w14:textId="77777777" w:rsidR="00E67DD9" w:rsidRDefault="00D24873">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-14.2dB,  PRACH format B4 coverage enhancement is needed: multiple PRACH transmissions within the same beam  may be considered as potential technique for NTN coverage enhancement.</w:t>
      </w:r>
    </w:p>
    <w:p w14:paraId="2DFC199E" w14:textId="77777777" w:rsidR="00E67DD9" w:rsidRDefault="00D24873">
      <w:pPr>
        <w:spacing w:beforeLines="50" w:before="120" w:afterLines="50" w:after="120"/>
        <w:rPr>
          <w:sz w:val="22"/>
          <w:szCs w:val="18"/>
          <w:lang w:val="en-US"/>
        </w:rPr>
      </w:pPr>
      <w:r>
        <w:rPr>
          <w:sz w:val="22"/>
          <w:szCs w:val="18"/>
          <w:lang w:val="en-US"/>
        </w:rPr>
        <w:t>Proposal 6: No PRACH coverage enhancement is needed for long PRACH format 2 in NTN.</w:t>
      </w:r>
    </w:p>
    <w:p w14:paraId="3B6F9FFC" w14:textId="77777777" w:rsidR="00E67DD9" w:rsidRDefault="00D24873">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-18.5dB,  no PRACH coverage enhancement is needed for long PRACH format 2.</w:t>
      </w:r>
    </w:p>
    <w:p w14:paraId="44595B5E" w14:textId="77777777" w:rsidR="00E67DD9" w:rsidRDefault="00D24873">
      <w:pPr>
        <w:spacing w:beforeLines="50" w:before="120" w:afterLines="50" w:after="120"/>
        <w:rPr>
          <w:sz w:val="22"/>
          <w:szCs w:val="18"/>
          <w:lang w:val="en-US"/>
        </w:rPr>
      </w:pPr>
      <w:r>
        <w:rPr>
          <w:sz w:val="22"/>
          <w:szCs w:val="18"/>
          <w:lang w:val="en-US"/>
        </w:rPr>
        <w:t>Observation 15.</w:t>
      </w:r>
      <w:r>
        <w:rPr>
          <w:sz w:val="22"/>
          <w:szCs w:val="18"/>
          <w:lang w:val="en-US"/>
        </w:rPr>
        <w:tab/>
        <w:t>For LEO-600 with SAT Set2 parameters in S band, the achievable SNR for PRACH format 0 is -15.85dB. The required SNR being equal to -13.3dB, PRACH format 0 coverage enhancement is needed: multiple PRACH transmissions within the same beam  may be considered as potential technique for NTN coverage enhancement.</w:t>
      </w:r>
    </w:p>
    <w:p w14:paraId="3312F04D" w14:textId="77777777" w:rsidR="00E67DD9" w:rsidRDefault="00D24873">
      <w:pPr>
        <w:spacing w:beforeLines="50" w:before="120" w:afterLines="50" w:after="120"/>
        <w:rPr>
          <w:sz w:val="22"/>
          <w:szCs w:val="18"/>
          <w:lang w:val="en-US"/>
        </w:rPr>
      </w:pPr>
      <w:r>
        <w:rPr>
          <w:sz w:val="22"/>
          <w:szCs w:val="18"/>
          <w:lang w:val="en-US"/>
        </w:rPr>
        <w:t>Observation 16.</w:t>
      </w:r>
      <w:r>
        <w:rPr>
          <w:sz w:val="22"/>
          <w:szCs w:val="18"/>
          <w:lang w:val="en-US"/>
        </w:rPr>
        <w:tab/>
        <w:t>For LEO-600 with SAT Set2  parameters in S band, the achievable SNR for PRACH format B4 is -19dB. The required SNR being equal to -14.2dB,  PRACH format B4 coverage enhancement is needed: multiple PRACH transmissions within the same beam  may be considered as potential technique for NTN coverage enhancement.</w:t>
      </w:r>
    </w:p>
    <w:p w14:paraId="78999AED" w14:textId="77777777" w:rsidR="00E67DD9" w:rsidRDefault="00D24873">
      <w:pPr>
        <w:spacing w:beforeLines="50" w:before="120" w:afterLines="50" w:after="120"/>
        <w:rPr>
          <w:sz w:val="22"/>
          <w:szCs w:val="18"/>
          <w:lang w:val="en-US"/>
        </w:rPr>
      </w:pPr>
      <w:r>
        <w:rPr>
          <w:sz w:val="22"/>
          <w:szCs w:val="18"/>
          <w:lang w:val="en-US"/>
        </w:rPr>
        <w:t>Proposal 9: No PRACH coverage enhancement is needed in case of  LEO-600 with SAT Set1 in S Band based NTN deployment.</w:t>
      </w:r>
    </w:p>
    <w:p w14:paraId="37D977F3" w14:textId="77777777" w:rsidR="00E67DD9" w:rsidRDefault="00D24873">
      <w:pPr>
        <w:spacing w:beforeLines="50" w:before="120" w:afterLines="50" w:after="120"/>
        <w:rPr>
          <w:sz w:val="22"/>
          <w:szCs w:val="18"/>
          <w:lang w:val="en-US"/>
        </w:rPr>
      </w:pPr>
      <w:r>
        <w:rPr>
          <w:sz w:val="22"/>
          <w:szCs w:val="18"/>
          <w:lang w:val="en-US"/>
        </w:rPr>
        <w:t>[3/HW, HiSi]</w:t>
      </w:r>
    </w:p>
    <w:p w14:paraId="2CDB76E0" w14:textId="77777777" w:rsidR="00E67DD9" w:rsidRDefault="00D24873">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7A6C41CB" w14:textId="77777777" w:rsidR="00E67DD9" w:rsidRDefault="00D24873">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26250175" w14:textId="77777777" w:rsidR="00E67DD9" w:rsidRDefault="00D24873">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74B5B0F4" w14:textId="77777777" w:rsidR="00E67DD9" w:rsidRDefault="00D24873">
      <w:pPr>
        <w:spacing w:beforeLines="50" w:before="120" w:afterLines="50" w:after="120"/>
        <w:rPr>
          <w:sz w:val="22"/>
          <w:szCs w:val="18"/>
        </w:rPr>
      </w:pPr>
      <w:r>
        <w:rPr>
          <w:rFonts w:hint="eastAsia"/>
          <w:sz w:val="22"/>
          <w:szCs w:val="18"/>
        </w:rPr>
        <w:t>•</w:t>
      </w:r>
      <w:r>
        <w:rPr>
          <w:sz w:val="22"/>
          <w:szCs w:val="18"/>
        </w:rPr>
        <w:tab/>
        <w:t>For Set-1 LEO-1200, PRACH would need to be enhanced by 2.7dB with a relaxed PRACH detection rate.</w:t>
      </w:r>
    </w:p>
    <w:p w14:paraId="79527D78" w14:textId="77777777" w:rsidR="00E67DD9" w:rsidRDefault="00D24873">
      <w:pPr>
        <w:spacing w:beforeLines="50" w:before="120" w:afterLines="50" w:after="120"/>
        <w:rPr>
          <w:sz w:val="22"/>
          <w:szCs w:val="18"/>
        </w:rPr>
      </w:pPr>
      <w:r>
        <w:rPr>
          <w:sz w:val="22"/>
          <w:szCs w:val="18"/>
        </w:rPr>
        <w:t>Proposal 1: Prioritize PRACH format 2 for the coverage enhancement for NTN.</w:t>
      </w:r>
    </w:p>
    <w:p w14:paraId="6CA4561C" w14:textId="77777777" w:rsidR="00E67DD9" w:rsidRDefault="00D24873">
      <w:pPr>
        <w:spacing w:beforeLines="50" w:before="120" w:afterLines="50" w:after="120"/>
        <w:rPr>
          <w:sz w:val="22"/>
          <w:szCs w:val="18"/>
        </w:rPr>
      </w:pPr>
      <w:r>
        <w:rPr>
          <w:sz w:val="22"/>
          <w:szCs w:val="18"/>
        </w:rPr>
        <w:t>Proposal 2: For Set-1 LEO-600 satellite, coverage issue for PRACH can be solved by relaxing the requirement of miss-detection rate or by further enhancements, e.g. further repetitions.</w:t>
      </w:r>
    </w:p>
    <w:p w14:paraId="77885133" w14:textId="77777777" w:rsidR="00E67DD9" w:rsidRDefault="00D24873">
      <w:pPr>
        <w:spacing w:beforeLines="50" w:before="120" w:afterLines="50" w:after="120"/>
        <w:rPr>
          <w:sz w:val="22"/>
          <w:szCs w:val="18"/>
        </w:rPr>
      </w:pPr>
      <w:r>
        <w:rPr>
          <w:sz w:val="22"/>
          <w:szCs w:val="18"/>
        </w:rPr>
        <w:t>[4/Spreadtrum]</w:t>
      </w:r>
    </w:p>
    <w:p w14:paraId="43A01A6C" w14:textId="77777777" w:rsidR="00E67DD9" w:rsidRDefault="00D24873">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02275AD" w14:textId="77777777" w:rsidR="00E67DD9" w:rsidRDefault="00D24873">
      <w:pPr>
        <w:spacing w:beforeLines="50" w:before="120" w:afterLines="50" w:after="120"/>
        <w:rPr>
          <w:sz w:val="22"/>
          <w:szCs w:val="18"/>
        </w:rPr>
      </w:pPr>
      <w:r>
        <w:rPr>
          <w:sz w:val="22"/>
          <w:szCs w:val="18"/>
        </w:rPr>
        <w:t>Observation 2: In LEO-1200, (i.e., Case 4), the largest gap between the SNR value required to achieve 1% missed detection at 0.1% false alarm probability of PRACH transmission (Format B4) and the calculated CNR is 6dB.</w:t>
      </w:r>
    </w:p>
    <w:p w14:paraId="750962E2" w14:textId="77777777" w:rsidR="00E67DD9" w:rsidRDefault="00D24873">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04236DD1" w14:textId="77777777" w:rsidR="00E67DD9" w:rsidRDefault="00D24873">
      <w:pPr>
        <w:spacing w:beforeLines="50" w:before="120" w:afterLines="50" w:after="120"/>
        <w:rPr>
          <w:sz w:val="22"/>
          <w:szCs w:val="18"/>
        </w:rPr>
      </w:pPr>
      <w:r>
        <w:rPr>
          <w:sz w:val="22"/>
          <w:szCs w:val="18"/>
        </w:rPr>
        <w:t>Proposal 1: Coverage enhancement for PRACH transmission in GEO and LEO-1200 scenarios should be considered.</w:t>
      </w:r>
    </w:p>
    <w:p w14:paraId="5E38AC30" w14:textId="77777777" w:rsidR="00E67DD9" w:rsidRDefault="00D24873">
      <w:pPr>
        <w:spacing w:beforeLines="50" w:before="120" w:afterLines="50" w:after="120"/>
        <w:rPr>
          <w:sz w:val="22"/>
          <w:szCs w:val="18"/>
        </w:rPr>
      </w:pPr>
      <w:r>
        <w:rPr>
          <w:sz w:val="22"/>
          <w:szCs w:val="18"/>
        </w:rPr>
        <w:t>[6/ZTE]</w:t>
      </w:r>
    </w:p>
    <w:p w14:paraId="3F328F4B" w14:textId="77777777" w:rsidR="00E67DD9" w:rsidRDefault="00D24873">
      <w:pPr>
        <w:spacing w:beforeLines="50" w:before="120" w:afterLines="50" w:after="120"/>
        <w:rPr>
          <w:sz w:val="22"/>
          <w:szCs w:val="18"/>
        </w:rPr>
      </w:pPr>
      <w:r>
        <w:rPr>
          <w:sz w:val="22"/>
          <w:szCs w:val="18"/>
        </w:rPr>
        <w:t>Observation 1: Enhancement should be considered for legacy PRACH format 2 with following coverage gap:</w:t>
      </w:r>
    </w:p>
    <w:p w14:paraId="11B012A1" w14:textId="77777777" w:rsidR="00E67DD9" w:rsidRDefault="00D24873">
      <w:pPr>
        <w:spacing w:beforeLines="50" w:before="120" w:afterLines="50" w:after="120"/>
        <w:rPr>
          <w:sz w:val="22"/>
          <w:szCs w:val="18"/>
        </w:rPr>
      </w:pPr>
      <w:r>
        <w:rPr>
          <w:sz w:val="22"/>
          <w:szCs w:val="18"/>
        </w:rPr>
        <w:t></w:t>
      </w:r>
      <w:r>
        <w:rPr>
          <w:sz w:val="22"/>
          <w:szCs w:val="18"/>
        </w:rPr>
        <w:tab/>
        <w:t>Up to 1.32dB gap for LEO-1200 with Set-2.</w:t>
      </w:r>
    </w:p>
    <w:p w14:paraId="2AC770EC" w14:textId="77777777" w:rsidR="00E67DD9" w:rsidRDefault="00D24873">
      <w:pPr>
        <w:spacing w:beforeLines="50" w:before="120" w:afterLines="50" w:after="120"/>
        <w:rPr>
          <w:sz w:val="22"/>
          <w:szCs w:val="18"/>
        </w:rPr>
      </w:pPr>
      <w:r>
        <w:rPr>
          <w:sz w:val="22"/>
          <w:szCs w:val="18"/>
        </w:rPr>
        <w:t></w:t>
      </w:r>
      <w:r>
        <w:rPr>
          <w:sz w:val="22"/>
          <w:szCs w:val="18"/>
        </w:rPr>
        <w:tab/>
        <w:t>Up to 3.6 dB gap for GEO scenario with Set-1.</w:t>
      </w:r>
    </w:p>
    <w:p w14:paraId="4043DDAF" w14:textId="77777777" w:rsidR="00E67DD9" w:rsidRDefault="00D24873">
      <w:pPr>
        <w:spacing w:beforeLines="50" w:before="120" w:afterLines="50" w:after="120"/>
        <w:rPr>
          <w:sz w:val="22"/>
          <w:szCs w:val="18"/>
        </w:rPr>
      </w:pPr>
      <w:r>
        <w:rPr>
          <w:sz w:val="22"/>
          <w:szCs w:val="18"/>
        </w:rPr>
        <w:t></w:t>
      </w:r>
      <w:r>
        <w:rPr>
          <w:sz w:val="22"/>
          <w:szCs w:val="18"/>
        </w:rPr>
        <w:tab/>
        <w:t>Up to 8.38dB gap for GEO scenario with Set-2.</w:t>
      </w:r>
    </w:p>
    <w:p w14:paraId="069C5526" w14:textId="77777777" w:rsidR="00E67DD9" w:rsidRDefault="00D24873">
      <w:pPr>
        <w:spacing w:beforeLines="50" w:before="120" w:afterLines="50" w:after="120"/>
        <w:rPr>
          <w:sz w:val="22"/>
          <w:szCs w:val="18"/>
        </w:rPr>
      </w:pPr>
      <w:r>
        <w:rPr>
          <w:sz w:val="22"/>
          <w:szCs w:val="18"/>
        </w:rPr>
        <w:t>[7/vivo]</w:t>
      </w:r>
    </w:p>
    <w:p w14:paraId="367B4CBA" w14:textId="77777777" w:rsidR="00E67DD9" w:rsidRDefault="00D24873">
      <w:pPr>
        <w:spacing w:beforeLines="50" w:before="120" w:afterLines="50" w:after="120"/>
        <w:rPr>
          <w:sz w:val="22"/>
          <w:szCs w:val="18"/>
        </w:rPr>
      </w:pPr>
      <w:r>
        <w:rPr>
          <w:sz w:val="22"/>
          <w:szCs w:val="18"/>
        </w:rPr>
        <w:t>Observation 11:</w:t>
      </w:r>
    </w:p>
    <w:p w14:paraId="333B3EB5" w14:textId="77777777" w:rsidR="00E67DD9" w:rsidRDefault="00D24873">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02E1760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1E78CC7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1B480138"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3463769E" w14:textId="77777777" w:rsidR="00E67DD9" w:rsidRDefault="00D24873">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6CA6ADB" w14:textId="77777777" w:rsidR="00E67DD9" w:rsidRDefault="00D24873">
      <w:pPr>
        <w:spacing w:beforeLines="50" w:before="120" w:afterLines="50" w:after="120"/>
        <w:rPr>
          <w:sz w:val="22"/>
          <w:szCs w:val="18"/>
        </w:rPr>
      </w:pPr>
      <w:r>
        <w:rPr>
          <w:sz w:val="22"/>
          <w:szCs w:val="18"/>
        </w:rPr>
        <w:t>Proposal 11:</w:t>
      </w:r>
    </w:p>
    <w:p w14:paraId="7E723D21"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7FA01891" w14:textId="77777777" w:rsidR="00E67DD9" w:rsidRDefault="00D24873">
      <w:pPr>
        <w:spacing w:beforeLines="50" w:before="120" w:afterLines="50" w:after="120"/>
        <w:rPr>
          <w:sz w:val="22"/>
          <w:szCs w:val="18"/>
        </w:rPr>
      </w:pPr>
      <w:r>
        <w:rPr>
          <w:sz w:val="22"/>
          <w:szCs w:val="18"/>
        </w:rPr>
        <w:t>[9/MTK]</w:t>
      </w:r>
    </w:p>
    <w:p w14:paraId="3BDB5D00" w14:textId="77777777" w:rsidR="00E67DD9" w:rsidRDefault="00D24873">
      <w:pPr>
        <w:spacing w:beforeLines="50" w:before="120" w:afterLines="50" w:after="120"/>
        <w:rPr>
          <w:sz w:val="22"/>
          <w:szCs w:val="18"/>
        </w:rPr>
      </w:pPr>
      <w:r>
        <w:rPr>
          <w:sz w:val="22"/>
          <w:szCs w:val="18"/>
        </w:rPr>
        <w:t>Proposal 4: Postpone discussions on PRACH enhancements in Rel-18 NTN Enhancements Work Item.</w:t>
      </w:r>
    </w:p>
    <w:p w14:paraId="698B993F" w14:textId="77777777" w:rsidR="00E67DD9" w:rsidRDefault="00D24873">
      <w:pPr>
        <w:spacing w:beforeLines="50" w:before="120" w:afterLines="50" w:after="120"/>
        <w:rPr>
          <w:sz w:val="22"/>
          <w:szCs w:val="18"/>
        </w:rPr>
      </w:pPr>
      <w:r>
        <w:rPr>
          <w:sz w:val="22"/>
          <w:szCs w:val="18"/>
        </w:rPr>
        <w:t>[10/NEC]</w:t>
      </w:r>
    </w:p>
    <w:p w14:paraId="2B82F455" w14:textId="77777777" w:rsidR="00E67DD9" w:rsidRDefault="00D24873">
      <w:pPr>
        <w:spacing w:beforeLines="50" w:before="120" w:afterLines="50" w:after="120"/>
        <w:rPr>
          <w:sz w:val="22"/>
          <w:szCs w:val="18"/>
        </w:rPr>
      </w:pPr>
      <w:r>
        <w:rPr>
          <w:sz w:val="22"/>
          <w:szCs w:val="18"/>
        </w:rPr>
        <w:t>Observation-2: Networks may need to configure RACH formats with high number of sequence repetitions (e.g. A3 or B4) in NTN cells for commercial UEs in order to overcome low CINR values</w:t>
      </w:r>
    </w:p>
    <w:p w14:paraId="59E430AD" w14:textId="77777777" w:rsidR="00E67DD9" w:rsidRDefault="00D24873">
      <w:pPr>
        <w:spacing w:beforeLines="50" w:before="120" w:afterLines="50" w:after="120"/>
        <w:rPr>
          <w:sz w:val="22"/>
          <w:szCs w:val="18"/>
          <w:lang w:val="en-US"/>
        </w:rPr>
      </w:pPr>
      <w:r>
        <w:rPr>
          <w:sz w:val="22"/>
          <w:szCs w:val="18"/>
          <w:lang w:val="en-US"/>
        </w:rPr>
        <w:t>[11/OPPO]</w:t>
      </w:r>
    </w:p>
    <w:p w14:paraId="222C47D9"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17CD11FF"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1382606" w14:textId="77777777" w:rsidR="00E67DD9" w:rsidRDefault="00D24873">
      <w:pPr>
        <w:spacing w:beforeLines="50" w:before="120" w:afterLines="50" w:after="120"/>
        <w:rPr>
          <w:sz w:val="22"/>
          <w:szCs w:val="18"/>
          <w:lang w:val="en-US"/>
        </w:rPr>
      </w:pPr>
      <w:r>
        <w:rPr>
          <w:sz w:val="22"/>
          <w:szCs w:val="18"/>
          <w:lang w:val="en-US"/>
        </w:rPr>
        <w:t>[12/CATT]</w:t>
      </w:r>
    </w:p>
    <w:p w14:paraId="52178B78" w14:textId="77777777" w:rsidR="00E67DD9" w:rsidRDefault="00D24873">
      <w:pPr>
        <w:spacing w:beforeLines="50" w:before="120" w:afterLines="50" w:after="120"/>
        <w:rPr>
          <w:sz w:val="22"/>
          <w:szCs w:val="18"/>
          <w:lang w:val="en-US"/>
        </w:rPr>
      </w:pPr>
      <w:r>
        <w:rPr>
          <w:sz w:val="22"/>
          <w:szCs w:val="18"/>
          <w:lang w:val="en-US"/>
        </w:rPr>
        <w:t>Observation 7: PRACH sequence with length-839 is better than the sequence with length-139 in low SNR case.</w:t>
      </w:r>
    </w:p>
    <w:p w14:paraId="6C4E6BE2" w14:textId="77777777" w:rsidR="00E67DD9" w:rsidRDefault="00D24873">
      <w:pPr>
        <w:spacing w:beforeLines="50" w:before="120" w:afterLines="50" w:after="120"/>
        <w:rPr>
          <w:sz w:val="22"/>
          <w:szCs w:val="18"/>
          <w:lang w:val="en-US"/>
        </w:rPr>
      </w:pPr>
      <w:r>
        <w:rPr>
          <w:sz w:val="22"/>
          <w:szCs w:val="18"/>
          <w:lang w:val="en-US"/>
        </w:rPr>
        <w:t>Observation 8: In order to adapt to NTN scenerios, it is necessary for PRACH to enhance by repetitions, especially the sequence of length-139.</w:t>
      </w:r>
    </w:p>
    <w:p w14:paraId="178DAF85" w14:textId="77777777" w:rsidR="00E67DD9" w:rsidRDefault="00D24873">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319342E1" w14:textId="77777777" w:rsidR="00E67DD9" w:rsidRDefault="00D24873">
      <w:pPr>
        <w:spacing w:beforeLines="50" w:before="120" w:afterLines="50" w:after="120"/>
        <w:rPr>
          <w:sz w:val="22"/>
          <w:szCs w:val="18"/>
          <w:lang w:val="en-US"/>
        </w:rPr>
      </w:pPr>
      <w:r>
        <w:rPr>
          <w:sz w:val="22"/>
          <w:szCs w:val="18"/>
          <w:lang w:val="en-US"/>
        </w:rPr>
        <w:t>Proposal 2: PRACH transmission should be enhanced for coeverage enhancement based on simulation results.</w:t>
      </w:r>
    </w:p>
    <w:p w14:paraId="7979891A" w14:textId="77777777" w:rsidR="00E67DD9" w:rsidRDefault="00D24873">
      <w:pPr>
        <w:spacing w:beforeLines="50" w:before="120" w:afterLines="50" w:after="120"/>
        <w:rPr>
          <w:sz w:val="22"/>
          <w:szCs w:val="18"/>
          <w:lang w:val="en-US"/>
        </w:rPr>
      </w:pPr>
      <w:r>
        <w:rPr>
          <w:sz w:val="22"/>
          <w:szCs w:val="18"/>
          <w:lang w:val="en-US"/>
        </w:rPr>
        <w:t>[13/Pana]</w:t>
      </w:r>
    </w:p>
    <w:p w14:paraId="468DA2B5"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2A7C1C3" w14:textId="77777777" w:rsidR="00E67DD9" w:rsidRDefault="00D24873">
      <w:pPr>
        <w:spacing w:beforeLines="50" w:before="120" w:afterLines="50" w:after="120"/>
        <w:rPr>
          <w:sz w:val="22"/>
          <w:szCs w:val="18"/>
          <w:lang w:val="en-US"/>
        </w:rPr>
      </w:pPr>
      <w:r>
        <w:rPr>
          <w:sz w:val="22"/>
          <w:szCs w:val="18"/>
          <w:lang w:val="en-US"/>
        </w:rPr>
        <w:t>[18/Nokia, NSB]</w:t>
      </w:r>
    </w:p>
    <w:p w14:paraId="38C11EAC" w14:textId="77777777" w:rsidR="00E67DD9" w:rsidRDefault="00D24873">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3C2753D" w14:textId="77777777" w:rsidR="00E67DD9" w:rsidRDefault="00D24873">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36188D50" w14:textId="77777777" w:rsidR="00E67DD9" w:rsidRDefault="00D24873">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6F1FBF8" w14:textId="77777777" w:rsidR="00E67DD9" w:rsidRDefault="00D24873">
      <w:pPr>
        <w:spacing w:beforeLines="50" w:before="120" w:afterLines="50" w:after="120"/>
        <w:rPr>
          <w:sz w:val="22"/>
          <w:szCs w:val="18"/>
          <w:lang w:val="en-US"/>
        </w:rPr>
      </w:pPr>
      <w:r>
        <w:rPr>
          <w:sz w:val="22"/>
          <w:szCs w:val="18"/>
          <w:lang w:val="en-US"/>
        </w:rPr>
        <w:t>Proposal 1. PRACH enhancements should target both PRACH format 2 and PRACH format B4.</w:t>
      </w:r>
    </w:p>
    <w:p w14:paraId="6C5C44FD" w14:textId="77777777" w:rsidR="00E67DD9" w:rsidRDefault="00D24873">
      <w:pPr>
        <w:spacing w:beforeLines="50" w:before="120" w:afterLines="50" w:after="120"/>
        <w:rPr>
          <w:sz w:val="22"/>
          <w:szCs w:val="18"/>
          <w:lang w:val="en-US"/>
        </w:rPr>
      </w:pPr>
      <w:r>
        <w:rPr>
          <w:sz w:val="22"/>
          <w:szCs w:val="18"/>
          <w:lang w:val="en-US"/>
        </w:rPr>
        <w:t>[19/QC]</w:t>
      </w:r>
    </w:p>
    <w:p w14:paraId="2ACF8D55" w14:textId="77777777" w:rsidR="00E67DD9" w:rsidRDefault="00D24873">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776DAD3F" w14:textId="77777777" w:rsidR="00E67DD9" w:rsidRDefault="00D24873">
      <w:pPr>
        <w:spacing w:beforeLines="50" w:before="120" w:afterLines="50" w:after="120"/>
        <w:rPr>
          <w:sz w:val="22"/>
          <w:szCs w:val="18"/>
          <w:lang w:val="en-US"/>
        </w:rPr>
      </w:pPr>
      <w:r>
        <w:rPr>
          <w:sz w:val="22"/>
          <w:szCs w:val="18"/>
          <w:lang w:val="en-US"/>
        </w:rPr>
        <w:t>[24/DCM]</w:t>
      </w:r>
    </w:p>
    <w:p w14:paraId="459C5301" w14:textId="77777777" w:rsidR="00E67DD9" w:rsidRDefault="00D24873">
      <w:pPr>
        <w:spacing w:beforeLines="50" w:before="120" w:afterLines="50" w:after="120"/>
        <w:rPr>
          <w:sz w:val="22"/>
          <w:szCs w:val="18"/>
          <w:lang w:val="en-US"/>
        </w:rPr>
      </w:pPr>
      <w:r>
        <w:rPr>
          <w:sz w:val="22"/>
          <w:szCs w:val="18"/>
          <w:lang w:val="en-US"/>
        </w:rPr>
        <w:t>Observation 3: PRACH coverage enhancement is needed for both GEO and LEO-1200.</w:t>
      </w:r>
    </w:p>
    <w:p w14:paraId="192936CA" w14:textId="77777777" w:rsidR="00E67DD9" w:rsidRDefault="00D24873">
      <w:pPr>
        <w:spacing w:beforeLines="50" w:before="120" w:afterLines="50" w:after="120"/>
        <w:rPr>
          <w:sz w:val="22"/>
          <w:szCs w:val="18"/>
          <w:lang w:val="en-US"/>
        </w:rPr>
      </w:pPr>
      <w:r>
        <w:rPr>
          <w:sz w:val="22"/>
          <w:szCs w:val="18"/>
          <w:lang w:val="en-US"/>
        </w:rPr>
        <w:t>Proposal 3: Specify some mechanism for PRACH coverage enhancements.</w:t>
      </w:r>
    </w:p>
    <w:p w14:paraId="5D27ACA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5617C1F5" w14:textId="77777777" w:rsidR="00E67DD9" w:rsidRDefault="00D24873">
      <w:pPr>
        <w:spacing w:beforeLines="50" w:before="120" w:afterLines="50" w:after="120"/>
        <w:rPr>
          <w:sz w:val="22"/>
          <w:szCs w:val="18"/>
          <w:lang w:val="en-US"/>
        </w:rPr>
      </w:pPr>
      <w:r>
        <w:rPr>
          <w:sz w:val="22"/>
          <w:szCs w:val="18"/>
          <w:lang w:val="en-US"/>
        </w:rPr>
        <w:t>[3/HW, HiSi]</w:t>
      </w:r>
    </w:p>
    <w:p w14:paraId="6878C9CA"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7CE238E6" w14:textId="77777777" w:rsidR="00E67DD9" w:rsidRDefault="00D24873">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0DADCCB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5F923C99"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With those enhancements, the coverage for VoIP would also be achieved for all channels for LEO-1200 in NTN-TDL-C with Set-1, and for LEO-600 in NTN-TDL-C with Set-2.</w:t>
      </w:r>
    </w:p>
    <w:p w14:paraId="082BB06C" w14:textId="77777777" w:rsidR="00E67DD9" w:rsidRDefault="00D24873">
      <w:pPr>
        <w:spacing w:beforeLines="50" w:before="120" w:afterLines="50" w:after="120"/>
        <w:rPr>
          <w:sz w:val="22"/>
          <w:szCs w:val="18"/>
        </w:rPr>
      </w:pPr>
      <w:r>
        <w:rPr>
          <w:sz w:val="22"/>
          <w:szCs w:val="18"/>
        </w:rPr>
        <w:t>[4/Spreadtrum]</w:t>
      </w:r>
    </w:p>
    <w:p w14:paraId="0F1BD5DC" w14:textId="77777777" w:rsidR="00E67DD9" w:rsidRDefault="00D24873">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39E81C5C" w14:textId="77777777" w:rsidR="00E67DD9" w:rsidRDefault="00D24873">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1894BB2F" w14:textId="77777777" w:rsidR="00E67DD9" w:rsidRDefault="00D24873">
      <w:pPr>
        <w:spacing w:beforeLines="50" w:before="120" w:afterLines="50" w:after="120"/>
        <w:rPr>
          <w:sz w:val="22"/>
          <w:szCs w:val="18"/>
        </w:rPr>
      </w:pPr>
      <w:r>
        <w:rPr>
          <w:sz w:val="22"/>
          <w:szCs w:val="18"/>
        </w:rPr>
        <w:t>[7/vivo]</w:t>
      </w:r>
    </w:p>
    <w:p w14:paraId="1CDDB1AC" w14:textId="77777777" w:rsidR="00E67DD9" w:rsidRDefault="00D24873">
      <w:pPr>
        <w:spacing w:beforeLines="50" w:before="120" w:afterLines="50" w:after="120"/>
        <w:rPr>
          <w:sz w:val="22"/>
          <w:szCs w:val="18"/>
        </w:rPr>
      </w:pPr>
      <w:r>
        <w:rPr>
          <w:sz w:val="22"/>
          <w:szCs w:val="18"/>
        </w:rPr>
        <w:t xml:space="preserve">Observation 4: </w:t>
      </w:r>
    </w:p>
    <w:p w14:paraId="7FF5E4C7" w14:textId="77777777" w:rsidR="00E67DD9" w:rsidRDefault="00D24873">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1756A992" w14:textId="77777777" w:rsidR="00E67DD9" w:rsidRDefault="00D24873">
      <w:pPr>
        <w:spacing w:beforeLines="50" w:before="120" w:afterLines="50" w:after="120"/>
        <w:rPr>
          <w:sz w:val="22"/>
          <w:szCs w:val="18"/>
        </w:rPr>
      </w:pPr>
      <w:r>
        <w:rPr>
          <w:sz w:val="22"/>
          <w:szCs w:val="18"/>
        </w:rPr>
        <w:t>Proposal 4:</w:t>
      </w:r>
    </w:p>
    <w:p w14:paraId="72B40281" w14:textId="77777777" w:rsidR="00E67DD9" w:rsidRDefault="00D24873">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7ED0FF1A" w14:textId="77777777" w:rsidR="00E67DD9" w:rsidRDefault="00D24873">
      <w:pPr>
        <w:spacing w:beforeLines="50" w:before="120" w:afterLines="50" w:after="120"/>
        <w:rPr>
          <w:sz w:val="22"/>
          <w:szCs w:val="18"/>
        </w:rPr>
      </w:pPr>
      <w:r>
        <w:rPr>
          <w:sz w:val="22"/>
          <w:szCs w:val="18"/>
        </w:rPr>
        <w:t>[9/MTK]</w:t>
      </w:r>
    </w:p>
    <w:p w14:paraId="32D78C8C" w14:textId="77777777" w:rsidR="00E67DD9" w:rsidRDefault="00D24873">
      <w:pPr>
        <w:spacing w:beforeLines="50" w:before="120" w:afterLines="50" w:after="120"/>
        <w:rPr>
          <w:sz w:val="22"/>
          <w:szCs w:val="18"/>
        </w:rPr>
      </w:pPr>
      <w:r>
        <w:rPr>
          <w:sz w:val="22"/>
          <w:szCs w:val="18"/>
        </w:rPr>
        <w:t>Observation 2: VoIP cases 3,4,6,7 can be supported with DL aggregation level of up to 8.</w:t>
      </w:r>
    </w:p>
    <w:p w14:paraId="12379354" w14:textId="77777777" w:rsidR="00E67DD9" w:rsidRDefault="00D24873">
      <w:pPr>
        <w:spacing w:beforeLines="50" w:before="120" w:afterLines="50" w:after="120"/>
        <w:rPr>
          <w:sz w:val="22"/>
          <w:szCs w:val="18"/>
        </w:rPr>
      </w:pPr>
      <w:r>
        <w:rPr>
          <w:sz w:val="22"/>
          <w:szCs w:val="18"/>
        </w:rPr>
        <w:t>[11/OPPO]</w:t>
      </w:r>
    </w:p>
    <w:p w14:paraId="791BC764"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39BD4B47" w14:textId="77777777" w:rsidR="00E67DD9" w:rsidRDefault="00D24873">
      <w:pPr>
        <w:spacing w:beforeLines="50" w:before="120" w:afterLines="50" w:after="120"/>
        <w:rPr>
          <w:sz w:val="22"/>
          <w:szCs w:val="18"/>
        </w:rPr>
      </w:pPr>
      <w:r>
        <w:rPr>
          <w:sz w:val="22"/>
          <w:szCs w:val="18"/>
        </w:rPr>
        <w:t>[21/Apple]</w:t>
      </w:r>
    </w:p>
    <w:p w14:paraId="2DFDB7B0" w14:textId="77777777" w:rsidR="00E67DD9" w:rsidRDefault="00D24873">
      <w:pPr>
        <w:spacing w:beforeLines="50" w:before="120" w:afterLines="50" w:after="120"/>
        <w:rPr>
          <w:sz w:val="22"/>
          <w:szCs w:val="18"/>
        </w:rPr>
      </w:pPr>
      <w:r>
        <w:rPr>
          <w:sz w:val="22"/>
          <w:szCs w:val="18"/>
        </w:rPr>
        <w:t>Observation 7: At 2% BLER, the required SNR for PUSCH with VoIP is -12.9 dB with 7 PRBs for 8 repetitions.</w:t>
      </w:r>
    </w:p>
    <w:p w14:paraId="797CAD0E" w14:textId="77777777" w:rsidR="00E67DD9" w:rsidRDefault="00D24873">
      <w:pPr>
        <w:spacing w:beforeLines="50" w:before="120" w:afterLines="50" w:after="120"/>
        <w:rPr>
          <w:sz w:val="22"/>
          <w:szCs w:val="18"/>
        </w:rPr>
      </w:pPr>
      <w:r>
        <w:rPr>
          <w:sz w:val="22"/>
          <w:szCs w:val="18"/>
        </w:rPr>
        <w:t>[23/Baicells]</w:t>
      </w:r>
    </w:p>
    <w:p w14:paraId="3F07F549" w14:textId="77777777" w:rsidR="00E67DD9" w:rsidRDefault="00D24873">
      <w:pPr>
        <w:spacing w:beforeLines="50" w:before="120" w:afterLines="50" w:after="120"/>
        <w:rPr>
          <w:sz w:val="22"/>
          <w:szCs w:val="18"/>
        </w:rPr>
      </w:pPr>
      <w:r>
        <w:rPr>
          <w:sz w:val="22"/>
          <w:szCs w:val="18"/>
        </w:rPr>
        <w:t>Observation 6: For downlink, VoIP, 20 repetitions, 3PRB, rural LOS scenario, 2%BLER, the required SNR is -9.0 dB. The link budget margin is in the range of  [-1.4, 5.2]dB.</w:t>
      </w:r>
    </w:p>
    <w:p w14:paraId="2F59CD7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low-data rate service</w:t>
      </w:r>
    </w:p>
    <w:p w14:paraId="232BD67A" w14:textId="77777777" w:rsidR="00E67DD9" w:rsidRDefault="00D24873">
      <w:pPr>
        <w:spacing w:beforeLines="50" w:before="120" w:afterLines="50" w:after="120"/>
        <w:rPr>
          <w:sz w:val="22"/>
          <w:szCs w:val="18"/>
          <w:lang w:val="en-US"/>
        </w:rPr>
      </w:pPr>
      <w:r>
        <w:rPr>
          <w:sz w:val="22"/>
          <w:szCs w:val="18"/>
          <w:lang w:val="en-US"/>
        </w:rPr>
        <w:t>[3/HW, HiSi]</w:t>
      </w:r>
    </w:p>
    <w:p w14:paraId="63CFB90B"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32FADA13" w14:textId="77777777" w:rsidR="00E67DD9" w:rsidRDefault="00D24873">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5C8CE723" w14:textId="77777777" w:rsidR="00E67DD9" w:rsidRDefault="00D24873">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248C1A8F" w14:textId="77777777" w:rsidR="00E67DD9" w:rsidRDefault="00D24873">
      <w:pPr>
        <w:spacing w:beforeLines="50" w:before="120" w:afterLines="50" w:after="120"/>
        <w:rPr>
          <w:sz w:val="22"/>
          <w:szCs w:val="18"/>
        </w:rPr>
      </w:pPr>
      <w:r>
        <w:rPr>
          <w:sz w:val="22"/>
          <w:szCs w:val="18"/>
        </w:rPr>
        <w:t>[4/Spreadtrum]</w:t>
      </w:r>
    </w:p>
    <w:p w14:paraId="2DE3A88E" w14:textId="77777777" w:rsidR="00E67DD9" w:rsidRDefault="00D24873">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1C629CE" w14:textId="77777777" w:rsidR="00E67DD9" w:rsidRDefault="00D24873">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7A3E6B9F" w14:textId="77777777" w:rsidR="00E67DD9" w:rsidRDefault="00D24873">
      <w:pPr>
        <w:spacing w:beforeLines="50" w:before="120" w:afterLines="50" w:after="120"/>
        <w:rPr>
          <w:sz w:val="22"/>
          <w:szCs w:val="18"/>
        </w:rPr>
      </w:pPr>
      <w:r>
        <w:rPr>
          <w:sz w:val="22"/>
          <w:szCs w:val="18"/>
        </w:rPr>
        <w:t>[7/vivo]</w:t>
      </w:r>
    </w:p>
    <w:p w14:paraId="47B39DE9" w14:textId="77777777" w:rsidR="00E67DD9" w:rsidRDefault="00D24873">
      <w:pPr>
        <w:spacing w:beforeLines="50" w:before="120" w:afterLines="50" w:after="120"/>
        <w:rPr>
          <w:sz w:val="22"/>
          <w:szCs w:val="18"/>
        </w:rPr>
      </w:pPr>
      <w:r>
        <w:rPr>
          <w:sz w:val="22"/>
          <w:szCs w:val="18"/>
        </w:rPr>
        <w:t>Observation 5:</w:t>
      </w:r>
    </w:p>
    <w:p w14:paraId="50BDC3E4"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1B10F046"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1Mbps data rate in LOS condition, 3.78dB and 4.96dB performance gap can be observed under MEO set-2 cases and GEO set-2 cases, respectively.</w:t>
      </w:r>
    </w:p>
    <w:p w14:paraId="73DE7D3A" w14:textId="77777777" w:rsidR="00E67DD9" w:rsidRDefault="00D24873">
      <w:pPr>
        <w:spacing w:beforeLines="50" w:before="120" w:afterLines="50" w:after="120"/>
        <w:rPr>
          <w:sz w:val="22"/>
          <w:szCs w:val="18"/>
        </w:rPr>
      </w:pPr>
      <w:r>
        <w:rPr>
          <w:sz w:val="22"/>
          <w:szCs w:val="18"/>
        </w:rPr>
        <w:t>Proposal 5:</w:t>
      </w:r>
    </w:p>
    <w:p w14:paraId="39770512"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260A45B4"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7320CCC6" w14:textId="77777777" w:rsidR="00E67DD9" w:rsidRDefault="00D24873">
      <w:pPr>
        <w:spacing w:beforeLines="50" w:before="120" w:afterLines="50" w:after="120"/>
        <w:rPr>
          <w:sz w:val="22"/>
          <w:szCs w:val="18"/>
        </w:rPr>
      </w:pPr>
      <w:r>
        <w:rPr>
          <w:sz w:val="22"/>
          <w:szCs w:val="18"/>
        </w:rPr>
        <w:t>[9/MTK]</w:t>
      </w:r>
    </w:p>
    <w:p w14:paraId="4C5CC596" w14:textId="77777777" w:rsidR="00E67DD9" w:rsidRDefault="00D24873">
      <w:pPr>
        <w:spacing w:beforeLines="50" w:before="120" w:afterLines="50" w:after="120"/>
        <w:rPr>
          <w:sz w:val="22"/>
          <w:szCs w:val="18"/>
        </w:rPr>
      </w:pPr>
      <w:r>
        <w:rPr>
          <w:sz w:val="22"/>
          <w:szCs w:val="18"/>
        </w:rPr>
        <w:t>Observation 3: For low data rate service cases with EIRP density values in table 6.1.1.1-1/2 of TR38.821 for GEO/LEO-1200/LEO-600 and S-band with bandwidth 10 MHz, up to 500 kbps can be achieved for LEO cases 5, 8, and GEO case 1.</w:t>
      </w:r>
    </w:p>
    <w:p w14:paraId="1E14D67F" w14:textId="77777777" w:rsidR="00E67DD9" w:rsidRDefault="00D24873">
      <w:pPr>
        <w:spacing w:beforeLines="50" w:before="120" w:afterLines="50" w:after="120"/>
        <w:rPr>
          <w:sz w:val="22"/>
          <w:szCs w:val="18"/>
        </w:rPr>
      </w:pPr>
      <w:r>
        <w:rPr>
          <w:sz w:val="22"/>
          <w:szCs w:val="18"/>
        </w:rPr>
        <w:t>Proposal 1: Re-use Rel-15 DL slot aggregation level up to 8 for Rel-18 NR NTN coverage enhancement.</w:t>
      </w:r>
    </w:p>
    <w:p w14:paraId="20759929" w14:textId="77777777" w:rsidR="00E67DD9" w:rsidRDefault="00D24873">
      <w:pPr>
        <w:spacing w:beforeLines="50" w:before="120" w:afterLines="50" w:after="120"/>
        <w:rPr>
          <w:sz w:val="22"/>
          <w:szCs w:val="18"/>
        </w:rPr>
      </w:pPr>
      <w:r>
        <w:rPr>
          <w:sz w:val="22"/>
          <w:szCs w:val="18"/>
        </w:rPr>
        <w:t>[11/OPPO]</w:t>
      </w:r>
    </w:p>
    <w:p w14:paraId="5A817742" w14:textId="77777777" w:rsidR="00E67DD9" w:rsidRDefault="00D24873">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33C9161D" w14:textId="77777777" w:rsidR="00E67DD9" w:rsidRDefault="00D24873">
      <w:pPr>
        <w:spacing w:beforeLines="50" w:before="120" w:afterLines="50" w:after="120"/>
        <w:rPr>
          <w:sz w:val="22"/>
          <w:szCs w:val="18"/>
        </w:rPr>
      </w:pPr>
      <w:r>
        <w:rPr>
          <w:sz w:val="22"/>
          <w:szCs w:val="18"/>
        </w:rPr>
        <w:t>[12/CATT]</w:t>
      </w:r>
    </w:p>
    <w:p w14:paraId="44622908" w14:textId="77777777" w:rsidR="00E67DD9" w:rsidRDefault="00D24873">
      <w:pPr>
        <w:spacing w:beforeLines="50" w:before="120" w:afterLines="50" w:after="120"/>
        <w:rPr>
          <w:sz w:val="22"/>
          <w:szCs w:val="18"/>
        </w:rPr>
      </w:pPr>
      <w:r>
        <w:rPr>
          <w:sz w:val="22"/>
          <w:szCs w:val="18"/>
        </w:rPr>
        <w:t>Observation 11: PDSCH can achieve a BLER 10-1 and meet requirements of set-1 link budgets except to GEO by exsiting R17 CE technologies based on NTN-TDL-C at without PFD limitation case.</w:t>
      </w:r>
    </w:p>
    <w:p w14:paraId="04CCF13A" w14:textId="77777777" w:rsidR="00E67DD9" w:rsidRDefault="00D24873">
      <w:pPr>
        <w:spacing w:beforeLines="50" w:before="120" w:afterLines="50" w:after="120"/>
        <w:rPr>
          <w:sz w:val="22"/>
          <w:szCs w:val="18"/>
        </w:rPr>
      </w:pPr>
      <w:r>
        <w:rPr>
          <w:sz w:val="22"/>
          <w:szCs w:val="18"/>
        </w:rPr>
        <w:t>[14/Xiaomi]</w:t>
      </w:r>
    </w:p>
    <w:p w14:paraId="454EDEF7"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7DCC799A" w14:textId="77777777" w:rsidR="00E67DD9" w:rsidRDefault="00D24873">
      <w:pPr>
        <w:spacing w:beforeLines="50" w:before="120" w:afterLines="50" w:after="120"/>
        <w:rPr>
          <w:sz w:val="22"/>
          <w:szCs w:val="18"/>
        </w:rPr>
      </w:pPr>
      <w:r>
        <w:rPr>
          <w:sz w:val="22"/>
          <w:szCs w:val="18"/>
        </w:rPr>
        <w:t>[21/Apple]</w:t>
      </w:r>
    </w:p>
    <w:p w14:paraId="2861FAEA" w14:textId="77777777" w:rsidR="00E67DD9" w:rsidRDefault="00D24873">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51E3A11F" w14:textId="77777777" w:rsidR="00E67DD9" w:rsidRDefault="00D24873">
      <w:pPr>
        <w:spacing w:beforeLines="50" w:before="120" w:afterLines="50" w:after="120"/>
        <w:rPr>
          <w:sz w:val="22"/>
          <w:szCs w:val="18"/>
        </w:rPr>
      </w:pPr>
      <w:r>
        <w:rPr>
          <w:sz w:val="22"/>
          <w:szCs w:val="18"/>
        </w:rPr>
        <w:t>Observation 9: At 10% BLER, the required SNR for PDSCH with 1 Mbps is -7.1 dB with 40 PRBs and 120/1024 coding rate without repetition.</w:t>
      </w:r>
    </w:p>
    <w:p w14:paraId="24A9125B" w14:textId="77777777" w:rsidR="00E67DD9" w:rsidRDefault="00D24873">
      <w:pPr>
        <w:spacing w:beforeLines="50" w:before="120" w:afterLines="50" w:after="120"/>
        <w:rPr>
          <w:sz w:val="22"/>
          <w:szCs w:val="18"/>
        </w:rPr>
      </w:pPr>
      <w:r>
        <w:rPr>
          <w:sz w:val="22"/>
          <w:szCs w:val="18"/>
        </w:rPr>
        <w:t>[23/Baicells]</w:t>
      </w:r>
    </w:p>
    <w:p w14:paraId="0531FCB6" w14:textId="77777777" w:rsidR="00E67DD9" w:rsidRDefault="00D24873">
      <w:pPr>
        <w:spacing w:beforeLines="50" w:before="120" w:afterLines="50" w:after="120"/>
        <w:rPr>
          <w:sz w:val="22"/>
          <w:szCs w:val="18"/>
        </w:rPr>
      </w:pPr>
      <w:r>
        <w:rPr>
          <w:sz w:val="22"/>
          <w:szCs w:val="18"/>
        </w:rPr>
        <w:t>Observation 7: For downlink, low data rate service, 3kbps, 32 repetitions, coding rate = 0.25, rural LOS scenario, 10%BLER, our simulation result is that the required SNR is -13.0dB. The link budget margin is in the range of  [-3.3, 4.2]dB. For example, for case 2 (GEO, set2), link budget margin is negative (-3.3dB).</w:t>
      </w:r>
    </w:p>
    <w:p w14:paraId="69B888D0" w14:textId="77777777" w:rsidR="00E67DD9" w:rsidRDefault="00D24873">
      <w:pPr>
        <w:spacing w:beforeLines="50" w:before="120" w:afterLines="50" w:after="120"/>
        <w:rPr>
          <w:sz w:val="22"/>
          <w:szCs w:val="18"/>
        </w:rPr>
      </w:pPr>
      <w:r>
        <w:rPr>
          <w:sz w:val="22"/>
          <w:szCs w:val="18"/>
        </w:rPr>
        <w:t>Observation 8: For downlink, low data rate service, 1Mbps, 8 repetitions, coding rate = 0.17, rural LOS scenario, 10%BLER, our simulation result is that the required SNR is -11.0dB. The link budget margin is in the range of  [-5.3, 2.4]dB. For example, for case 2 (GEO, set2), link budget margin is -5.3dB.</w:t>
      </w:r>
    </w:p>
    <w:p w14:paraId="6765845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3C927284" w14:textId="77777777" w:rsidR="00E67DD9" w:rsidRDefault="00D24873">
      <w:pPr>
        <w:spacing w:beforeLines="50" w:before="120" w:afterLines="50" w:after="120"/>
        <w:rPr>
          <w:sz w:val="22"/>
          <w:szCs w:val="18"/>
          <w:lang w:val="en-US"/>
        </w:rPr>
      </w:pPr>
      <w:r>
        <w:rPr>
          <w:sz w:val="22"/>
          <w:szCs w:val="18"/>
          <w:lang w:val="en-US"/>
        </w:rPr>
        <w:t>[3/HW, HiSi]</w:t>
      </w:r>
    </w:p>
    <w:p w14:paraId="59401049" w14:textId="77777777" w:rsidR="00E67DD9" w:rsidRDefault="00D24873">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9BDB4A9" w14:textId="77777777" w:rsidR="00E67DD9" w:rsidRDefault="00D24873">
      <w:pPr>
        <w:spacing w:beforeLines="50" w:before="120" w:afterLines="50" w:after="120"/>
        <w:rPr>
          <w:sz w:val="22"/>
          <w:szCs w:val="18"/>
          <w:lang w:val="en-US"/>
        </w:rPr>
      </w:pPr>
      <w:r>
        <w:rPr>
          <w:sz w:val="22"/>
          <w:szCs w:val="18"/>
          <w:lang w:val="en-US"/>
        </w:rPr>
        <w:t>[7/vivo]</w:t>
      </w:r>
    </w:p>
    <w:p w14:paraId="4DC87FB3" w14:textId="77777777" w:rsidR="00E67DD9" w:rsidRDefault="00D24873">
      <w:pPr>
        <w:spacing w:beforeLines="50" w:before="120" w:afterLines="50" w:after="120"/>
        <w:rPr>
          <w:sz w:val="22"/>
          <w:szCs w:val="18"/>
          <w:lang w:val="en-US"/>
        </w:rPr>
      </w:pPr>
      <w:r>
        <w:rPr>
          <w:sz w:val="22"/>
          <w:szCs w:val="18"/>
          <w:lang w:val="en-US"/>
        </w:rPr>
        <w:t>Observation 6:</w:t>
      </w:r>
    </w:p>
    <w:p w14:paraId="1FD7DAB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Msg2, no coverage issue is identified in any scenarios except GEO set-2.</w:t>
      </w:r>
    </w:p>
    <w:p w14:paraId="36EF169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0D41A2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Multiple Msg4 transmissions can be scheduled by gNB independently.</w:t>
      </w:r>
    </w:p>
    <w:p w14:paraId="29FD2857" w14:textId="77777777" w:rsidR="00E67DD9" w:rsidRDefault="00D24873">
      <w:pPr>
        <w:spacing w:beforeLines="50" w:before="120" w:afterLines="50" w:after="120"/>
        <w:rPr>
          <w:sz w:val="22"/>
          <w:szCs w:val="18"/>
          <w:lang w:val="en-US"/>
        </w:rPr>
      </w:pPr>
      <w:r>
        <w:rPr>
          <w:sz w:val="22"/>
          <w:szCs w:val="18"/>
          <w:lang w:val="en-US"/>
        </w:rPr>
        <w:t>Proposal 6:</w:t>
      </w:r>
    </w:p>
    <w:p w14:paraId="70015171"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7D9E52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Msg4 is needed in Rel-18 NTN enhancement WI.</w:t>
      </w:r>
    </w:p>
    <w:p w14:paraId="3DE18B66" w14:textId="77777777" w:rsidR="00E67DD9" w:rsidRDefault="00D24873">
      <w:pPr>
        <w:spacing w:beforeLines="50" w:before="120" w:afterLines="50" w:after="120"/>
        <w:rPr>
          <w:sz w:val="22"/>
          <w:szCs w:val="18"/>
          <w:lang w:val="en-US"/>
        </w:rPr>
      </w:pPr>
      <w:r>
        <w:rPr>
          <w:sz w:val="22"/>
          <w:szCs w:val="18"/>
          <w:lang w:val="en-US"/>
        </w:rPr>
        <w:t>[11/OPPO]</w:t>
      </w:r>
    </w:p>
    <w:p w14:paraId="10AD8E6A"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3D417C"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2062F1A" w14:textId="77777777" w:rsidR="00E67DD9" w:rsidRDefault="00D24873">
      <w:pPr>
        <w:spacing w:beforeLines="50" w:before="120" w:afterLines="50" w:after="120"/>
        <w:rPr>
          <w:sz w:val="22"/>
          <w:szCs w:val="18"/>
          <w:lang w:val="en-US"/>
        </w:rPr>
      </w:pPr>
      <w:r>
        <w:rPr>
          <w:sz w:val="22"/>
          <w:szCs w:val="18"/>
          <w:lang w:val="en-US"/>
        </w:rPr>
        <w:t>[21/Apple]</w:t>
      </w:r>
    </w:p>
    <w:p w14:paraId="2249D86E" w14:textId="77777777" w:rsidR="00E67DD9" w:rsidRDefault="00D24873">
      <w:pPr>
        <w:spacing w:beforeLines="50" w:before="120" w:afterLines="50" w:after="120"/>
        <w:rPr>
          <w:sz w:val="22"/>
          <w:szCs w:val="18"/>
          <w:lang w:val="en-US"/>
        </w:rPr>
      </w:pPr>
      <w:r>
        <w:rPr>
          <w:sz w:val="22"/>
          <w:szCs w:val="18"/>
          <w:lang w:val="en-US"/>
        </w:rPr>
        <w:t>Observation 10: At 10% BLER, the required SNR for Msg2 PDSCH is -6.4, -9.1 and -11.6 dB with 3PRBs, 3DMRS symbols and 120/1024 coding rate with scaling factor of 1, ½ and ¼ , respectively.</w:t>
      </w:r>
    </w:p>
    <w:p w14:paraId="0600C197" w14:textId="77777777" w:rsidR="00E67DD9" w:rsidRDefault="00D24873">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0F7839"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A840FA6"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3759578E" w14:textId="77777777" w:rsidR="00E67DD9" w:rsidRDefault="00D24873">
      <w:pPr>
        <w:spacing w:beforeLines="50" w:before="120" w:afterLines="50" w:after="120"/>
        <w:rPr>
          <w:sz w:val="22"/>
          <w:szCs w:val="18"/>
          <w:lang w:val="en-US"/>
        </w:rPr>
      </w:pPr>
      <w:r>
        <w:rPr>
          <w:sz w:val="22"/>
          <w:szCs w:val="18"/>
          <w:lang w:val="en-US"/>
        </w:rPr>
        <w:t>[3/HW, HiSi]</w:t>
      </w:r>
    </w:p>
    <w:p w14:paraId="7980ACFD" w14:textId="77777777" w:rsidR="00E67DD9" w:rsidRDefault="00D24873">
      <w:pPr>
        <w:spacing w:beforeLines="50" w:before="120" w:afterLines="50" w:after="120"/>
        <w:rPr>
          <w:sz w:val="22"/>
          <w:szCs w:val="18"/>
          <w:lang w:val="en-US"/>
        </w:rPr>
      </w:pPr>
      <w:r>
        <w:rPr>
          <w:sz w:val="22"/>
          <w:szCs w:val="18"/>
          <w:lang w:val="en-US"/>
        </w:rPr>
        <w:t>Observation 9: If antenna selection of two antennas among the 4 antennas on the smart phone is utilized, the coverage gap of PDCCH during initial access/in IDLE mode can be further eliminated.</w:t>
      </w:r>
    </w:p>
    <w:p w14:paraId="58794DE9" w14:textId="77777777" w:rsidR="00E67DD9" w:rsidRDefault="00D24873">
      <w:pPr>
        <w:spacing w:beforeLines="50" w:before="120" w:afterLines="50" w:after="120"/>
        <w:rPr>
          <w:sz w:val="22"/>
          <w:szCs w:val="18"/>
          <w:lang w:val="en-US"/>
        </w:rPr>
      </w:pPr>
      <w:r>
        <w:rPr>
          <w:sz w:val="22"/>
          <w:szCs w:val="18"/>
          <w:lang w:val="en-US"/>
        </w:rPr>
        <w:t>[7/vivo]</w:t>
      </w:r>
    </w:p>
    <w:p w14:paraId="40AEC1FB" w14:textId="77777777" w:rsidR="00E67DD9" w:rsidRDefault="00D24873">
      <w:pPr>
        <w:spacing w:beforeLines="50" w:before="120" w:afterLines="50" w:after="120"/>
        <w:rPr>
          <w:sz w:val="22"/>
          <w:szCs w:val="18"/>
          <w:lang w:val="en-US"/>
        </w:rPr>
      </w:pPr>
      <w:r>
        <w:rPr>
          <w:sz w:val="22"/>
          <w:szCs w:val="18"/>
          <w:lang w:val="en-US"/>
        </w:rPr>
        <w:t xml:space="preserve">Observation 3: </w:t>
      </w:r>
    </w:p>
    <w:p w14:paraId="0B5487F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44F0B0AC" w14:textId="77777777" w:rsidR="00E67DD9" w:rsidRDefault="00D24873">
      <w:pPr>
        <w:spacing w:beforeLines="50" w:before="120" w:afterLines="50" w:after="120"/>
        <w:rPr>
          <w:sz w:val="22"/>
          <w:szCs w:val="18"/>
          <w:lang w:val="en-US"/>
        </w:rPr>
      </w:pPr>
      <w:r>
        <w:rPr>
          <w:sz w:val="22"/>
          <w:szCs w:val="18"/>
          <w:lang w:val="en-US"/>
        </w:rPr>
        <w:t>Proposal 3:</w:t>
      </w:r>
    </w:p>
    <w:p w14:paraId="60B69B3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586C5F1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50881F30" w14:textId="77777777" w:rsidR="00E67DD9" w:rsidRDefault="00D24873">
      <w:pPr>
        <w:spacing w:beforeLines="50" w:before="120" w:afterLines="50" w:after="120"/>
        <w:rPr>
          <w:sz w:val="22"/>
          <w:szCs w:val="18"/>
          <w:lang w:val="en-US"/>
        </w:rPr>
      </w:pPr>
      <w:r>
        <w:rPr>
          <w:sz w:val="22"/>
          <w:szCs w:val="18"/>
          <w:lang w:val="en-US"/>
        </w:rPr>
        <w:t>[12/CATT]</w:t>
      </w:r>
    </w:p>
    <w:p w14:paraId="112152A0" w14:textId="77777777" w:rsidR="00E67DD9" w:rsidRDefault="00D24873">
      <w:pPr>
        <w:spacing w:beforeLines="50" w:before="120" w:afterLines="50" w:after="120"/>
        <w:rPr>
          <w:sz w:val="22"/>
          <w:szCs w:val="18"/>
          <w:lang w:val="en-US"/>
        </w:rPr>
      </w:pPr>
      <w:r>
        <w:rPr>
          <w:sz w:val="22"/>
          <w:szCs w:val="18"/>
          <w:lang w:val="en-US"/>
        </w:rPr>
        <w:t>Observation 10: PDCCH can achieve a BLER 10-2 and meet requirements of set-1 link budgets by exsiting R17 CE technologies based on NTN-TDL-C in without PFD limitation case.</w:t>
      </w:r>
    </w:p>
    <w:p w14:paraId="466B83F7" w14:textId="77777777" w:rsidR="00E67DD9" w:rsidRDefault="00D24873">
      <w:pPr>
        <w:spacing w:beforeLines="50" w:before="120" w:afterLines="50" w:after="120"/>
        <w:rPr>
          <w:sz w:val="22"/>
          <w:szCs w:val="18"/>
          <w:lang w:val="en-US"/>
        </w:rPr>
      </w:pPr>
      <w:r>
        <w:rPr>
          <w:sz w:val="22"/>
          <w:szCs w:val="18"/>
          <w:lang w:val="en-US"/>
        </w:rPr>
        <w:t>[13/Pana]</w:t>
      </w:r>
    </w:p>
    <w:p w14:paraId="25B26B4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8CA66BF" w14:textId="77777777" w:rsidR="00E67DD9" w:rsidRDefault="00D24873">
      <w:pPr>
        <w:spacing w:beforeLines="50" w:before="120" w:afterLines="50" w:after="120"/>
        <w:rPr>
          <w:sz w:val="22"/>
          <w:szCs w:val="18"/>
          <w:lang w:val="en-US"/>
        </w:rPr>
      </w:pPr>
      <w:r>
        <w:rPr>
          <w:sz w:val="22"/>
          <w:szCs w:val="18"/>
          <w:lang w:val="en-US"/>
        </w:rPr>
        <w:t>[21/Apple]</w:t>
      </w:r>
    </w:p>
    <w:p w14:paraId="17D49311" w14:textId="77777777" w:rsidR="00E67DD9" w:rsidRDefault="00D24873">
      <w:pPr>
        <w:spacing w:beforeLines="50" w:before="120" w:afterLines="50" w:after="120"/>
        <w:rPr>
          <w:sz w:val="22"/>
          <w:szCs w:val="18"/>
          <w:lang w:val="en-US"/>
        </w:rPr>
      </w:pPr>
      <w:r>
        <w:rPr>
          <w:sz w:val="22"/>
          <w:szCs w:val="18"/>
          <w:lang w:val="en-US"/>
        </w:rPr>
        <w:t>Observation 12: At 1% BLER, the required SNR for PDCCH is -10.2 dB at aggregation level of 16.</w:t>
      </w:r>
    </w:p>
    <w:p w14:paraId="511AB94F"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0943E624" w14:textId="77777777" w:rsidR="00E67DD9" w:rsidRDefault="00D24873">
      <w:pPr>
        <w:spacing w:beforeLines="50" w:before="120" w:afterLines="50" w:after="120"/>
        <w:rPr>
          <w:sz w:val="22"/>
          <w:szCs w:val="18"/>
          <w:lang w:val="en-US"/>
        </w:rPr>
      </w:pPr>
      <w:r>
        <w:rPr>
          <w:sz w:val="22"/>
          <w:szCs w:val="18"/>
          <w:lang w:val="en-US"/>
        </w:rPr>
        <w:t>[22/LGE]</w:t>
      </w:r>
    </w:p>
    <w:p w14:paraId="0CE0AFC6" w14:textId="77777777" w:rsidR="00E67DD9" w:rsidRDefault="00D24873">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22C3F75A"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SSB</w:t>
      </w:r>
    </w:p>
    <w:p w14:paraId="52F508EB" w14:textId="77777777" w:rsidR="00E67DD9" w:rsidRDefault="00D24873">
      <w:pPr>
        <w:spacing w:beforeLines="50" w:before="120" w:afterLines="50" w:after="120"/>
        <w:rPr>
          <w:sz w:val="22"/>
          <w:szCs w:val="18"/>
          <w:lang w:val="en-US"/>
        </w:rPr>
      </w:pPr>
      <w:r>
        <w:rPr>
          <w:sz w:val="22"/>
          <w:szCs w:val="18"/>
          <w:lang w:val="en-US"/>
        </w:rPr>
        <w:t>[7/vivo]</w:t>
      </w:r>
    </w:p>
    <w:p w14:paraId="1D63F551" w14:textId="77777777" w:rsidR="00E67DD9" w:rsidRDefault="00D24873">
      <w:pPr>
        <w:spacing w:beforeLines="50" w:before="120" w:afterLines="50" w:after="120"/>
        <w:rPr>
          <w:sz w:val="22"/>
          <w:szCs w:val="18"/>
          <w:lang w:val="en-US"/>
        </w:rPr>
      </w:pPr>
      <w:r>
        <w:rPr>
          <w:sz w:val="22"/>
          <w:szCs w:val="18"/>
          <w:lang w:val="en-US"/>
        </w:rPr>
        <w:t xml:space="preserve">Observation 2: </w:t>
      </w:r>
    </w:p>
    <w:p w14:paraId="1EC6E50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4F4C93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47D4FF1C" w14:textId="77777777" w:rsidR="00E67DD9" w:rsidRDefault="00D24873">
      <w:pPr>
        <w:spacing w:beforeLines="50" w:before="120" w:afterLines="50" w:after="120"/>
        <w:rPr>
          <w:sz w:val="22"/>
          <w:szCs w:val="18"/>
          <w:lang w:val="en-US"/>
        </w:rPr>
      </w:pPr>
      <w:r>
        <w:rPr>
          <w:sz w:val="22"/>
          <w:szCs w:val="18"/>
          <w:lang w:val="en-US"/>
        </w:rPr>
        <w:t xml:space="preserve">Proposal 2: </w:t>
      </w:r>
    </w:p>
    <w:p w14:paraId="514BBE98"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61DBBCD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45E9367D" w14:textId="77777777" w:rsidR="00E67DD9" w:rsidRDefault="00D24873">
      <w:pPr>
        <w:spacing w:beforeLines="50" w:before="120" w:afterLines="50" w:after="120"/>
        <w:rPr>
          <w:sz w:val="22"/>
          <w:szCs w:val="18"/>
          <w:lang w:val="en-US"/>
        </w:rPr>
      </w:pPr>
      <w:r>
        <w:rPr>
          <w:sz w:val="22"/>
          <w:szCs w:val="18"/>
          <w:lang w:val="en-US"/>
        </w:rPr>
        <w:t>[12/CATT]</w:t>
      </w:r>
    </w:p>
    <w:p w14:paraId="1EDC28D6" w14:textId="77777777" w:rsidR="00E67DD9" w:rsidRDefault="00D24873">
      <w:pPr>
        <w:spacing w:beforeLines="50" w:before="120" w:afterLines="50" w:after="120"/>
        <w:rPr>
          <w:sz w:val="22"/>
          <w:szCs w:val="18"/>
          <w:lang w:val="en-US"/>
        </w:rPr>
      </w:pPr>
      <w:r>
        <w:rPr>
          <w:sz w:val="22"/>
          <w:szCs w:val="18"/>
          <w:lang w:val="en-US"/>
        </w:rPr>
        <w:t>Proposal 4: SSB transmission should be enhanced with reptitions even without PFD limitation.</w:t>
      </w:r>
    </w:p>
    <w:p w14:paraId="7F1761E5" w14:textId="77777777" w:rsidR="00E67DD9" w:rsidRDefault="00E67DD9">
      <w:pPr>
        <w:spacing w:beforeLines="50" w:before="120" w:afterLines="50" w:after="120"/>
        <w:rPr>
          <w:sz w:val="22"/>
          <w:szCs w:val="18"/>
          <w:lang w:val="en-US"/>
        </w:rPr>
      </w:pPr>
    </w:p>
    <w:p w14:paraId="3F138B52"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6BD4AFD0" w14:textId="77777777" w:rsidR="00E67DD9" w:rsidRDefault="00D24873">
      <w:pPr>
        <w:spacing w:beforeLines="50" w:before="120" w:afterLines="50" w:after="120"/>
        <w:rPr>
          <w:sz w:val="22"/>
          <w:szCs w:val="18"/>
          <w:lang w:val="en-US"/>
        </w:rPr>
      </w:pPr>
      <w:r>
        <w:rPr>
          <w:sz w:val="22"/>
          <w:szCs w:val="18"/>
          <w:lang w:val="en-US"/>
        </w:rPr>
        <w:t>[6/ZTE]</w:t>
      </w:r>
    </w:p>
    <w:p w14:paraId="5969B566" w14:textId="77777777" w:rsidR="00E67DD9" w:rsidRDefault="00D24873">
      <w:pPr>
        <w:spacing w:beforeLines="50" w:before="120" w:afterLines="50" w:after="120"/>
        <w:rPr>
          <w:sz w:val="22"/>
          <w:szCs w:val="18"/>
          <w:lang w:val="en-US"/>
        </w:rPr>
      </w:pPr>
      <w:r>
        <w:rPr>
          <w:sz w:val="22"/>
          <w:szCs w:val="18"/>
          <w:lang w:val="en-US"/>
        </w:rPr>
        <w:t>Observation 5: With the consideration of ITU regulation of PFD limitation, CNR limitations corresponding to GEO and LEO are as follows:</w:t>
      </w:r>
    </w:p>
    <w:p w14:paraId="4760E73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-16.8 dB CNR limitation for GEO corresponding to 25 degree to 90 degree elevation angle.</w:t>
      </w:r>
    </w:p>
    <w:p w14:paraId="6B92142C"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-11.8 dB CNR limitation for LEO corresponding to 25 degree to 90 degree elevation angle.</w:t>
      </w:r>
    </w:p>
    <w:p w14:paraId="5E1CBFDD" w14:textId="77777777" w:rsidR="00E67DD9" w:rsidRDefault="00D24873">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0FF96013"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6CE763C2" w14:textId="77777777" w:rsidR="00E67DD9" w:rsidRDefault="00D24873">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03EB05C9" w14:textId="77777777" w:rsidR="00E67DD9" w:rsidRDefault="00D24873">
      <w:pPr>
        <w:spacing w:beforeLines="50" w:before="120" w:afterLines="50" w:after="120"/>
        <w:rPr>
          <w:sz w:val="22"/>
          <w:szCs w:val="18"/>
        </w:rPr>
      </w:pPr>
      <w:r>
        <w:rPr>
          <w:sz w:val="22"/>
          <w:szCs w:val="18"/>
        </w:rPr>
        <w:t></w:t>
      </w:r>
      <w:r>
        <w:rPr>
          <w:sz w:val="22"/>
          <w:szCs w:val="18"/>
        </w:rPr>
        <w:tab/>
        <w:t>5.8 dB coverage gap compared with the CNR limitation of GEO.</w:t>
      </w:r>
    </w:p>
    <w:p w14:paraId="6A49B0AE" w14:textId="77777777" w:rsidR="00E67DD9" w:rsidRDefault="00D24873">
      <w:pPr>
        <w:spacing w:beforeLines="50" w:before="120" w:afterLines="50" w:after="120"/>
        <w:rPr>
          <w:sz w:val="22"/>
          <w:szCs w:val="18"/>
        </w:rPr>
      </w:pPr>
      <w:r>
        <w:rPr>
          <w:sz w:val="22"/>
          <w:szCs w:val="18"/>
        </w:rPr>
        <w:t></w:t>
      </w:r>
      <w:r>
        <w:rPr>
          <w:sz w:val="22"/>
          <w:szCs w:val="18"/>
        </w:rPr>
        <w:tab/>
        <w:t>0.8 dB coverage gap compared with the CNR limitation of LEO.</w:t>
      </w:r>
    </w:p>
    <w:p w14:paraId="280BFA0D" w14:textId="77777777" w:rsidR="00E67DD9" w:rsidRDefault="00D24873">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6E847B58"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6B7CC8C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2D2EF353" w14:textId="77777777" w:rsidR="00E67DD9" w:rsidRDefault="00D24873">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D39952F"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9.3 dB coverage gap compared with the CNR limitation of GEO.</w:t>
      </w:r>
    </w:p>
    <w:p w14:paraId="251D2AB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6AFC1454" w14:textId="77777777" w:rsidR="00E67DD9" w:rsidRDefault="00D24873">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63A4CBA8" w14:textId="77777777" w:rsidR="00E67DD9" w:rsidRDefault="00D24873">
      <w:pPr>
        <w:spacing w:beforeLines="50" w:before="120" w:afterLines="50" w:after="120"/>
        <w:rPr>
          <w:sz w:val="22"/>
          <w:szCs w:val="18"/>
          <w:lang w:val="en-US"/>
        </w:rPr>
      </w:pPr>
      <w:r>
        <w:rPr>
          <w:sz w:val="22"/>
          <w:szCs w:val="18"/>
          <w:lang w:val="en-US"/>
        </w:rPr>
        <w:t>Observation 11: With the consideration of ITU regulation of PFD limitation, there is no coverage gap for low data rate service with reusing the NR PDSCH aggregation mechanism.</w:t>
      </w:r>
    </w:p>
    <w:p w14:paraId="4425D0A9" w14:textId="77777777" w:rsidR="00E67DD9" w:rsidRDefault="00D24873">
      <w:pPr>
        <w:spacing w:beforeLines="50" w:before="120" w:afterLines="50" w:after="120"/>
        <w:rPr>
          <w:sz w:val="22"/>
          <w:szCs w:val="18"/>
          <w:lang w:val="en-US"/>
        </w:rPr>
      </w:pPr>
      <w:r>
        <w:rPr>
          <w:sz w:val="22"/>
          <w:szCs w:val="18"/>
          <w:lang w:val="en-US"/>
        </w:rPr>
        <w:t>[11/OPPO]</w:t>
      </w:r>
    </w:p>
    <w:p w14:paraId="79C2BB0F" w14:textId="77777777" w:rsidR="00E67DD9" w:rsidRDefault="00D24873">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3E8F1C38" w14:textId="77777777" w:rsidR="00E67DD9" w:rsidRDefault="00D24873">
      <w:pPr>
        <w:spacing w:beforeLines="50" w:before="120" w:afterLines="50" w:after="120"/>
        <w:rPr>
          <w:sz w:val="22"/>
          <w:szCs w:val="18"/>
          <w:lang w:val="en-US"/>
        </w:rPr>
      </w:pPr>
      <w:r>
        <w:rPr>
          <w:sz w:val="22"/>
          <w:szCs w:val="18"/>
          <w:lang w:val="en-US"/>
        </w:rPr>
        <w:t>[14/Xiaomi]</w:t>
      </w:r>
    </w:p>
    <w:p w14:paraId="133A6E3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43A397C3" w14:textId="77777777" w:rsidR="00E67DD9" w:rsidRDefault="00D24873">
      <w:pPr>
        <w:spacing w:beforeLines="50" w:before="120" w:afterLines="50" w:after="120"/>
        <w:rPr>
          <w:sz w:val="22"/>
          <w:szCs w:val="18"/>
          <w:lang w:val="en-US"/>
        </w:rPr>
      </w:pPr>
      <w:r>
        <w:rPr>
          <w:sz w:val="22"/>
          <w:szCs w:val="18"/>
          <w:lang w:val="en-US"/>
        </w:rPr>
        <w:t>Proposal 4: Note 3 of ITU regulation should be clarified before study the PFD impact.</w:t>
      </w:r>
    </w:p>
    <w:p w14:paraId="7601F4DE" w14:textId="77777777" w:rsidR="00E67DD9" w:rsidRDefault="00D24873">
      <w:pPr>
        <w:spacing w:beforeLines="50" w:before="120" w:afterLines="50" w:after="120"/>
        <w:rPr>
          <w:sz w:val="22"/>
          <w:szCs w:val="18"/>
          <w:lang w:val="en-US"/>
        </w:rPr>
      </w:pPr>
      <w:r>
        <w:rPr>
          <w:sz w:val="22"/>
          <w:szCs w:val="18"/>
          <w:lang w:val="en-US"/>
        </w:rPr>
        <w:t>[17/ETRI]</w:t>
      </w:r>
    </w:p>
    <w:p w14:paraId="441BF178" w14:textId="77777777" w:rsidR="00E67DD9" w:rsidRDefault="00D24873">
      <w:pPr>
        <w:spacing w:beforeLines="50" w:before="120" w:afterLines="50" w:after="120"/>
        <w:rPr>
          <w:sz w:val="22"/>
          <w:szCs w:val="18"/>
          <w:lang w:val="en-US"/>
        </w:rPr>
      </w:pPr>
      <w:r>
        <w:rPr>
          <w:sz w:val="22"/>
          <w:szCs w:val="18"/>
          <w:lang w:val="en-US"/>
        </w:rPr>
        <w:t>Observation: If the PFD limit is applied, EIRP and CNR are very low.</w:t>
      </w:r>
    </w:p>
    <w:p w14:paraId="7F0B5624" w14:textId="77777777" w:rsidR="00E67DD9" w:rsidRDefault="00D24873">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70F4A334" w14:textId="77777777" w:rsidR="00E67DD9" w:rsidRDefault="00D24873">
      <w:pPr>
        <w:spacing w:beforeLines="50" w:before="120" w:afterLines="50" w:after="120"/>
        <w:rPr>
          <w:sz w:val="22"/>
          <w:szCs w:val="18"/>
          <w:lang w:val="en-US"/>
        </w:rPr>
      </w:pPr>
      <w:r>
        <w:rPr>
          <w:sz w:val="22"/>
          <w:szCs w:val="18"/>
          <w:lang w:val="en-US"/>
        </w:rPr>
        <w:t>[21/Apple]</w:t>
      </w:r>
    </w:p>
    <w:p w14:paraId="7425F31B" w14:textId="77777777" w:rsidR="00E67DD9" w:rsidRDefault="00D24873">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6EEC3E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the consideration of ITU regulation of PFD limitation, the satellite EIRP density is adjusted to 44 dBW/MHz, 20 dBW/MHz and 14 dBW/MHz in GEO, LEO-1200, LEO-600, respectively.</w:t>
      </w:r>
    </w:p>
    <w:p w14:paraId="78200F87" w14:textId="77777777" w:rsidR="00E67DD9" w:rsidRDefault="00D24873">
      <w:pPr>
        <w:spacing w:beforeLines="50" w:before="120" w:afterLines="50" w:after="120"/>
        <w:rPr>
          <w:sz w:val="22"/>
          <w:szCs w:val="18"/>
          <w:lang w:val="en-US"/>
        </w:rPr>
      </w:pPr>
      <w:r>
        <w:rPr>
          <w:sz w:val="22"/>
          <w:szCs w:val="18"/>
          <w:lang w:val="en-US"/>
        </w:rPr>
        <w:t>[24/DCM]</w:t>
      </w:r>
    </w:p>
    <w:p w14:paraId="0100A75B" w14:textId="77777777" w:rsidR="00E67DD9" w:rsidRDefault="00D24873">
      <w:pPr>
        <w:spacing w:beforeLines="50" w:before="120" w:afterLines="50" w:after="120"/>
        <w:rPr>
          <w:sz w:val="22"/>
          <w:szCs w:val="18"/>
          <w:lang w:val="en-US"/>
        </w:rPr>
      </w:pPr>
      <w:r>
        <w:rPr>
          <w:sz w:val="22"/>
          <w:szCs w:val="18"/>
          <w:lang w:val="en-US"/>
        </w:rPr>
        <w:t>Observation 4: PDCCH coverage enhancement is needed for both GEO and LEO-1200 only if PFD regulation are to be considered.</w:t>
      </w:r>
    </w:p>
    <w:p w14:paraId="11210489" w14:textId="77777777" w:rsidR="00E67DD9" w:rsidRDefault="00D24873">
      <w:pPr>
        <w:spacing w:beforeLines="50" w:before="120" w:afterLines="50" w:after="120"/>
        <w:rPr>
          <w:sz w:val="22"/>
          <w:szCs w:val="18"/>
          <w:lang w:val="en-US"/>
        </w:rPr>
      </w:pPr>
      <w:r>
        <w:rPr>
          <w:sz w:val="22"/>
          <w:szCs w:val="18"/>
          <w:lang w:val="en-US"/>
        </w:rPr>
        <w:t>Proposal 4: RAN1 should discuss further whether to consider PFD regulation.</w:t>
      </w:r>
    </w:p>
    <w:p w14:paraId="3AB7B145" w14:textId="77777777" w:rsidR="00E67DD9" w:rsidRDefault="00D24873">
      <w:pPr>
        <w:spacing w:beforeLines="50" w:before="120" w:afterLines="50" w:after="120"/>
        <w:rPr>
          <w:sz w:val="22"/>
          <w:szCs w:val="18"/>
          <w:lang w:val="en-US"/>
        </w:rPr>
      </w:pPr>
      <w:r>
        <w:rPr>
          <w:sz w:val="22"/>
          <w:szCs w:val="18"/>
          <w:lang w:val="en-US"/>
        </w:rPr>
        <w:t>[25/Ericsson]</w:t>
      </w:r>
    </w:p>
    <w:p w14:paraId="34187D92" w14:textId="77777777" w:rsidR="00E67DD9" w:rsidRDefault="00D24873">
      <w:pPr>
        <w:spacing w:beforeLines="50" w:before="120" w:afterLines="50" w:after="120"/>
        <w:rPr>
          <w:sz w:val="22"/>
          <w:szCs w:val="18"/>
          <w:lang w:val="en-US"/>
        </w:rPr>
      </w:pPr>
      <w:r>
        <w:rPr>
          <w:sz w:val="22"/>
          <w:szCs w:val="18"/>
          <w:lang w:val="en-US"/>
        </w:rPr>
        <w:t>Proposal 1</w:t>
      </w:r>
      <w:r>
        <w:rPr>
          <w:sz w:val="22"/>
          <w:szCs w:val="18"/>
          <w:lang w:val="en-US"/>
        </w:rPr>
        <w:tab/>
        <w:t>For evaluation of DL coverage, consider the PFD limitation value of -108 dBW/m2 given in ITU Resolution 212 (Rev. WRC 19).</w:t>
      </w:r>
    </w:p>
    <w:p w14:paraId="2A960F93" w14:textId="77777777" w:rsidR="00E67DD9" w:rsidRDefault="00D24873">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59E04375" w14:textId="77777777" w:rsidR="00E67DD9" w:rsidRDefault="00D24873">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0B88BD2B" w14:textId="77777777" w:rsidR="00E67DD9" w:rsidRDefault="00E67DD9">
      <w:pPr>
        <w:spacing w:beforeLines="50" w:before="120" w:afterLines="50" w:after="120"/>
        <w:rPr>
          <w:sz w:val="22"/>
          <w:szCs w:val="18"/>
        </w:rPr>
      </w:pPr>
    </w:p>
    <w:p w14:paraId="17CDD0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4DB32364" w14:textId="77777777" w:rsidR="00E67DD9" w:rsidRDefault="00D24873">
      <w:pPr>
        <w:spacing w:beforeLines="50" w:before="120" w:afterLines="50" w:after="120"/>
        <w:rPr>
          <w:sz w:val="22"/>
          <w:szCs w:val="18"/>
          <w:lang w:val="en-US"/>
        </w:rPr>
      </w:pPr>
      <w:r>
        <w:rPr>
          <w:sz w:val="22"/>
          <w:szCs w:val="18"/>
          <w:lang w:val="en-US"/>
        </w:rPr>
        <w:t>[1/THALES]</w:t>
      </w:r>
    </w:p>
    <w:p w14:paraId="6C6194A8" w14:textId="77777777" w:rsidR="00E67DD9" w:rsidRDefault="00D24873">
      <w:pPr>
        <w:spacing w:beforeLines="50" w:before="120" w:afterLines="50" w:after="120"/>
        <w:rPr>
          <w:sz w:val="22"/>
          <w:szCs w:val="18"/>
          <w:lang w:val="en-US"/>
        </w:rPr>
      </w:pPr>
      <w:r>
        <w:rPr>
          <w:sz w:val="22"/>
          <w:szCs w:val="18"/>
          <w:lang w:val="en-US"/>
        </w:rPr>
        <w:t>Proposal 2: RAN1 to discuss whether to support LEO-1200 with SAT Set2 parameters in S band for NR NTN,  by taking into account the specification impact that may be needed to tackle the coverage bottleneck in such deployment scenario.</w:t>
      </w:r>
    </w:p>
    <w:p w14:paraId="7690EF5B" w14:textId="77777777" w:rsidR="00E67DD9" w:rsidRDefault="00D24873">
      <w:pPr>
        <w:spacing w:beforeLines="50" w:before="120" w:afterLines="50" w:after="120"/>
        <w:rPr>
          <w:sz w:val="22"/>
          <w:szCs w:val="18"/>
          <w:lang w:val="en-US"/>
        </w:rPr>
      </w:pPr>
      <w:r>
        <w:rPr>
          <w:sz w:val="22"/>
          <w:szCs w:val="18"/>
          <w:lang w:val="en-US"/>
        </w:rPr>
        <w:t>[3/HW, HiSi]</w:t>
      </w:r>
    </w:p>
    <w:p w14:paraId="313B7FDA" w14:textId="77777777" w:rsidR="00E67DD9" w:rsidRDefault="00D24873">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52A4A988" w14:textId="77777777" w:rsidR="00E67DD9" w:rsidRDefault="00D24873">
      <w:pPr>
        <w:spacing w:beforeLines="50" w:before="120" w:afterLines="50" w:after="120"/>
        <w:rPr>
          <w:sz w:val="22"/>
          <w:szCs w:val="18"/>
          <w:lang w:val="en-US"/>
        </w:rPr>
      </w:pPr>
      <w:r>
        <w:rPr>
          <w:sz w:val="22"/>
          <w:szCs w:val="18"/>
          <w:lang w:val="en-US"/>
        </w:rPr>
        <w:t>Proposal 3: Prioritize the coverage enhancement for Set-1 satellite.</w:t>
      </w:r>
    </w:p>
    <w:p w14:paraId="1208B05C" w14:textId="77777777" w:rsidR="00E67DD9" w:rsidRDefault="00D24873">
      <w:pPr>
        <w:spacing w:beforeLines="50" w:before="120" w:afterLines="50" w:after="120"/>
        <w:rPr>
          <w:sz w:val="22"/>
          <w:szCs w:val="18"/>
          <w:lang w:val="en-US"/>
        </w:rPr>
      </w:pPr>
      <w:r>
        <w:rPr>
          <w:sz w:val="22"/>
          <w:szCs w:val="18"/>
          <w:lang w:val="en-US"/>
        </w:rPr>
        <w:t>Observation 11: Compared to LEOs 600 almost all channels face up to 10 dB coverage gap for GEO cases.</w:t>
      </w:r>
    </w:p>
    <w:p w14:paraId="726266C0" w14:textId="77777777" w:rsidR="00E67DD9" w:rsidRDefault="00D24873">
      <w:pPr>
        <w:spacing w:beforeLines="50" w:before="120" w:afterLines="50" w:after="120"/>
        <w:rPr>
          <w:sz w:val="22"/>
          <w:szCs w:val="18"/>
          <w:lang w:val="en-US"/>
        </w:rPr>
      </w:pPr>
      <w:r>
        <w:rPr>
          <w:sz w:val="22"/>
          <w:szCs w:val="18"/>
          <w:lang w:val="en-US"/>
        </w:rPr>
        <w:t>Proposal 4: Prioritize the coverage enhancement for LEOs.</w:t>
      </w:r>
    </w:p>
    <w:p w14:paraId="440CCFD5" w14:textId="77777777" w:rsidR="00E67DD9" w:rsidRDefault="00D24873">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3A8DF06D" w14:textId="77777777" w:rsidR="00E67DD9" w:rsidRDefault="00D24873">
      <w:pPr>
        <w:spacing w:beforeLines="50" w:before="120" w:afterLines="50" w:after="120"/>
        <w:rPr>
          <w:sz w:val="22"/>
          <w:szCs w:val="18"/>
        </w:rPr>
      </w:pPr>
      <w:r>
        <w:rPr>
          <w:sz w:val="22"/>
          <w:szCs w:val="18"/>
        </w:rPr>
        <w:t>Proposal 5: Prioritize the coverage enhancement to cover NTN-TDL-C channels.</w:t>
      </w:r>
    </w:p>
    <w:p w14:paraId="724D5B76" w14:textId="77777777" w:rsidR="00E67DD9" w:rsidRDefault="00D24873">
      <w:pPr>
        <w:spacing w:beforeLines="50" w:before="120" w:afterLines="50" w:after="120"/>
        <w:rPr>
          <w:sz w:val="22"/>
          <w:szCs w:val="18"/>
        </w:rPr>
      </w:pPr>
      <w:r>
        <w:rPr>
          <w:sz w:val="22"/>
          <w:szCs w:val="18"/>
        </w:rPr>
        <w:t>[7/vivo]</w:t>
      </w:r>
    </w:p>
    <w:p w14:paraId="1CBAC437" w14:textId="77777777" w:rsidR="00E67DD9" w:rsidRDefault="00D24873">
      <w:pPr>
        <w:spacing w:beforeLines="50" w:before="120" w:afterLines="50" w:after="120"/>
        <w:rPr>
          <w:sz w:val="22"/>
          <w:szCs w:val="18"/>
        </w:rPr>
      </w:pPr>
      <w:r>
        <w:rPr>
          <w:sz w:val="22"/>
          <w:szCs w:val="18"/>
        </w:rPr>
        <w:t xml:space="preserve">Observation 1: </w:t>
      </w:r>
    </w:p>
    <w:p w14:paraId="44063FAE" w14:textId="77777777" w:rsidR="00E67DD9" w:rsidRDefault="00D24873">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3EC5DDE9" w14:textId="77777777" w:rsidR="00E67DD9" w:rsidRDefault="00D24873">
      <w:pPr>
        <w:spacing w:beforeLines="50" w:before="120" w:afterLines="50" w:after="120"/>
        <w:rPr>
          <w:sz w:val="22"/>
          <w:szCs w:val="18"/>
        </w:rPr>
      </w:pPr>
      <w:r>
        <w:rPr>
          <w:sz w:val="22"/>
          <w:szCs w:val="18"/>
        </w:rPr>
        <w:t xml:space="preserve">Proposal 1: </w:t>
      </w:r>
    </w:p>
    <w:p w14:paraId="47DF1C78" w14:textId="77777777" w:rsidR="00E67DD9" w:rsidRDefault="00D24873">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555405DA" w14:textId="77777777" w:rsidR="00E67DD9" w:rsidRDefault="00D24873">
      <w:pPr>
        <w:spacing w:beforeLines="50" w:before="120" w:afterLines="50" w:after="120"/>
        <w:rPr>
          <w:sz w:val="22"/>
          <w:szCs w:val="18"/>
        </w:rPr>
      </w:pPr>
      <w:r>
        <w:rPr>
          <w:sz w:val="22"/>
          <w:szCs w:val="18"/>
        </w:rPr>
        <w:t>Proposal 13:</w:t>
      </w:r>
    </w:p>
    <w:p w14:paraId="1371695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0E40794" w14:textId="77777777" w:rsidR="00E67DD9" w:rsidRDefault="00D24873">
      <w:pPr>
        <w:spacing w:beforeLines="50" w:before="120" w:afterLines="50" w:after="120"/>
        <w:rPr>
          <w:sz w:val="22"/>
          <w:szCs w:val="18"/>
        </w:rPr>
      </w:pPr>
      <w:r>
        <w:rPr>
          <w:rFonts w:hint="eastAsia"/>
          <w:sz w:val="22"/>
          <w:szCs w:val="18"/>
        </w:rPr>
        <w:t>•</w:t>
      </w:r>
      <w:r>
        <w:rPr>
          <w:sz w:val="22"/>
          <w:szCs w:val="18"/>
        </w:rPr>
        <w:tab/>
        <w:t>4.75kbps VoNR service for LEO-600 satellites or LEO-1200 set-1 satellites.</w:t>
      </w:r>
    </w:p>
    <w:p w14:paraId="470376BB" w14:textId="77777777" w:rsidR="00E67DD9" w:rsidRDefault="00D24873">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6AEEC617"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653243B5" w14:textId="77777777" w:rsidR="00E67DD9" w:rsidRDefault="00D24873">
      <w:pPr>
        <w:spacing w:beforeLines="50" w:before="120" w:afterLines="50" w:after="120"/>
        <w:rPr>
          <w:sz w:val="22"/>
          <w:szCs w:val="18"/>
        </w:rPr>
      </w:pPr>
      <w:r>
        <w:rPr>
          <w:sz w:val="22"/>
          <w:szCs w:val="18"/>
        </w:rPr>
        <w:t>[9/MTK]</w:t>
      </w:r>
    </w:p>
    <w:p w14:paraId="545C718F" w14:textId="77777777" w:rsidR="00E67DD9" w:rsidRDefault="00D24873">
      <w:pPr>
        <w:spacing w:beforeLines="50" w:before="120" w:afterLines="50" w:after="120"/>
        <w:rPr>
          <w:sz w:val="22"/>
          <w:szCs w:val="18"/>
        </w:rPr>
      </w:pPr>
      <w:r>
        <w:rPr>
          <w:sz w:val="22"/>
          <w:szCs w:val="18"/>
        </w:rPr>
        <w:t xml:space="preserve">Proposal 2: De-prioritize TDL-A (NLOS) in Rel-18 NTN Coverage enhancement WI. </w:t>
      </w:r>
    </w:p>
    <w:p w14:paraId="797D6FFC" w14:textId="77777777" w:rsidR="00E67DD9" w:rsidRDefault="00D24873">
      <w:pPr>
        <w:spacing w:beforeLines="50" w:before="120" w:afterLines="50" w:after="120"/>
        <w:rPr>
          <w:sz w:val="22"/>
          <w:szCs w:val="18"/>
        </w:rPr>
      </w:pPr>
      <w:r>
        <w:rPr>
          <w:sz w:val="22"/>
          <w:szCs w:val="18"/>
        </w:rPr>
        <w:t>Proposal 3: De-prioritize LEO-1200 set 2 and GEO set 1 and set 2.</w:t>
      </w:r>
    </w:p>
    <w:p w14:paraId="5C3E0C1C" w14:textId="77777777" w:rsidR="00E67DD9" w:rsidRDefault="00D24873">
      <w:pPr>
        <w:spacing w:beforeLines="50" w:before="120" w:afterLines="50" w:after="120"/>
        <w:rPr>
          <w:sz w:val="22"/>
          <w:szCs w:val="18"/>
        </w:rPr>
      </w:pPr>
      <w:r>
        <w:rPr>
          <w:sz w:val="22"/>
          <w:szCs w:val="18"/>
        </w:rPr>
        <w:t>[12/CATT]</w:t>
      </w:r>
    </w:p>
    <w:p w14:paraId="536367DC" w14:textId="77777777" w:rsidR="00E67DD9" w:rsidRDefault="00D24873">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27944D06" w14:textId="77777777" w:rsidR="00E67DD9" w:rsidRDefault="00D24873">
      <w:pPr>
        <w:spacing w:beforeLines="50" w:before="120" w:afterLines="50" w:after="120"/>
        <w:rPr>
          <w:sz w:val="22"/>
          <w:szCs w:val="18"/>
        </w:rPr>
      </w:pPr>
      <w:r>
        <w:rPr>
          <w:sz w:val="22"/>
          <w:szCs w:val="18"/>
        </w:rPr>
        <w:t>Observation 2: The link budget results for downlink are unrelated to the bandwith.</w:t>
      </w:r>
    </w:p>
    <w:p w14:paraId="7F5B9A72" w14:textId="77777777" w:rsidR="00E67DD9" w:rsidRDefault="00D24873">
      <w:pPr>
        <w:spacing w:beforeLines="50" w:before="120" w:afterLines="50" w:after="120"/>
        <w:rPr>
          <w:sz w:val="22"/>
          <w:szCs w:val="18"/>
        </w:rPr>
      </w:pPr>
      <w:r>
        <w:rPr>
          <w:sz w:val="22"/>
          <w:szCs w:val="18"/>
        </w:rPr>
        <w:t xml:space="preserve">Proposal 1: Deprioritize GEO scenarios and Set-2 for NTN handset case.   </w:t>
      </w:r>
    </w:p>
    <w:p w14:paraId="7840FB40" w14:textId="77777777" w:rsidR="00E67DD9" w:rsidRDefault="00D24873">
      <w:pPr>
        <w:spacing w:beforeLines="50" w:before="120" w:afterLines="50" w:after="120"/>
        <w:rPr>
          <w:sz w:val="22"/>
          <w:szCs w:val="18"/>
        </w:rPr>
      </w:pPr>
      <w:r>
        <w:rPr>
          <w:sz w:val="22"/>
          <w:szCs w:val="18"/>
        </w:rPr>
        <w:t>[13/Pana]</w:t>
      </w:r>
    </w:p>
    <w:p w14:paraId="6FF3BF8E" w14:textId="77777777" w:rsidR="00E67DD9" w:rsidRDefault="00D24873">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7508ADC8"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68FFD3F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3973330C" w14:textId="77777777" w:rsidR="00E67DD9" w:rsidRDefault="00D24873">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137A336C" w14:textId="77777777" w:rsidR="00E67DD9" w:rsidRDefault="00D24873">
      <w:pPr>
        <w:spacing w:beforeLines="50" w:before="120" w:afterLines="50" w:after="120"/>
        <w:rPr>
          <w:sz w:val="22"/>
          <w:szCs w:val="18"/>
        </w:rPr>
      </w:pPr>
      <w:r>
        <w:rPr>
          <w:rFonts w:hint="eastAsia"/>
          <w:sz w:val="22"/>
          <w:szCs w:val="18"/>
        </w:rPr>
        <w:t>•</w:t>
      </w:r>
      <w:r>
        <w:rPr>
          <w:sz w:val="22"/>
          <w:szCs w:val="18"/>
        </w:rPr>
        <w:tab/>
        <w:t>PUSCH 100kbps is not supported.</w:t>
      </w:r>
    </w:p>
    <w:p w14:paraId="52136477" w14:textId="77777777" w:rsidR="00E67DD9" w:rsidRDefault="00D24873">
      <w:pPr>
        <w:spacing w:beforeLines="50" w:before="120" w:afterLines="50" w:after="120"/>
        <w:rPr>
          <w:sz w:val="22"/>
          <w:szCs w:val="18"/>
        </w:rPr>
      </w:pPr>
      <w:r>
        <w:rPr>
          <w:sz w:val="22"/>
          <w:szCs w:val="18"/>
        </w:rPr>
        <w:t>[14/Xiaomi]</w:t>
      </w:r>
    </w:p>
    <w:p w14:paraId="4D0205D7" w14:textId="77777777" w:rsidR="00E67DD9" w:rsidRDefault="00D24873">
      <w:pPr>
        <w:spacing w:beforeLines="50" w:before="120" w:afterLines="50" w:after="120"/>
        <w:rPr>
          <w:sz w:val="22"/>
          <w:szCs w:val="18"/>
        </w:rPr>
      </w:pPr>
      <w:r>
        <w:rPr>
          <w:sz w:val="22"/>
          <w:szCs w:val="18"/>
        </w:rPr>
        <w:t>Proposal 2: Coverage enhancement for GEO Set 2 is not considered.</w:t>
      </w:r>
    </w:p>
    <w:p w14:paraId="61A6F66D" w14:textId="77777777" w:rsidR="00E67DD9" w:rsidRDefault="00D24873">
      <w:pPr>
        <w:spacing w:beforeLines="50" w:before="120" w:afterLines="50" w:after="120"/>
        <w:rPr>
          <w:sz w:val="22"/>
          <w:szCs w:val="18"/>
        </w:rPr>
      </w:pPr>
      <w:r>
        <w:rPr>
          <w:sz w:val="22"/>
          <w:szCs w:val="18"/>
        </w:rPr>
        <w:t>[18/Nokia, NSB]</w:t>
      </w:r>
    </w:p>
    <w:p w14:paraId="5D488DF6" w14:textId="77777777" w:rsidR="00E67DD9" w:rsidRDefault="00D24873">
      <w:pPr>
        <w:spacing w:beforeLines="50" w:before="120" w:afterLines="50" w:after="120"/>
        <w:rPr>
          <w:sz w:val="22"/>
          <w:szCs w:val="18"/>
        </w:rPr>
      </w:pPr>
      <w:r>
        <w:rPr>
          <w:sz w:val="22"/>
          <w:szCs w:val="18"/>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37AF274" w14:textId="77777777" w:rsidR="00E67DD9" w:rsidRDefault="00D24873">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5EB42F0B" w14:textId="77777777" w:rsidR="00E67DD9" w:rsidRDefault="00D24873">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417DB035" w14:textId="77777777" w:rsidR="00E67DD9" w:rsidRDefault="00D24873">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0DDDBAB9" w14:textId="77777777" w:rsidR="00E67DD9" w:rsidRDefault="00D24873">
      <w:pPr>
        <w:spacing w:beforeLines="50" w:before="120" w:afterLines="50" w:after="120"/>
        <w:rPr>
          <w:sz w:val="22"/>
          <w:szCs w:val="18"/>
        </w:rPr>
      </w:pPr>
      <w:r>
        <w:rPr>
          <w:sz w:val="22"/>
          <w:szCs w:val="18"/>
        </w:rPr>
        <w:t>Proposal 3. RAN1 may consider prioritizing GEO-Set1 over GEO-Set2 for PUSCH coverage enhancement.</w:t>
      </w:r>
    </w:p>
    <w:p w14:paraId="0E50FA0A" w14:textId="77777777" w:rsidR="00E67DD9" w:rsidRDefault="00D24873">
      <w:pPr>
        <w:spacing w:beforeLines="50" w:before="120" w:afterLines="50" w:after="120"/>
        <w:rPr>
          <w:sz w:val="22"/>
          <w:szCs w:val="18"/>
        </w:rPr>
      </w:pPr>
      <w:r>
        <w:rPr>
          <w:sz w:val="22"/>
          <w:szCs w:val="18"/>
        </w:rPr>
        <w:t>[23/Baicells]</w:t>
      </w:r>
    </w:p>
    <w:p w14:paraId="53951943" w14:textId="77777777" w:rsidR="00E67DD9" w:rsidRDefault="00D24873">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19F7120F" w14:textId="77777777" w:rsidR="00E67DD9" w:rsidRDefault="00D24873">
      <w:pPr>
        <w:spacing w:beforeLines="50" w:before="120" w:afterLines="50" w:after="120"/>
        <w:rPr>
          <w:sz w:val="22"/>
          <w:szCs w:val="18"/>
        </w:rPr>
      </w:pPr>
      <w:r>
        <w:rPr>
          <w:sz w:val="22"/>
          <w:szCs w:val="18"/>
        </w:rPr>
        <w:t>Proposal 1: For NTN downlink, GEO coverage needs enhancement.</w:t>
      </w:r>
    </w:p>
    <w:p w14:paraId="367C8073" w14:textId="77777777" w:rsidR="00E67DD9" w:rsidRDefault="00D24873">
      <w:pPr>
        <w:spacing w:beforeLines="50" w:before="120" w:afterLines="50" w:after="120"/>
        <w:rPr>
          <w:sz w:val="22"/>
          <w:szCs w:val="18"/>
        </w:rPr>
      </w:pPr>
      <w:r>
        <w:rPr>
          <w:sz w:val="22"/>
          <w:szCs w:val="18"/>
        </w:rPr>
        <w:t>[24/DCM]</w:t>
      </w:r>
    </w:p>
    <w:p w14:paraId="61587BB1" w14:textId="77777777" w:rsidR="00E67DD9" w:rsidRDefault="00D24873">
      <w:pPr>
        <w:spacing w:beforeLines="50" w:before="120" w:afterLines="50" w:after="120"/>
        <w:rPr>
          <w:sz w:val="22"/>
          <w:szCs w:val="18"/>
        </w:rPr>
      </w:pPr>
      <w:r>
        <w:rPr>
          <w:sz w:val="22"/>
          <w:szCs w:val="18"/>
        </w:rPr>
        <w:t>Proposal 5: RAN1 should discuss whether to support satellites with parameter set 2.</w:t>
      </w:r>
    </w:p>
    <w:p w14:paraId="1A8E0CD2" w14:textId="77777777" w:rsidR="00E67DD9" w:rsidRDefault="00D24873">
      <w:pPr>
        <w:spacing w:beforeLines="50" w:before="120" w:afterLines="50" w:after="120"/>
        <w:rPr>
          <w:sz w:val="22"/>
          <w:szCs w:val="18"/>
        </w:rPr>
      </w:pPr>
      <w:r>
        <w:rPr>
          <w:sz w:val="22"/>
          <w:szCs w:val="18"/>
        </w:rPr>
        <w:t>[25/Ericsson]</w:t>
      </w:r>
    </w:p>
    <w:p w14:paraId="568E8DC2" w14:textId="77777777" w:rsidR="00E67DD9" w:rsidRDefault="00D24873">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35E13188" w14:textId="77777777" w:rsidR="00E67DD9" w:rsidRDefault="00D24873">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1B35F105" w14:textId="77777777" w:rsidR="00E67DD9" w:rsidRDefault="00D24873">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7F6C12A5" w14:textId="77777777" w:rsidR="00E67DD9" w:rsidRDefault="00D24873">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0144F3B" w14:textId="77777777" w:rsidR="00E67DD9" w:rsidRDefault="00E67DD9">
      <w:pPr>
        <w:spacing w:beforeLines="50" w:before="120" w:afterLines="50" w:after="120"/>
        <w:rPr>
          <w:sz w:val="22"/>
          <w:szCs w:val="18"/>
        </w:rPr>
      </w:pPr>
    </w:p>
    <w:p w14:paraId="56307E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1D6076B1"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18B6201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1DFA109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[16/ITL] Proposal 2: it is beneficial to check whether the legacy coverage enhancement schemes is applicable to NTN or not based on evaluations specific to the NTN channel conditions and scenarios.</w:t>
      </w:r>
    </w:p>
    <w:p w14:paraId="1D5C0CF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[22/LGE] Proposal 3. It is necessary to discuss whether to support the DMRS bundling in Rel-18 NTN for joint channel estimation.</w:t>
      </w:r>
    </w:p>
    <w:p w14:paraId="6F6AF0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74AC2B1E" w14:textId="77777777" w:rsidR="00E67DD9" w:rsidRDefault="00E67DD9">
      <w:pPr>
        <w:spacing w:beforeLines="50" w:before="120" w:afterLines="50" w:after="120"/>
        <w:rPr>
          <w:sz w:val="22"/>
          <w:szCs w:val="18"/>
          <w:lang w:val="en-US"/>
        </w:rPr>
      </w:pPr>
    </w:p>
    <w:p w14:paraId="0BFF1F01"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55551BA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3D1237D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7EF54E6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[3/HW, HiSi] Proposal 7: Study polarization diversity to enhance the coverage of NR NTN.</w:t>
      </w:r>
    </w:p>
    <w:p w14:paraId="23CEC0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4DBDE55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09135D8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46F886C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757154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72D7F2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18D4A0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045EA41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3DC92E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3: Study the impact of configuration of small transmission bandwidths for enhancement of the NTN UL coverage.</w:t>
      </w:r>
    </w:p>
    <w:p w14:paraId="69FA03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375B480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43E6FA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0F28B96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8: Study the polarization based scheme for uplink initial access channels.</w:t>
      </w:r>
    </w:p>
    <w:p w14:paraId="285DFEB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39005DF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8: If antenna polarization configuration of gNB are provided to UE, It would be necessary to discuss how to consider the antenna polarization for open-loop UL power control.</w:t>
      </w:r>
    </w:p>
    <w:p w14:paraId="5E22614A"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7FB3E6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[3/HW, HiSi] Proposal 9: Study lower DM-RS density in the frequency domain with power boosting for PUSCH coverage enhancement.</w:t>
      </w:r>
    </w:p>
    <w:p w14:paraId="2C96E7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342A45B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 without FO based on pre-compensation for UL transmission</w:t>
      </w:r>
    </w:p>
    <w:p w14:paraId="54C2856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585AD05" w14:textId="77777777" w:rsidR="00E67DD9" w:rsidRDefault="00D24873">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44B6D69"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4CB131C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4CEA66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46D3CAB0"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46139E06" w14:textId="77777777" w:rsidR="00E67DD9" w:rsidRDefault="00E67DD9">
      <w:pPr>
        <w:pStyle w:val="ListParagraph1"/>
        <w:numPr>
          <w:ilvl w:val="2"/>
          <w:numId w:val="8"/>
        </w:numPr>
        <w:spacing w:beforeLines="50" w:before="120" w:afterLines="50" w:after="120"/>
        <w:ind w:leftChars="0"/>
        <w:rPr>
          <w:sz w:val="22"/>
          <w:szCs w:val="18"/>
          <w:lang w:val="en-US"/>
        </w:rPr>
      </w:pPr>
    </w:p>
    <w:p w14:paraId="79A22F15"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5DF52FD7" w14:textId="77777777" w:rsidR="00E67DD9" w:rsidRDefault="00D24873">
      <w:pPr>
        <w:pStyle w:val="ListParagraph1"/>
        <w:numPr>
          <w:ilvl w:val="2"/>
          <w:numId w:val="8"/>
        </w:numPr>
        <w:ind w:leftChars="0"/>
        <w:rPr>
          <w:sz w:val="22"/>
          <w:szCs w:val="18"/>
          <w:lang w:val="en-US"/>
        </w:rPr>
      </w:pPr>
      <w:r>
        <w:rPr>
          <w:sz w:val="22"/>
          <w:szCs w:val="18"/>
          <w:lang w:val="en-US"/>
        </w:rPr>
        <w:t>[7/vivo] PUCCH repetition for UEs in RRC idle/inactive state.</w:t>
      </w:r>
    </w:p>
    <w:p w14:paraId="223924A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053FAA1B"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766D915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46CC38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3B9578C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2: multiple PRACH transmissions within the same beam  may be considered as potential technique for NTN coverage enhancement to support PRACH format 0 and format B4 in in LEO-1200 based NTN deployment with SAT Set1 parameters</w:t>
      </w:r>
    </w:p>
    <w:p w14:paraId="7047D56A" w14:textId="77777777" w:rsidR="00E67DD9" w:rsidRDefault="00D24873">
      <w:pPr>
        <w:pStyle w:val="ListParagraph1"/>
        <w:numPr>
          <w:ilvl w:val="2"/>
          <w:numId w:val="8"/>
        </w:numPr>
        <w:ind w:leftChars="0"/>
        <w:rPr>
          <w:sz w:val="22"/>
          <w:szCs w:val="18"/>
          <w:lang w:val="en-US"/>
        </w:rPr>
      </w:pPr>
      <w:r>
        <w:rPr>
          <w:sz w:val="22"/>
          <w:szCs w:val="18"/>
          <w:lang w:val="en-US"/>
        </w:rPr>
        <w:t xml:space="preserve">[3/HW, HiSi] Proposal 10:  Discuss whether the detection performance of a single-shot PRACH preamble can be relaxed for coverage enhancement. </w:t>
      </w:r>
    </w:p>
    <w:p w14:paraId="0ED3434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Beam-level repetition value configuration of PRACH can be considered.</w:t>
      </w:r>
    </w:p>
    <w:p w14:paraId="59C82FA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Repetitions enhancements for 2-Step RACH should be considered in R18 for smart phones in NTN.</w:t>
      </w:r>
    </w:p>
    <w:p w14:paraId="6FD879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5EB246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78541458"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C9D72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4F36B1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032A7E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Proposal-2: Discuss how to configure multiple RACH resource sets per cell for initial random-access procedure</w:t>
      </w:r>
    </w:p>
    <w:p w14:paraId="325FDF2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230172C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Option-2: Configure two sets of RACH resources with different RACH formats/repetitions within initial active BWP</w:t>
      </w:r>
    </w:p>
    <w:p w14:paraId="099E063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5. If repeated transmission of PRACH preamble is supported in Rel-18 NTN, RAN1 should consider to discuss at least followings</w:t>
      </w:r>
    </w:p>
    <w:p w14:paraId="0E60C9A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3225514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CAB03E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27C288B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6D03CAB7" w14:textId="77777777" w:rsidR="00E67DD9" w:rsidRDefault="00D24873">
      <w:pPr>
        <w:pStyle w:val="ListParagraph1"/>
        <w:numPr>
          <w:ilvl w:val="2"/>
          <w:numId w:val="8"/>
        </w:numPr>
        <w:ind w:leftChars="0"/>
        <w:rPr>
          <w:sz w:val="22"/>
          <w:szCs w:val="18"/>
          <w:lang w:val="en-US"/>
        </w:rPr>
      </w:pPr>
      <w:r>
        <w:rPr>
          <w:sz w:val="22"/>
          <w:szCs w:val="18"/>
          <w:lang w:val="en-US"/>
        </w:rPr>
        <w:t>[12/CATT] PRACH repetitions can be achieved by configuring multiple consecutive random access occasions in applications, with configurable 1,2,4,8,16 consecutive random access occasions.</w:t>
      </w:r>
    </w:p>
    <w:p w14:paraId="4584C072" w14:textId="77777777" w:rsidR="00E67DD9" w:rsidRDefault="00D24873">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10D7B9E5" w14:textId="77777777" w:rsidR="00E67DD9" w:rsidRDefault="00E67DD9">
      <w:pPr>
        <w:pStyle w:val="ListParagraph1"/>
        <w:numPr>
          <w:ilvl w:val="2"/>
          <w:numId w:val="8"/>
        </w:numPr>
        <w:spacing w:beforeLines="50" w:before="120" w:afterLines="50" w:after="120"/>
        <w:ind w:leftChars="0"/>
        <w:rPr>
          <w:sz w:val="22"/>
          <w:szCs w:val="18"/>
          <w:lang w:val="en-US"/>
        </w:rPr>
      </w:pPr>
    </w:p>
    <w:p w14:paraId="3F034FE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DL</w:t>
      </w:r>
    </w:p>
    <w:p w14:paraId="7D1DE0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7E35ECA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75C5004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5: Study the adoption of DFT-s-OFDM configurability for coverage enhancement of the NTN DL.</w:t>
      </w:r>
    </w:p>
    <w:p w14:paraId="21A9CCB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0A1F3F4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BCA71F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5083B46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67AD986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09BBB8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01AE4C99"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16BD4A2C" w14:textId="77777777" w:rsidR="00E67DD9" w:rsidRDefault="00E67DD9">
      <w:pPr>
        <w:pStyle w:val="ListParagraph1"/>
        <w:numPr>
          <w:ilvl w:val="2"/>
          <w:numId w:val="8"/>
        </w:numPr>
        <w:spacing w:beforeLines="50" w:before="120" w:afterLines="50" w:after="120"/>
        <w:ind w:leftChars="0"/>
        <w:rPr>
          <w:sz w:val="22"/>
          <w:szCs w:val="18"/>
          <w:lang w:val="en-US"/>
        </w:rPr>
      </w:pPr>
    </w:p>
    <w:p w14:paraId="76D3437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21D10A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5: Larger aggregation factor for PDSCH transmission should be considered in R18 for smart phones in NTN.</w:t>
      </w:r>
    </w:p>
    <w:p w14:paraId="6B8D70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2C2B46D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8: Enhanced Msg.4 with repetitions, such as 16 or more, should be supported in NR NTN.</w:t>
      </w:r>
    </w:p>
    <w:p w14:paraId="1348D4D0"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6C1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1154ED9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size of REG bundle.</w:t>
      </w:r>
    </w:p>
    <w:p w14:paraId="022C3C4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7611825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18C29BA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7CD92D4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32ABDD8E" w14:textId="77777777" w:rsidR="00E67DD9" w:rsidRDefault="00D24873">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065F70B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16741E69" w14:textId="77777777" w:rsidR="00E67DD9" w:rsidRDefault="00E67DD9">
      <w:pPr>
        <w:spacing w:beforeLines="50" w:before="120" w:afterLines="50" w:after="120"/>
        <w:rPr>
          <w:sz w:val="22"/>
          <w:szCs w:val="18"/>
          <w:lang w:val="en-US"/>
        </w:rPr>
      </w:pPr>
    </w:p>
    <w:p w14:paraId="7FBF5445"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6A10C8C2" w14:textId="77777777" w:rsidR="00E67DD9" w:rsidRDefault="00D24873">
      <w:pPr>
        <w:numPr>
          <w:ilvl w:val="0"/>
          <w:numId w:val="13"/>
        </w:numPr>
        <w:rPr>
          <w:lang w:eastAsia="zh-CN"/>
        </w:rPr>
      </w:pPr>
      <w:r>
        <w:rPr>
          <w:lang w:eastAsia="zh-CN"/>
        </w:rPr>
        <w:t>R1-2205826</w:t>
      </w:r>
      <w:r>
        <w:rPr>
          <w:lang w:eastAsia="zh-CN"/>
        </w:rPr>
        <w:tab/>
        <w:t>Discussion on NR NTN coverage enhancement</w:t>
      </w:r>
      <w:r>
        <w:rPr>
          <w:lang w:eastAsia="zh-CN"/>
        </w:rPr>
        <w:tab/>
        <w:t>THALES</w:t>
      </w:r>
    </w:p>
    <w:p w14:paraId="20F2B7AF" w14:textId="77777777" w:rsidR="00E67DD9" w:rsidRDefault="00D24873">
      <w:pPr>
        <w:numPr>
          <w:ilvl w:val="0"/>
          <w:numId w:val="13"/>
        </w:numPr>
        <w:rPr>
          <w:lang w:eastAsia="zh-CN"/>
        </w:rPr>
      </w:pPr>
      <w:r>
        <w:rPr>
          <w:lang w:eastAsia="zh-CN"/>
        </w:rPr>
        <w:t>R1-2205832</w:t>
      </w:r>
      <w:r>
        <w:rPr>
          <w:lang w:eastAsia="zh-CN"/>
        </w:rPr>
        <w:tab/>
        <w:t>Coverage Enhancement for NTN</w:t>
      </w:r>
      <w:r>
        <w:rPr>
          <w:lang w:eastAsia="zh-CN"/>
        </w:rPr>
        <w:tab/>
        <w:t>Lockheed Martin</w:t>
      </w:r>
    </w:p>
    <w:p w14:paraId="1A7D7C0F" w14:textId="77777777" w:rsidR="00E67DD9" w:rsidRDefault="00D24873">
      <w:pPr>
        <w:numPr>
          <w:ilvl w:val="0"/>
          <w:numId w:val="13"/>
        </w:numPr>
        <w:rPr>
          <w:lang w:eastAsia="zh-CN"/>
        </w:rPr>
      </w:pPr>
      <w:r>
        <w:rPr>
          <w:lang w:eastAsia="zh-CN"/>
        </w:rPr>
        <w:t>R1-2205856</w:t>
      </w:r>
      <w:r>
        <w:rPr>
          <w:lang w:eastAsia="zh-CN"/>
        </w:rPr>
        <w:tab/>
        <w:t>Discussion on coverage enhancement for NR NTN</w:t>
      </w:r>
      <w:r>
        <w:rPr>
          <w:lang w:eastAsia="zh-CN"/>
        </w:rPr>
        <w:tab/>
        <w:t>Huawei, HiSilicon</w:t>
      </w:r>
    </w:p>
    <w:p w14:paraId="5B0D09DD" w14:textId="77777777" w:rsidR="00E67DD9" w:rsidRDefault="00D24873">
      <w:pPr>
        <w:numPr>
          <w:ilvl w:val="0"/>
          <w:numId w:val="13"/>
        </w:numPr>
        <w:rPr>
          <w:lang w:eastAsia="zh-CN"/>
        </w:rPr>
      </w:pPr>
      <w:r>
        <w:rPr>
          <w:lang w:eastAsia="zh-CN"/>
        </w:rPr>
        <w:t>R1-2206009</w:t>
      </w:r>
      <w:r>
        <w:rPr>
          <w:lang w:eastAsia="zh-CN"/>
        </w:rPr>
        <w:tab/>
        <w:t>Discussion on coverage enhancements for NTN</w:t>
      </w:r>
      <w:r>
        <w:rPr>
          <w:lang w:eastAsia="zh-CN"/>
        </w:rPr>
        <w:tab/>
        <w:t>Spreadtrum Communications</w:t>
      </w:r>
    </w:p>
    <w:p w14:paraId="1E4048E4" w14:textId="77777777" w:rsidR="00E67DD9" w:rsidRDefault="00D24873">
      <w:pPr>
        <w:numPr>
          <w:ilvl w:val="0"/>
          <w:numId w:val="13"/>
        </w:numPr>
        <w:rPr>
          <w:lang w:eastAsia="zh-CN"/>
        </w:rPr>
      </w:pPr>
      <w:r>
        <w:rPr>
          <w:lang w:eastAsia="zh-CN"/>
        </w:rPr>
        <w:t>R1-2206012</w:t>
      </w:r>
      <w:r>
        <w:rPr>
          <w:lang w:eastAsia="zh-CN"/>
        </w:rPr>
        <w:tab/>
        <w:t>Coverage enhancement for NR NTN</w:t>
      </w:r>
      <w:r>
        <w:rPr>
          <w:lang w:eastAsia="zh-CN"/>
        </w:rPr>
        <w:tab/>
        <w:t>NTPU</w:t>
      </w:r>
    </w:p>
    <w:p w14:paraId="233911FF" w14:textId="77777777" w:rsidR="00E67DD9" w:rsidRDefault="00D24873">
      <w:pPr>
        <w:numPr>
          <w:ilvl w:val="0"/>
          <w:numId w:val="13"/>
        </w:numPr>
        <w:rPr>
          <w:lang w:eastAsia="zh-CN"/>
        </w:rPr>
      </w:pPr>
      <w:r>
        <w:rPr>
          <w:lang w:eastAsia="zh-CN"/>
        </w:rPr>
        <w:t>R1-2206020</w:t>
      </w:r>
      <w:r>
        <w:rPr>
          <w:lang w:eastAsia="zh-CN"/>
        </w:rPr>
        <w:tab/>
        <w:t>Discussion on coverage enhancement for NTN</w:t>
      </w:r>
      <w:r>
        <w:rPr>
          <w:lang w:eastAsia="zh-CN"/>
        </w:rPr>
        <w:tab/>
        <w:t>ZTE</w:t>
      </w:r>
    </w:p>
    <w:p w14:paraId="5F741BD5" w14:textId="77777777" w:rsidR="00E67DD9" w:rsidRDefault="00D24873">
      <w:pPr>
        <w:numPr>
          <w:ilvl w:val="0"/>
          <w:numId w:val="13"/>
        </w:numPr>
        <w:rPr>
          <w:lang w:eastAsia="zh-CN"/>
        </w:rPr>
      </w:pPr>
      <w:r>
        <w:rPr>
          <w:lang w:eastAsia="zh-CN"/>
        </w:rPr>
        <w:t>R1-2206063</w:t>
      </w:r>
      <w:r>
        <w:rPr>
          <w:lang w:eastAsia="zh-CN"/>
        </w:rPr>
        <w:tab/>
        <w:t>Discussions on coverage enhancement for NR NTN</w:t>
      </w:r>
      <w:r>
        <w:rPr>
          <w:lang w:eastAsia="zh-CN"/>
        </w:rPr>
        <w:tab/>
        <w:t>vivo</w:t>
      </w:r>
    </w:p>
    <w:p w14:paraId="045C9D10" w14:textId="77777777" w:rsidR="00E67DD9" w:rsidRDefault="00D24873">
      <w:pPr>
        <w:numPr>
          <w:ilvl w:val="0"/>
          <w:numId w:val="13"/>
        </w:numPr>
        <w:rPr>
          <w:lang w:eastAsia="zh-CN"/>
        </w:rPr>
      </w:pPr>
      <w:r>
        <w:rPr>
          <w:lang w:eastAsia="zh-CN"/>
        </w:rPr>
        <w:t>R1-2206133</w:t>
      </w:r>
      <w:r>
        <w:rPr>
          <w:lang w:eastAsia="zh-CN"/>
        </w:rPr>
        <w:tab/>
        <w:t>Considerations on improving NR NTN Coverage</w:t>
      </w:r>
      <w:r>
        <w:rPr>
          <w:lang w:eastAsia="zh-CN"/>
        </w:rPr>
        <w:tab/>
        <w:t>Sony</w:t>
      </w:r>
    </w:p>
    <w:p w14:paraId="70022AC1" w14:textId="77777777" w:rsidR="00E67DD9" w:rsidRDefault="00D24873">
      <w:pPr>
        <w:numPr>
          <w:ilvl w:val="0"/>
          <w:numId w:val="13"/>
        </w:numPr>
        <w:rPr>
          <w:lang w:eastAsia="zh-CN"/>
        </w:rPr>
      </w:pPr>
      <w:r>
        <w:rPr>
          <w:lang w:eastAsia="zh-CN"/>
        </w:rPr>
        <w:t>R1-2206137</w:t>
      </w:r>
      <w:r>
        <w:rPr>
          <w:lang w:eastAsia="zh-CN"/>
        </w:rPr>
        <w:tab/>
        <w:t>Coverage enhancement for NR NTN</w:t>
      </w:r>
      <w:r>
        <w:rPr>
          <w:lang w:eastAsia="zh-CN"/>
        </w:rPr>
        <w:tab/>
        <w:t>MediaTek Inc.</w:t>
      </w:r>
    </w:p>
    <w:p w14:paraId="1E2F13F1" w14:textId="77777777" w:rsidR="00E67DD9" w:rsidRDefault="00D24873">
      <w:pPr>
        <w:numPr>
          <w:ilvl w:val="0"/>
          <w:numId w:val="13"/>
        </w:numPr>
        <w:rPr>
          <w:lang w:eastAsia="zh-CN"/>
        </w:rPr>
      </w:pPr>
      <w:r>
        <w:rPr>
          <w:lang w:eastAsia="zh-CN"/>
        </w:rPr>
        <w:t>R1-2206236</w:t>
      </w:r>
      <w:r>
        <w:rPr>
          <w:lang w:eastAsia="zh-CN"/>
        </w:rPr>
        <w:tab/>
        <w:t>Discussion on coverage enhancements aspects for NR NTN</w:t>
      </w:r>
      <w:r>
        <w:rPr>
          <w:lang w:eastAsia="zh-CN"/>
        </w:rPr>
        <w:tab/>
        <w:t>NEC</w:t>
      </w:r>
    </w:p>
    <w:p w14:paraId="0F1CD8B3" w14:textId="77777777" w:rsidR="00E67DD9" w:rsidRDefault="00D24873">
      <w:pPr>
        <w:numPr>
          <w:ilvl w:val="0"/>
          <w:numId w:val="13"/>
        </w:numPr>
        <w:rPr>
          <w:lang w:eastAsia="zh-CN"/>
        </w:rPr>
      </w:pPr>
      <w:r>
        <w:rPr>
          <w:lang w:eastAsia="zh-CN"/>
        </w:rPr>
        <w:t>R1-2206310</w:t>
      </w:r>
      <w:r>
        <w:rPr>
          <w:lang w:eastAsia="zh-CN"/>
        </w:rPr>
        <w:tab/>
        <w:t>Discussion on coverage enhancement for NR NTN</w:t>
      </w:r>
      <w:r>
        <w:rPr>
          <w:lang w:eastAsia="zh-CN"/>
        </w:rPr>
        <w:tab/>
        <w:t>OPPO</w:t>
      </w:r>
    </w:p>
    <w:p w14:paraId="60B1FDD4" w14:textId="77777777" w:rsidR="00E67DD9" w:rsidRDefault="00D24873">
      <w:pPr>
        <w:numPr>
          <w:ilvl w:val="0"/>
          <w:numId w:val="13"/>
        </w:numPr>
        <w:rPr>
          <w:lang w:eastAsia="zh-CN"/>
        </w:rPr>
      </w:pPr>
      <w:r>
        <w:rPr>
          <w:lang w:eastAsia="zh-CN"/>
        </w:rPr>
        <w:t>R1-2206386</w:t>
      </w:r>
      <w:r>
        <w:rPr>
          <w:lang w:eastAsia="zh-CN"/>
        </w:rPr>
        <w:tab/>
        <w:t>Discussion on coverage enhancement for NR NTN</w:t>
      </w:r>
      <w:r>
        <w:rPr>
          <w:lang w:eastAsia="zh-CN"/>
        </w:rPr>
        <w:tab/>
        <w:t>CATT</w:t>
      </w:r>
    </w:p>
    <w:p w14:paraId="27638DB3" w14:textId="77777777" w:rsidR="00E67DD9" w:rsidRDefault="00D24873">
      <w:pPr>
        <w:numPr>
          <w:ilvl w:val="0"/>
          <w:numId w:val="13"/>
        </w:numPr>
        <w:rPr>
          <w:lang w:eastAsia="zh-CN"/>
        </w:rPr>
      </w:pPr>
      <w:r>
        <w:rPr>
          <w:lang w:eastAsia="zh-CN"/>
        </w:rPr>
        <w:t>R1-2206423</w:t>
      </w:r>
      <w:r>
        <w:rPr>
          <w:lang w:eastAsia="zh-CN"/>
        </w:rPr>
        <w:tab/>
        <w:t>Evaluation results for NTN coverage enhancement</w:t>
      </w:r>
      <w:r>
        <w:rPr>
          <w:lang w:eastAsia="zh-CN"/>
        </w:rPr>
        <w:tab/>
        <w:t>Panasonic</w:t>
      </w:r>
    </w:p>
    <w:p w14:paraId="313FE425" w14:textId="77777777" w:rsidR="00E67DD9" w:rsidRDefault="00D24873">
      <w:pPr>
        <w:numPr>
          <w:ilvl w:val="0"/>
          <w:numId w:val="13"/>
        </w:numPr>
        <w:rPr>
          <w:lang w:eastAsia="zh-CN"/>
        </w:rPr>
      </w:pPr>
      <w:r>
        <w:rPr>
          <w:lang w:eastAsia="zh-CN"/>
        </w:rPr>
        <w:t>R1-2206630</w:t>
      </w:r>
      <w:r>
        <w:rPr>
          <w:lang w:eastAsia="zh-CN"/>
        </w:rPr>
        <w:tab/>
        <w:t>Discussion on coverage enhancement for NR-NTN</w:t>
      </w:r>
      <w:r>
        <w:rPr>
          <w:lang w:eastAsia="zh-CN"/>
        </w:rPr>
        <w:tab/>
        <w:t>Xiaomi</w:t>
      </w:r>
    </w:p>
    <w:p w14:paraId="7B202A4B" w14:textId="77777777" w:rsidR="00E67DD9" w:rsidRDefault="00D24873">
      <w:pPr>
        <w:numPr>
          <w:ilvl w:val="0"/>
          <w:numId w:val="13"/>
        </w:numPr>
        <w:rPr>
          <w:lang w:eastAsia="zh-CN"/>
        </w:rPr>
      </w:pPr>
      <w:r>
        <w:rPr>
          <w:lang w:eastAsia="zh-CN"/>
        </w:rPr>
        <w:t>R1-2206848</w:t>
      </w:r>
      <w:r>
        <w:rPr>
          <w:lang w:eastAsia="zh-CN"/>
        </w:rPr>
        <w:tab/>
        <w:t>On coverage enhancement for NR NTN</w:t>
      </w:r>
      <w:r>
        <w:rPr>
          <w:lang w:eastAsia="zh-CN"/>
        </w:rPr>
        <w:tab/>
        <w:t>Samsung</w:t>
      </w:r>
    </w:p>
    <w:p w14:paraId="1C036AB2" w14:textId="77777777" w:rsidR="00E67DD9" w:rsidRDefault="00D24873">
      <w:pPr>
        <w:numPr>
          <w:ilvl w:val="0"/>
          <w:numId w:val="13"/>
        </w:numPr>
        <w:rPr>
          <w:lang w:eastAsia="zh-CN"/>
        </w:rPr>
      </w:pPr>
      <w:r>
        <w:rPr>
          <w:lang w:eastAsia="zh-CN"/>
        </w:rPr>
        <w:t>R1-2206859</w:t>
      </w:r>
      <w:r>
        <w:rPr>
          <w:lang w:eastAsia="zh-CN"/>
        </w:rPr>
        <w:tab/>
        <w:t>On NTN coverage enhancement</w:t>
      </w:r>
      <w:r>
        <w:rPr>
          <w:lang w:eastAsia="zh-CN"/>
        </w:rPr>
        <w:tab/>
        <w:t>ITL</w:t>
      </w:r>
    </w:p>
    <w:p w14:paraId="4A20F46C" w14:textId="77777777" w:rsidR="00E67DD9" w:rsidRDefault="00D24873">
      <w:pPr>
        <w:numPr>
          <w:ilvl w:val="0"/>
          <w:numId w:val="13"/>
        </w:numPr>
        <w:rPr>
          <w:lang w:eastAsia="zh-CN"/>
        </w:rPr>
      </w:pPr>
      <w:r>
        <w:rPr>
          <w:lang w:eastAsia="zh-CN"/>
        </w:rPr>
        <w:t>R1-2206961</w:t>
      </w:r>
      <w:r>
        <w:rPr>
          <w:lang w:eastAsia="zh-CN"/>
        </w:rPr>
        <w:tab/>
        <w:t>Coverage enhancement for NR NTN</w:t>
      </w:r>
      <w:r>
        <w:rPr>
          <w:lang w:eastAsia="zh-CN"/>
        </w:rPr>
        <w:tab/>
        <w:t>ETRI</w:t>
      </w:r>
    </w:p>
    <w:p w14:paraId="6D4DB131" w14:textId="77777777" w:rsidR="00E67DD9" w:rsidRDefault="00D24873">
      <w:pPr>
        <w:numPr>
          <w:ilvl w:val="0"/>
          <w:numId w:val="13"/>
        </w:numPr>
        <w:rPr>
          <w:lang w:eastAsia="zh-CN"/>
        </w:rPr>
      </w:pPr>
      <w:r>
        <w:rPr>
          <w:lang w:eastAsia="zh-CN"/>
        </w:rPr>
        <w:t>R1-2207140</w:t>
      </w:r>
      <w:r>
        <w:rPr>
          <w:lang w:eastAsia="zh-CN"/>
        </w:rPr>
        <w:tab/>
        <w:t>Evaluation of coverage enhancements for NR over NTN</w:t>
      </w:r>
      <w:r>
        <w:rPr>
          <w:lang w:eastAsia="zh-CN"/>
        </w:rPr>
        <w:tab/>
        <w:t>Nokia, Nokia Shanghai Bell</w:t>
      </w:r>
    </w:p>
    <w:p w14:paraId="58939C76" w14:textId="77777777" w:rsidR="00E67DD9" w:rsidRDefault="00D24873">
      <w:pPr>
        <w:numPr>
          <w:ilvl w:val="0"/>
          <w:numId w:val="13"/>
        </w:numPr>
        <w:rPr>
          <w:lang w:eastAsia="zh-CN"/>
        </w:rPr>
      </w:pPr>
      <w:r>
        <w:rPr>
          <w:lang w:eastAsia="zh-CN"/>
        </w:rPr>
        <w:t>R1-2207255</w:t>
      </w:r>
      <w:r>
        <w:rPr>
          <w:lang w:eastAsia="zh-CN"/>
        </w:rPr>
        <w:tab/>
        <w:t>Coverage enhancements for NR NTN</w:t>
      </w:r>
      <w:r>
        <w:rPr>
          <w:lang w:eastAsia="zh-CN"/>
        </w:rPr>
        <w:tab/>
        <w:t>Qualcomm Incorporated</w:t>
      </w:r>
    </w:p>
    <w:p w14:paraId="31E637DB" w14:textId="77777777" w:rsidR="00E67DD9" w:rsidRDefault="00D24873">
      <w:pPr>
        <w:numPr>
          <w:ilvl w:val="0"/>
          <w:numId w:val="13"/>
        </w:numPr>
        <w:rPr>
          <w:lang w:eastAsia="zh-CN"/>
        </w:rPr>
      </w:pPr>
      <w:r>
        <w:rPr>
          <w:lang w:eastAsia="zh-CN"/>
        </w:rPr>
        <w:t>R1-2207294</w:t>
      </w:r>
      <w:r>
        <w:rPr>
          <w:lang w:eastAsia="zh-CN"/>
        </w:rPr>
        <w:tab/>
        <w:t>Discussion on coverage enhancement for NR NTN</w:t>
      </w:r>
      <w:r>
        <w:rPr>
          <w:lang w:eastAsia="zh-CN"/>
        </w:rPr>
        <w:tab/>
        <w:t>Lenovo</w:t>
      </w:r>
    </w:p>
    <w:p w14:paraId="67F98FFE" w14:textId="77777777" w:rsidR="00E67DD9" w:rsidRDefault="00D24873">
      <w:pPr>
        <w:numPr>
          <w:ilvl w:val="0"/>
          <w:numId w:val="13"/>
        </w:numPr>
        <w:rPr>
          <w:lang w:eastAsia="zh-CN"/>
        </w:rPr>
      </w:pPr>
      <w:r>
        <w:rPr>
          <w:lang w:eastAsia="zh-CN"/>
        </w:rPr>
        <w:t>R1-2207353</w:t>
      </w:r>
      <w:r>
        <w:rPr>
          <w:lang w:eastAsia="zh-CN"/>
        </w:rPr>
        <w:tab/>
        <w:t>Performance Evaluation on Coverage Enhancement for NR NTN</w:t>
      </w:r>
      <w:r>
        <w:rPr>
          <w:lang w:eastAsia="zh-CN"/>
        </w:rPr>
        <w:tab/>
        <w:t>Apple</w:t>
      </w:r>
    </w:p>
    <w:p w14:paraId="6C15EF65" w14:textId="77777777" w:rsidR="00E67DD9" w:rsidRDefault="00D24873">
      <w:pPr>
        <w:numPr>
          <w:ilvl w:val="0"/>
          <w:numId w:val="13"/>
        </w:numPr>
        <w:rPr>
          <w:lang w:eastAsia="zh-CN"/>
        </w:rPr>
      </w:pPr>
      <w:r>
        <w:rPr>
          <w:lang w:eastAsia="zh-CN"/>
        </w:rPr>
        <w:t>R1-2207358</w:t>
      </w:r>
      <w:r>
        <w:rPr>
          <w:lang w:eastAsia="zh-CN"/>
        </w:rPr>
        <w:tab/>
        <w:t>Discussion on coverage enhancement for NR NTN</w:t>
      </w:r>
      <w:r>
        <w:rPr>
          <w:lang w:eastAsia="zh-CN"/>
        </w:rPr>
        <w:tab/>
        <w:t>LG Electronics</w:t>
      </w:r>
    </w:p>
    <w:p w14:paraId="208DD3A7" w14:textId="77777777" w:rsidR="00E67DD9" w:rsidRDefault="00D24873">
      <w:pPr>
        <w:numPr>
          <w:ilvl w:val="0"/>
          <w:numId w:val="13"/>
        </w:numPr>
        <w:rPr>
          <w:lang w:eastAsia="zh-CN"/>
        </w:rPr>
      </w:pPr>
      <w:r>
        <w:rPr>
          <w:lang w:eastAsia="zh-CN"/>
        </w:rPr>
        <w:t>R1-2207372</w:t>
      </w:r>
      <w:r>
        <w:rPr>
          <w:lang w:eastAsia="zh-CN"/>
        </w:rPr>
        <w:tab/>
        <w:t>Discussion on coverage enhancement for NR NTN</w:t>
      </w:r>
      <w:r>
        <w:rPr>
          <w:lang w:eastAsia="zh-CN"/>
        </w:rPr>
        <w:tab/>
        <w:t>Baicells</w:t>
      </w:r>
    </w:p>
    <w:p w14:paraId="7BFD7F1D" w14:textId="77777777" w:rsidR="00E67DD9" w:rsidRDefault="00D24873">
      <w:pPr>
        <w:numPr>
          <w:ilvl w:val="0"/>
          <w:numId w:val="13"/>
        </w:numPr>
        <w:rPr>
          <w:lang w:eastAsia="zh-CN"/>
        </w:rPr>
      </w:pPr>
      <w:r>
        <w:rPr>
          <w:lang w:eastAsia="zh-CN"/>
        </w:rPr>
        <w:t>R1-2207428</w:t>
      </w:r>
      <w:r>
        <w:rPr>
          <w:lang w:eastAsia="zh-CN"/>
        </w:rPr>
        <w:tab/>
        <w:t>Discussion on coverage enhancement for NR NTN</w:t>
      </w:r>
      <w:r>
        <w:rPr>
          <w:lang w:eastAsia="zh-CN"/>
        </w:rPr>
        <w:tab/>
        <w:t>NTT DOCOMO, INC.</w:t>
      </w:r>
    </w:p>
    <w:p w14:paraId="47026662" w14:textId="77777777" w:rsidR="00E67DD9" w:rsidRDefault="00D24873">
      <w:pPr>
        <w:numPr>
          <w:ilvl w:val="0"/>
          <w:numId w:val="13"/>
        </w:numPr>
        <w:rPr>
          <w:lang w:eastAsia="zh-CN"/>
        </w:rPr>
      </w:pPr>
      <w:r>
        <w:rPr>
          <w:lang w:eastAsia="zh-CN"/>
        </w:rPr>
        <w:t>R1-2207556</w:t>
      </w:r>
      <w:r>
        <w:rPr>
          <w:lang w:eastAsia="zh-CN"/>
        </w:rPr>
        <w:tab/>
        <w:t>On coverage enhancements for NR NTN</w:t>
      </w:r>
      <w:r>
        <w:rPr>
          <w:lang w:eastAsia="zh-CN"/>
        </w:rPr>
        <w:tab/>
        <w:t>Ericsson</w:t>
      </w:r>
    </w:p>
    <w:p w14:paraId="421E9857" w14:textId="77777777" w:rsidR="00E67DD9" w:rsidRDefault="00E67DD9">
      <w:pPr>
        <w:widowControl w:val="0"/>
        <w:spacing w:after="120"/>
        <w:jc w:val="both"/>
        <w:rPr>
          <w:sz w:val="22"/>
          <w:szCs w:val="22"/>
        </w:rPr>
      </w:pPr>
    </w:p>
    <w:p w14:paraId="2AC71A2C" w14:textId="77777777" w:rsidR="00E67DD9" w:rsidRDefault="00E67DD9">
      <w:pPr>
        <w:widowControl w:val="0"/>
        <w:spacing w:after="120"/>
        <w:jc w:val="both"/>
        <w:rPr>
          <w:sz w:val="22"/>
          <w:szCs w:val="22"/>
          <w:lang w:val="en-US"/>
        </w:rPr>
      </w:pPr>
    </w:p>
    <w:p w14:paraId="3343D84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E67DD9" w14:paraId="66634F6B" w14:textId="77777777">
        <w:tc>
          <w:tcPr>
            <w:tcW w:w="9962" w:type="dxa"/>
          </w:tcPr>
          <w:p w14:paraId="4CCD3B3D" w14:textId="77777777" w:rsidR="00E67DD9" w:rsidRDefault="00D24873">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78668160" w14:textId="77777777" w:rsidR="00E67DD9" w:rsidRDefault="00E67DD9">
            <w:pPr>
              <w:widowControl w:val="0"/>
              <w:spacing w:after="0"/>
              <w:rPr>
                <w:rFonts w:eastAsia="游明朝"/>
                <w:bCs/>
                <w:sz w:val="18"/>
                <w:szCs w:val="10"/>
                <w:lang w:val="en-US" w:eastAsia="en-GB"/>
              </w:rPr>
            </w:pPr>
          </w:p>
          <w:p w14:paraId="0F7E4780"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7A89A448" w14:textId="77777777" w:rsidR="00E67DD9" w:rsidRDefault="00E67DD9">
            <w:pPr>
              <w:widowControl w:val="0"/>
              <w:spacing w:after="0"/>
              <w:rPr>
                <w:rFonts w:eastAsia="游明朝"/>
                <w:bCs/>
                <w:sz w:val="18"/>
                <w:szCs w:val="10"/>
                <w:lang w:eastAsia="en-GB"/>
              </w:rPr>
            </w:pPr>
          </w:p>
          <w:p w14:paraId="0D70537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GSO (Geo Synchronous Orbit) and NGSO (Non Geo Synchronous Orbit). NGSO includes Low Earth Orbit (LEO) and Medium Earth Orbit (MEO).</w:t>
            </w:r>
          </w:p>
          <w:p w14:paraId="293FF3F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158054B5"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FDD mode</w:t>
            </w:r>
          </w:p>
          <w:p w14:paraId="773E59C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E06FFB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(e.g. Power class 3) are supported in FR1</w:t>
            </w:r>
          </w:p>
          <w:p w14:paraId="5D8CA97B"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784EAEA5" w14:textId="77777777" w:rsidR="00E67DD9" w:rsidRDefault="00E67DD9">
            <w:pPr>
              <w:widowControl w:val="0"/>
              <w:spacing w:after="0"/>
              <w:rPr>
                <w:rFonts w:eastAsia="游明朝"/>
                <w:bCs/>
                <w:sz w:val="18"/>
                <w:szCs w:val="10"/>
                <w:lang w:eastAsia="en-GB"/>
              </w:rPr>
            </w:pPr>
          </w:p>
          <w:p w14:paraId="7D8EDD69"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1: In Rel-17 WID, “VSAT” device with external antenna on moving platform is equivalent to a device that operate on platforms in motion, and this is referred to as ESIM (Earth Station In Motion).</w:t>
            </w:r>
          </w:p>
          <w:p w14:paraId="6CD0ED84" w14:textId="77777777" w:rsidR="00E67DD9" w:rsidRDefault="00E67DD9">
            <w:pPr>
              <w:widowControl w:val="0"/>
              <w:spacing w:after="0"/>
              <w:rPr>
                <w:rFonts w:eastAsia="游明朝"/>
                <w:bCs/>
                <w:sz w:val="18"/>
                <w:szCs w:val="10"/>
                <w:lang w:eastAsia="en-GB"/>
              </w:rPr>
            </w:pPr>
          </w:p>
          <w:p w14:paraId="2634E235"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55D6CB77" w14:textId="77777777" w:rsidR="00E67DD9" w:rsidRDefault="00E67DD9">
            <w:pPr>
              <w:widowControl w:val="0"/>
              <w:spacing w:after="0"/>
              <w:rPr>
                <w:rFonts w:eastAsia="游明朝"/>
                <w:bCs/>
                <w:sz w:val="18"/>
                <w:szCs w:val="10"/>
                <w:lang w:eastAsia="en-GB"/>
              </w:rPr>
            </w:pPr>
          </w:p>
          <w:p w14:paraId="2C48879F"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7587AE1C" w14:textId="77777777" w:rsidR="00E67DD9" w:rsidRDefault="00E67DD9">
            <w:pPr>
              <w:widowControl w:val="0"/>
              <w:spacing w:after="0"/>
              <w:rPr>
                <w:rFonts w:eastAsia="游明朝"/>
                <w:bCs/>
                <w:sz w:val="18"/>
                <w:szCs w:val="10"/>
                <w:lang w:val="en-US" w:eastAsia="en-GB"/>
              </w:rPr>
            </w:pPr>
          </w:p>
          <w:p w14:paraId="712F4FB8"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3F12473F" w14:textId="77777777" w:rsidR="00E67DD9" w:rsidRDefault="00E67DD9">
            <w:pPr>
              <w:widowControl w:val="0"/>
              <w:spacing w:after="0"/>
              <w:rPr>
                <w:rFonts w:eastAsia="游明朝"/>
                <w:bCs/>
                <w:sz w:val="18"/>
                <w:szCs w:val="10"/>
                <w:lang w:val="en-US" w:eastAsia="en-GB"/>
              </w:rPr>
            </w:pPr>
          </w:p>
          <w:p w14:paraId="3B440A0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C41E66B"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473166F8" w14:textId="77777777" w:rsidR="00E67DD9" w:rsidRDefault="00E67DD9">
            <w:pPr>
              <w:widowControl w:val="0"/>
              <w:spacing w:after="0"/>
              <w:rPr>
                <w:rFonts w:eastAsia="游明朝"/>
                <w:bCs/>
                <w:sz w:val="18"/>
                <w:szCs w:val="10"/>
                <w:lang w:val="en-US" w:eastAsia="en-GB"/>
              </w:rPr>
            </w:pPr>
          </w:p>
          <w:p w14:paraId="4D48189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61E4A3FC" w14:textId="77777777" w:rsidR="00E67DD9" w:rsidRDefault="00E67DD9">
            <w:pPr>
              <w:widowControl w:val="0"/>
              <w:spacing w:after="0"/>
              <w:rPr>
                <w:rFonts w:eastAsia="游明朝"/>
                <w:bCs/>
                <w:sz w:val="18"/>
                <w:szCs w:val="10"/>
                <w:lang w:val="en-US" w:eastAsia="en-GB"/>
              </w:rPr>
            </w:pPr>
          </w:p>
          <w:p w14:paraId="1B73E4C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81D2F50"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22ACFBA9" w14:textId="77777777" w:rsidR="00E67DD9" w:rsidRDefault="00E67DD9">
            <w:pPr>
              <w:widowControl w:val="0"/>
              <w:spacing w:after="0"/>
              <w:rPr>
                <w:rFonts w:eastAsia="游明朝"/>
                <w:bCs/>
                <w:sz w:val="18"/>
                <w:szCs w:val="10"/>
                <w:lang w:val="en-US" w:eastAsia="en-GB"/>
              </w:rPr>
            </w:pPr>
          </w:p>
          <w:p w14:paraId="613F55F0" w14:textId="77777777" w:rsidR="00E67DD9" w:rsidRDefault="00D24873">
            <w:pPr>
              <w:widowControl w:val="0"/>
              <w:spacing w:after="0"/>
              <w:rPr>
                <w:rFonts w:eastAsia="游明朝"/>
                <w:bCs/>
                <w:sz w:val="18"/>
                <w:szCs w:val="10"/>
                <w:lang w:val="en-US" w:eastAsia="en-GB"/>
              </w:rPr>
            </w:pPr>
            <w:bookmarkStart w:id="49"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49"/>
          </w:p>
          <w:p w14:paraId="55D0C655" w14:textId="77777777" w:rsidR="00E67DD9" w:rsidRDefault="00E67DD9">
            <w:pPr>
              <w:widowControl w:val="0"/>
              <w:spacing w:after="0"/>
              <w:rPr>
                <w:rFonts w:eastAsia="游明朝"/>
                <w:bCs/>
                <w:sz w:val="18"/>
                <w:szCs w:val="10"/>
                <w:lang w:val="en-US" w:eastAsia="en-GB"/>
              </w:rPr>
            </w:pPr>
          </w:p>
          <w:p w14:paraId="4555852B"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repetitions enhancements beyond techniques covered in Rel-17 CovEnh WI for the relevant channels</w:t>
            </w:r>
          </w:p>
          <w:p w14:paraId="7CE297B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1BE414B0"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Improved performance of low-rate codecs in link budget limited situation including reducing RAN protocol overhead for VoNR</w:t>
            </w:r>
          </w:p>
          <w:p w14:paraId="17FA747D"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7E539CFF" w14:textId="77777777" w:rsidR="00E67DD9" w:rsidRDefault="00E67DD9">
            <w:pPr>
              <w:widowControl w:val="0"/>
              <w:spacing w:after="0"/>
              <w:rPr>
                <w:rFonts w:eastAsia="游明朝"/>
                <w:bCs/>
                <w:sz w:val="18"/>
                <w:szCs w:val="10"/>
                <w:lang w:val="en-US" w:eastAsia="en-GB"/>
              </w:rPr>
            </w:pPr>
          </w:p>
          <w:p w14:paraId="68BAEEAD" w14:textId="77777777" w:rsidR="00E67DD9" w:rsidRDefault="00D24873">
            <w:pPr>
              <w:widowControl w:val="0"/>
              <w:spacing w:after="0"/>
              <w:rPr>
                <w:sz w:val="18"/>
                <w:szCs w:val="10"/>
                <w:lang w:val="en-US" w:eastAsia="zh-CN"/>
              </w:rPr>
            </w:pPr>
            <w:bookmarkStart w:id="50"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50"/>
            <w:r>
              <w:rPr>
                <w:rFonts w:eastAsia="游明朝"/>
                <w:bCs/>
                <w:sz w:val="18"/>
                <w:szCs w:val="10"/>
                <w:lang w:val="en-US" w:eastAsia="en-GB"/>
              </w:rPr>
              <w:t>. If needed, the set of NTN-specific work item objectives will be updated.</w:t>
            </w:r>
          </w:p>
        </w:tc>
      </w:tr>
    </w:tbl>
    <w:p w14:paraId="0AEA9D48" w14:textId="77777777" w:rsidR="00E67DD9" w:rsidRDefault="00E67DD9">
      <w:pPr>
        <w:widowControl w:val="0"/>
        <w:spacing w:after="120"/>
        <w:jc w:val="both"/>
        <w:rPr>
          <w:sz w:val="22"/>
          <w:szCs w:val="22"/>
          <w:lang w:val="en-US"/>
        </w:rPr>
      </w:pPr>
    </w:p>
    <w:p w14:paraId="65A08BBA" w14:textId="77777777" w:rsidR="00E67DD9" w:rsidRDefault="00E67DD9">
      <w:pPr>
        <w:rPr>
          <w:lang w:val="en-US"/>
        </w:rPr>
      </w:pPr>
    </w:p>
    <w:p w14:paraId="5B1D3DBA"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0BD5FCA3" w14:textId="77777777" w:rsidR="00E67DD9" w:rsidRDefault="00D24873">
      <w:pPr>
        <w:widowControl w:val="0"/>
        <w:jc w:val="both"/>
        <w:rPr>
          <w:sz w:val="22"/>
          <w:szCs w:val="22"/>
          <w:u w:val="single"/>
          <w:lang w:val="en-US"/>
        </w:rPr>
      </w:pPr>
      <w:r>
        <w:rPr>
          <w:sz w:val="22"/>
          <w:szCs w:val="22"/>
          <w:u w:val="single"/>
          <w:lang w:val="en-US"/>
        </w:rPr>
        <w:t>RAN1#109-e</w:t>
      </w:r>
    </w:p>
    <w:p w14:paraId="2B49BA8E"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6869C0C"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351D569F" w14:textId="77777777" w:rsidR="00E67DD9" w:rsidRDefault="00D24873">
      <w:pPr>
        <w:numPr>
          <w:ilvl w:val="0"/>
          <w:numId w:val="10"/>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190D892" w14:textId="77777777" w:rsidR="00E67DD9" w:rsidRDefault="00E67DD9">
      <w:pPr>
        <w:snapToGrid w:val="0"/>
        <w:rPr>
          <w:rFonts w:ascii="Times" w:eastAsia="Batang" w:hAnsi="Times"/>
          <w:sz w:val="20"/>
          <w:szCs w:val="24"/>
          <w:lang w:eastAsia="zh-CN"/>
        </w:rPr>
      </w:pPr>
    </w:p>
    <w:p w14:paraId="6CD12577"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E972A90" w14:textId="77777777" w:rsidR="00E67DD9" w:rsidRDefault="00D24873">
      <w:pPr>
        <w:snapToGrid w:val="0"/>
        <w:rPr>
          <w:rFonts w:eastAsia="Batang"/>
          <w:sz w:val="20"/>
          <w:lang w:eastAsia="en-US"/>
        </w:rPr>
      </w:pPr>
      <w:r>
        <w:rPr>
          <w:rFonts w:eastAsia="Batang"/>
          <w:sz w:val="20"/>
          <w:lang w:eastAsia="en-US"/>
        </w:rPr>
        <w:t>Coverage performance in NR NTN is evaluated according to the following steps.</w:t>
      </w:r>
    </w:p>
    <w:p w14:paraId="784892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1: CNR is calculated as defined in 6.1.3.1 of TR38.821</w:t>
      </w:r>
    </w:p>
    <w:p w14:paraId="131CCD93"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For polarization loss,</w:t>
      </w:r>
    </w:p>
    <w:p w14:paraId="53073261" w14:textId="77777777" w:rsidR="00E67DD9" w:rsidRDefault="00D24873">
      <w:pPr>
        <w:numPr>
          <w:ilvl w:val="2"/>
          <w:numId w:val="10"/>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562492F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2: Required SNR of target service is evaluated by LLS</w:t>
      </w:r>
    </w:p>
    <w:p w14:paraId="54281FB8"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3: The CNR and the required SNR are compared</w:t>
      </w:r>
    </w:p>
    <w:p w14:paraId="2255C2F1" w14:textId="77777777" w:rsidR="00E67DD9" w:rsidRDefault="00E67DD9">
      <w:pPr>
        <w:snapToGrid w:val="0"/>
        <w:rPr>
          <w:rFonts w:ascii="Times" w:eastAsia="Batang" w:hAnsi="Times"/>
          <w:sz w:val="20"/>
          <w:szCs w:val="24"/>
          <w:lang w:eastAsia="zh-CN"/>
        </w:rPr>
      </w:pPr>
    </w:p>
    <w:p w14:paraId="4F245D02"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110FE2D" w14:textId="77777777" w:rsidR="00E67DD9" w:rsidRDefault="00D24873">
      <w:pPr>
        <w:snapToGrid w:val="0"/>
        <w:rPr>
          <w:rFonts w:eastAsia="Batang"/>
          <w:sz w:val="20"/>
          <w:lang w:eastAsia="en-US"/>
        </w:rPr>
      </w:pPr>
      <w:r>
        <w:rPr>
          <w:rFonts w:eastAsia="Batang"/>
          <w:sz w:val="20"/>
          <w:lang w:eastAsia="en-US"/>
        </w:rPr>
        <w:t>Coverage performance in NR NTN is evaluated for GEO/LEO-1200/LEO-600 scenarios.</w:t>
      </w:r>
    </w:p>
    <w:p w14:paraId="43F3E6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Service type for each scenario is discussed separately</w:t>
      </w:r>
    </w:p>
    <w:p w14:paraId="7ED05B6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Parameter set (Set-1/2) is discussed separately</w:t>
      </w:r>
    </w:p>
    <w:p w14:paraId="1A4F48F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MEO can be evaluated optionally</w:t>
      </w:r>
    </w:p>
    <w:p w14:paraId="6EAF481A" w14:textId="77777777" w:rsidR="00E67DD9" w:rsidRDefault="00E67DD9">
      <w:pPr>
        <w:snapToGrid w:val="0"/>
        <w:jc w:val="both"/>
        <w:rPr>
          <w:rFonts w:ascii="Times" w:eastAsia="Batang" w:hAnsi="Times"/>
          <w:sz w:val="20"/>
          <w:szCs w:val="24"/>
          <w:lang w:eastAsia="zh-CN"/>
        </w:rPr>
      </w:pPr>
    </w:p>
    <w:p w14:paraId="556E10DE" w14:textId="77777777" w:rsidR="00E67DD9" w:rsidRDefault="00D24873">
      <w:pPr>
        <w:snapToGrid w:val="0"/>
        <w:rPr>
          <w:rFonts w:eastAsia="Batang"/>
          <w:b/>
          <w:sz w:val="20"/>
          <w:lang w:eastAsia="zh-CN"/>
        </w:rPr>
      </w:pPr>
      <w:r>
        <w:rPr>
          <w:rFonts w:eastAsia="Batang"/>
          <w:b/>
          <w:sz w:val="20"/>
          <w:highlight w:val="green"/>
          <w:lang w:eastAsia="zh-CN"/>
        </w:rPr>
        <w:t>Agreement</w:t>
      </w:r>
    </w:p>
    <w:p w14:paraId="7A8A0590" w14:textId="77777777" w:rsidR="00E67DD9" w:rsidRDefault="00D24873">
      <w:pPr>
        <w:snapToGrid w:val="0"/>
        <w:rPr>
          <w:sz w:val="20"/>
          <w:lang w:eastAsia="zh-CN"/>
        </w:rPr>
      </w:pPr>
      <w:r>
        <w:rPr>
          <w:sz w:val="20"/>
          <w:lang w:eastAsia="zh-CN"/>
        </w:rPr>
        <w:t>For evaluation of coverage performance in NR NTN,</w:t>
      </w:r>
    </w:p>
    <w:p w14:paraId="1C045B4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It is assumed that carrier bandwidth is sufficiently large to transmit each channel.</w:t>
      </w:r>
    </w:p>
    <w:p w14:paraId="6E2D7C7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Companies are encouraged to report BWP bandwidth, when necessary (e.g. for frequency hopping).</w:t>
      </w:r>
    </w:p>
    <w:p w14:paraId="620DCA3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each channel bandwidth is discussed separately.</w:t>
      </w:r>
    </w:p>
    <w:p w14:paraId="46143F55" w14:textId="77777777" w:rsidR="00E67DD9" w:rsidRDefault="00E67DD9">
      <w:pPr>
        <w:snapToGrid w:val="0"/>
        <w:rPr>
          <w:rFonts w:eastAsia="Batang"/>
          <w:sz w:val="20"/>
          <w:lang w:eastAsia="zh-CN"/>
        </w:rPr>
      </w:pPr>
    </w:p>
    <w:p w14:paraId="11CE6A10" w14:textId="77777777" w:rsidR="00E67DD9" w:rsidRDefault="00D24873">
      <w:pPr>
        <w:snapToGrid w:val="0"/>
        <w:rPr>
          <w:b/>
          <w:sz w:val="20"/>
          <w:lang w:eastAsia="zh-CN"/>
        </w:rPr>
      </w:pPr>
      <w:r>
        <w:rPr>
          <w:b/>
          <w:sz w:val="20"/>
          <w:highlight w:val="green"/>
          <w:lang w:eastAsia="zh-CN"/>
        </w:rPr>
        <w:t>Agreement</w:t>
      </w:r>
    </w:p>
    <w:p w14:paraId="36C7948C" w14:textId="77777777" w:rsidR="00E67DD9" w:rsidRDefault="00D24873">
      <w:pPr>
        <w:snapToGrid w:val="0"/>
        <w:rPr>
          <w:sz w:val="20"/>
          <w:lang w:eastAsia="zh-CN"/>
        </w:rPr>
      </w:pPr>
      <w:r>
        <w:rPr>
          <w:sz w:val="20"/>
          <w:lang w:eastAsia="zh-CN"/>
        </w:rPr>
        <w:t>For VoIP, AMR 4.75 kbps (TBS of 184 bits without CRC in physical layer) with 20 ms data arriving interval is used in the evaluations.</w:t>
      </w:r>
    </w:p>
    <w:p w14:paraId="219A8332" w14:textId="77777777" w:rsidR="00E67DD9" w:rsidRDefault="00D24873">
      <w:pPr>
        <w:numPr>
          <w:ilvl w:val="0"/>
          <w:numId w:val="10"/>
        </w:numPr>
        <w:snapToGrid w:val="0"/>
        <w:ind w:left="720" w:hanging="360"/>
        <w:rPr>
          <w:sz w:val="20"/>
        </w:rPr>
      </w:pPr>
      <w:r>
        <w:rPr>
          <w:sz w:val="20"/>
        </w:rPr>
        <w:t>Each packet is transmitted within 20 ms, if packet combining is not used.</w:t>
      </w:r>
    </w:p>
    <w:p w14:paraId="3FA7E1D1"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268EE1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527924E7"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0C898AF0" w14:textId="77777777" w:rsidR="00E67DD9" w:rsidRDefault="00D24873">
      <w:pPr>
        <w:numPr>
          <w:ilvl w:val="2"/>
          <w:numId w:val="10"/>
        </w:numPr>
        <w:snapToGrid w:val="0"/>
        <w:rPr>
          <w:sz w:val="20"/>
        </w:rPr>
      </w:pPr>
      <w:r>
        <w:rPr>
          <w:sz w:val="20"/>
        </w:rPr>
        <w:t>Companies should report the impact on E2E latency</w:t>
      </w:r>
    </w:p>
    <w:p w14:paraId="13A3C493" w14:textId="77777777" w:rsidR="00E67DD9" w:rsidRDefault="00D24873">
      <w:pPr>
        <w:numPr>
          <w:ilvl w:val="0"/>
          <w:numId w:val="10"/>
        </w:numPr>
        <w:snapToGrid w:val="0"/>
        <w:ind w:left="720" w:hanging="360"/>
        <w:rPr>
          <w:sz w:val="20"/>
        </w:rPr>
      </w:pPr>
      <w:r>
        <w:rPr>
          <w:sz w:val="20"/>
        </w:rPr>
        <w:t>VoIP is evaluated only in LEO scenario.</w:t>
      </w:r>
    </w:p>
    <w:p w14:paraId="0CB8F566" w14:textId="77777777" w:rsidR="00E67DD9" w:rsidRDefault="00D24873">
      <w:pPr>
        <w:numPr>
          <w:ilvl w:val="0"/>
          <w:numId w:val="10"/>
        </w:numPr>
        <w:snapToGrid w:val="0"/>
        <w:ind w:left="720" w:hanging="360"/>
        <w:rPr>
          <w:sz w:val="20"/>
        </w:rPr>
      </w:pPr>
      <w:r>
        <w:rPr>
          <w:sz w:val="20"/>
        </w:rPr>
        <w:t>Note 1: PRB/MCS/TBS determinations are discussed separately</w:t>
      </w:r>
    </w:p>
    <w:p w14:paraId="2EAB1429" w14:textId="77777777" w:rsidR="00E67DD9" w:rsidRDefault="00D24873">
      <w:pPr>
        <w:numPr>
          <w:ilvl w:val="0"/>
          <w:numId w:val="10"/>
        </w:numPr>
        <w:snapToGrid w:val="0"/>
        <w:ind w:left="720" w:hanging="360"/>
        <w:rPr>
          <w:sz w:val="20"/>
        </w:rPr>
      </w:pPr>
      <w:r>
        <w:rPr>
          <w:sz w:val="20"/>
        </w:rPr>
        <w:t>Note 2: companies should report if HARQ is used in the evaluations, and if evaluations depart from the assumption that each packet is transmitted within 20 ms</w:t>
      </w:r>
    </w:p>
    <w:p w14:paraId="74313505" w14:textId="77777777" w:rsidR="00E67DD9" w:rsidRDefault="00E67DD9">
      <w:pPr>
        <w:snapToGrid w:val="0"/>
        <w:rPr>
          <w:rFonts w:ascii="Times" w:eastAsia="Batang" w:hAnsi="Times"/>
          <w:sz w:val="20"/>
          <w:szCs w:val="24"/>
          <w:lang w:val="en-US" w:eastAsia="zh-CN"/>
        </w:rPr>
      </w:pPr>
    </w:p>
    <w:p w14:paraId="1ECBEFA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0B50C92" w14:textId="77777777" w:rsidR="00E67DD9" w:rsidRDefault="00D24873">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CAFF40A" w14:textId="77777777" w:rsidR="00E67DD9" w:rsidRDefault="00D24873">
      <w:pPr>
        <w:numPr>
          <w:ilvl w:val="0"/>
          <w:numId w:val="10"/>
        </w:numPr>
        <w:snapToGrid w:val="0"/>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5531E38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5F3495F" w14:textId="77777777" w:rsidR="00E67DD9" w:rsidRDefault="00E67DD9">
      <w:pPr>
        <w:snapToGrid w:val="0"/>
        <w:jc w:val="both"/>
        <w:rPr>
          <w:rFonts w:ascii="Calibri" w:eastAsia="SimSun" w:hAnsi="Calibri"/>
          <w:sz w:val="20"/>
          <w:szCs w:val="22"/>
          <w:lang w:val="en-US"/>
        </w:rPr>
      </w:pPr>
    </w:p>
    <w:p w14:paraId="1152C7B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2FC450E2" w14:textId="77777777" w:rsidR="00E67DD9" w:rsidRDefault="00D24873">
      <w:pPr>
        <w:snapToGrid w:val="0"/>
        <w:rPr>
          <w:rFonts w:ascii="Times" w:eastAsia="Batang" w:hAnsi="Times"/>
          <w:sz w:val="20"/>
          <w:szCs w:val="24"/>
        </w:rPr>
      </w:pPr>
      <w:r>
        <w:rPr>
          <w:rFonts w:eastAsia="Batang"/>
          <w:sz w:val="20"/>
          <w:szCs w:val="24"/>
          <w:lang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E67DD9" w14:paraId="60C4B3D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FB7AF" w14:textId="77777777" w:rsidR="00E67DD9" w:rsidRDefault="00D24873">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6764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E67DD9" w14:paraId="69FC54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36F4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41F26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67DD9" w14:paraId="459DB1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3D0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4232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1395DE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668E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14232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67DD9" w14:paraId="50CBB70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385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DE1C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67DD9" w14:paraId="7954AC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A888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9460D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67DD9" w14:paraId="10156D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CC13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6D104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E67DD9" w14:paraId="73F385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351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3070C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0B626014"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"cid:image001.png@01D86B64.CB773B00"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"cid:image001.png@01D86B64.CB773B00"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"cid:image001.png@01D86B64.CB773B00"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"cid:image001.png@01D86B64.CB773B00"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E55E84">
              <w:rPr>
                <w:rFonts w:ascii="Arial" w:eastAsia="Batang" w:hAnsi="Arial" w:cs="Arial"/>
                <w:sz w:val="18"/>
                <w:szCs w:val="18"/>
                <w:lang w:eastAsia="ko-KR"/>
              </w:rPr>
              <w:pict w14:anchorId="78D71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v:imagedata r:id="rId13" r:href="rId14"/>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580C8913"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67DD9" w14:paraId="415607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0AE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361F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E67DD9" w14:paraId="6E5AB5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F9FF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88E8E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E67DD9" w14:paraId="1B0BBA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19200"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4AC24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67DD9" w14:paraId="700AEC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6DCA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4C4B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67DD9" w14:paraId="677B59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B0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A4B33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67DD9" w14:paraId="1CFA0F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E04D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AD71F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5FDD10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66C7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D1C405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31F0D8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1F9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7169B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67DD9" w14:paraId="5FBA20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7384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26AC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E67DD9" w14:paraId="72CDD529"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74A0E1"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4F4C98DA"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"cid:image002.png@01D86B64.CB773B00"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"cid:image002.png@01D86B64.CB773B00"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"cid:image002.png@01D86B64.CB773B00"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"cid:image002.png@01D86B64.CB773B00"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E55E84">
              <w:rPr>
                <w:rFonts w:ascii="Arial" w:eastAsia="Batang" w:hAnsi="Arial" w:cs="Arial"/>
                <w:sz w:val="18"/>
                <w:szCs w:val="18"/>
                <w:lang w:eastAsia="ko-KR"/>
              </w:rPr>
              <w:pict w14:anchorId="6F3F3D00">
                <v:shape id="_x0000_i1026" type="#_x0000_t75" style="width:280.9pt;height:22.9pt">
                  <v:imagedata r:id="rId15" r:href="rId16"/>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4890B71E"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5D7768E0"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 </w:t>
      </w:r>
    </w:p>
    <w:p w14:paraId="48FF31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0111DA05" w14:textId="77777777" w:rsidR="00E67DD9" w:rsidRDefault="00D24873">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24E59CE7" w14:textId="77777777" w:rsidR="00E67DD9" w:rsidRDefault="00D24873">
      <w:pPr>
        <w:numPr>
          <w:ilvl w:val="0"/>
          <w:numId w:val="10"/>
        </w:numPr>
        <w:snapToGrid w:val="0"/>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7C10E68"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For low-data rate service, max 32 PUSCH repetitions</w:t>
      </w:r>
    </w:p>
    <w:p w14:paraId="64526B82"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TBoMS</w:t>
      </w:r>
    </w:p>
    <w:p w14:paraId="48F33381"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Joint channel estimation (DMRS bundling)</w:t>
      </w:r>
    </w:p>
    <w:p w14:paraId="350BB2C8"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w:t>
      </w:r>
    </w:p>
    <w:p w14:paraId="1CD6711C"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Max 16 Msg.3 PUSCH repetitions</w:t>
      </w:r>
    </w:p>
    <w:p w14:paraId="69BDF977" w14:textId="77777777" w:rsidR="00E67DD9" w:rsidRDefault="00E67DD9">
      <w:pPr>
        <w:snapToGrid w:val="0"/>
        <w:jc w:val="both"/>
        <w:rPr>
          <w:rFonts w:ascii="Times" w:eastAsia="Batang" w:hAnsi="Times"/>
          <w:sz w:val="20"/>
          <w:szCs w:val="24"/>
          <w:lang w:eastAsia="zh-CN"/>
        </w:rPr>
      </w:pPr>
    </w:p>
    <w:p w14:paraId="38183035"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2FE4343" w14:textId="77777777" w:rsidR="00E67DD9" w:rsidRDefault="00D24873">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3F672B4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3F4C0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UL, 3 kbps and 100 kbps</w:t>
      </w:r>
    </w:p>
    <w:p w14:paraId="0F95492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FFS: which data rate applies for GEO/MEO/LEO</w:t>
      </w:r>
    </w:p>
    <w:p w14:paraId="6D24E896" w14:textId="77777777" w:rsidR="00E67DD9" w:rsidRDefault="00E67DD9">
      <w:pPr>
        <w:snapToGrid w:val="0"/>
        <w:rPr>
          <w:rFonts w:ascii="Times" w:eastAsia="Batang" w:hAnsi="Times"/>
          <w:sz w:val="20"/>
          <w:szCs w:val="24"/>
          <w:lang w:eastAsia="zh-CN"/>
        </w:rPr>
      </w:pPr>
    </w:p>
    <w:p w14:paraId="3BFBA6E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03E8851" w14:textId="77777777" w:rsidR="00E67DD9" w:rsidRDefault="00D24873">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A005F32"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VoIP</w:t>
      </w:r>
    </w:p>
    <w:p w14:paraId="3B50DDD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low data rate service</w:t>
      </w:r>
    </w:p>
    <w:p w14:paraId="285BC21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1 with 2 bits </w:t>
      </w:r>
    </w:p>
    <w:p w14:paraId="6332F58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3 with 11 bits </w:t>
      </w:r>
    </w:p>
    <w:p w14:paraId="35013253"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0</w:t>
      </w:r>
    </w:p>
    <w:p w14:paraId="09F4798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2</w:t>
      </w:r>
    </w:p>
    <w:p w14:paraId="02E75F6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PRACH format B4 </w:t>
      </w:r>
    </w:p>
    <w:p w14:paraId="0142C13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Msg.3</w:t>
      </w:r>
    </w:p>
    <w:p w14:paraId="78FB1E9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 Msg.4 HARQ-ACK </w:t>
      </w:r>
    </w:p>
    <w:p w14:paraId="54D08B5E"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SSB</w:t>
      </w:r>
    </w:p>
    <w:p w14:paraId="5F7F75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VoIP</w:t>
      </w:r>
    </w:p>
    <w:p w14:paraId="37BD66F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low data rate service</w:t>
      </w:r>
    </w:p>
    <w:p w14:paraId="7824658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PDSCH Msg.2 </w:t>
      </w:r>
    </w:p>
    <w:p w14:paraId="2758BF2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Msg.4</w:t>
      </w:r>
    </w:p>
    <w:p w14:paraId="12AAB2A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PDCCH</w:t>
      </w:r>
    </w:p>
    <w:p w14:paraId="3994AF4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Broadcast PDCCH (PDCCH of Msg.2) </w:t>
      </w:r>
    </w:p>
    <w:p w14:paraId="1815CF67" w14:textId="77777777" w:rsidR="00E67DD9" w:rsidRDefault="00E67DD9">
      <w:pPr>
        <w:snapToGrid w:val="0"/>
        <w:rPr>
          <w:rFonts w:ascii="Times" w:eastAsia="Batang" w:hAnsi="Times"/>
          <w:sz w:val="20"/>
          <w:szCs w:val="24"/>
          <w:lang w:eastAsia="zh-CN"/>
        </w:rPr>
      </w:pPr>
    </w:p>
    <w:p w14:paraId="17C25F4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6CD53B3"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E10C302" w14:textId="77777777" w:rsidR="00E67DD9" w:rsidRDefault="00E67DD9">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E67DD9" w14:paraId="73EE5150" w14:textId="77777777">
        <w:trPr>
          <w:jc w:val="center"/>
        </w:trPr>
        <w:tc>
          <w:tcPr>
            <w:tcW w:w="2487" w:type="dxa"/>
          </w:tcPr>
          <w:p w14:paraId="4415FA6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A34BAC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Handheld</w:t>
            </w:r>
          </w:p>
        </w:tc>
      </w:tr>
      <w:tr w:rsidR="00E67DD9" w14:paraId="54BAF5EA" w14:textId="77777777">
        <w:trPr>
          <w:jc w:val="center"/>
        </w:trPr>
        <w:tc>
          <w:tcPr>
            <w:tcW w:w="2487" w:type="dxa"/>
          </w:tcPr>
          <w:p w14:paraId="18B24EE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0B8A53B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S band (i.e. 2 GHz)</w:t>
            </w:r>
          </w:p>
        </w:tc>
      </w:tr>
      <w:tr w:rsidR="00E67DD9" w14:paraId="05213667" w14:textId="77777777">
        <w:trPr>
          <w:jc w:val="center"/>
        </w:trPr>
        <w:tc>
          <w:tcPr>
            <w:tcW w:w="2487" w:type="dxa"/>
          </w:tcPr>
          <w:p w14:paraId="2378E8B4"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083FAE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123E8FD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67DD9" w14:paraId="27E42A28" w14:textId="77777777">
        <w:trPr>
          <w:jc w:val="center"/>
        </w:trPr>
        <w:tc>
          <w:tcPr>
            <w:tcW w:w="2487" w:type="dxa"/>
          </w:tcPr>
          <w:p w14:paraId="6630B43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757F18B7" w14:textId="77777777" w:rsidR="00E67DD9" w:rsidRDefault="00D24873">
            <w:pPr>
              <w:widowControl w:val="0"/>
              <w:snapToGrid w:val="0"/>
              <w:jc w:val="center"/>
              <w:rPr>
                <w:rFonts w:eastAsia="游明朝"/>
                <w:sz w:val="20"/>
                <w:szCs w:val="24"/>
                <w:lang w:eastAsia="en-US"/>
              </w:rPr>
            </w:pPr>
            <w:r>
              <w:rPr>
                <w:rFonts w:eastAsia="Batang"/>
                <w:sz w:val="20"/>
                <w:szCs w:val="24"/>
                <w:lang w:eastAsia="en-US"/>
              </w:rPr>
              <w:t>Linear</w:t>
            </w:r>
          </w:p>
        </w:tc>
      </w:tr>
      <w:tr w:rsidR="00E67DD9" w14:paraId="3B4A89F8" w14:textId="77777777">
        <w:trPr>
          <w:jc w:val="center"/>
        </w:trPr>
        <w:tc>
          <w:tcPr>
            <w:tcW w:w="2487" w:type="dxa"/>
          </w:tcPr>
          <w:p w14:paraId="7731F5CD"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52AFBF4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r w:rsidR="00E67DD9" w14:paraId="11573905" w14:textId="77777777">
        <w:trPr>
          <w:jc w:val="center"/>
        </w:trPr>
        <w:tc>
          <w:tcPr>
            <w:tcW w:w="2487" w:type="dxa"/>
          </w:tcPr>
          <w:p w14:paraId="359BD43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362A56F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290 K</w:t>
            </w:r>
          </w:p>
        </w:tc>
      </w:tr>
      <w:tr w:rsidR="00E67DD9" w14:paraId="5BE7F523" w14:textId="77777777">
        <w:trPr>
          <w:jc w:val="center"/>
        </w:trPr>
        <w:tc>
          <w:tcPr>
            <w:tcW w:w="2487" w:type="dxa"/>
          </w:tcPr>
          <w:p w14:paraId="5A332EE2"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789A8B8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7 dB</w:t>
            </w:r>
          </w:p>
        </w:tc>
      </w:tr>
      <w:tr w:rsidR="00E67DD9" w14:paraId="2FB6C019" w14:textId="77777777">
        <w:trPr>
          <w:jc w:val="center"/>
        </w:trPr>
        <w:tc>
          <w:tcPr>
            <w:tcW w:w="2487" w:type="dxa"/>
          </w:tcPr>
          <w:p w14:paraId="6CB42EF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transmit power</w:t>
            </w:r>
          </w:p>
        </w:tc>
        <w:tc>
          <w:tcPr>
            <w:tcW w:w="3231" w:type="dxa"/>
          </w:tcPr>
          <w:p w14:paraId="577B4945"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200 mW (23 dBm)</w:t>
            </w:r>
          </w:p>
        </w:tc>
      </w:tr>
      <w:tr w:rsidR="00E67DD9" w14:paraId="119EA4B6" w14:textId="77777777">
        <w:trPr>
          <w:jc w:val="center"/>
        </w:trPr>
        <w:tc>
          <w:tcPr>
            <w:tcW w:w="2487" w:type="dxa"/>
          </w:tcPr>
          <w:p w14:paraId="10F4455E"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0615E92A"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0E21934A" w14:textId="77777777" w:rsidR="00E67DD9" w:rsidRDefault="00D24873">
      <w:pPr>
        <w:numPr>
          <w:ilvl w:val="0"/>
          <w:numId w:val="16"/>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91C4810" w14:textId="77777777" w:rsidR="00E67DD9" w:rsidRDefault="00D24873">
      <w:pPr>
        <w:numPr>
          <w:ilvl w:val="1"/>
          <w:numId w:val="16"/>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0D0560E9" w14:textId="77777777" w:rsidR="00E67DD9" w:rsidRDefault="00E67DD9">
      <w:pPr>
        <w:snapToGrid w:val="0"/>
        <w:jc w:val="both"/>
        <w:rPr>
          <w:rFonts w:ascii="Times" w:eastAsia="Batang" w:hAnsi="Times"/>
          <w:sz w:val="20"/>
          <w:szCs w:val="24"/>
          <w:lang w:eastAsia="zh-CN"/>
        </w:rPr>
      </w:pPr>
    </w:p>
    <w:p w14:paraId="22638EFB"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6070FFD5"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6A13879C" w14:textId="77777777" w:rsidR="00E67DD9" w:rsidRDefault="00D24873">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0A4667D5" w14:textId="77777777" w:rsidR="00E67DD9" w:rsidRDefault="00E67DD9">
      <w:pPr>
        <w:snapToGrid w:val="0"/>
        <w:jc w:val="both"/>
        <w:rPr>
          <w:rFonts w:ascii="Times" w:eastAsia="Batang" w:hAnsi="Times"/>
          <w:sz w:val="20"/>
          <w:szCs w:val="24"/>
          <w:lang w:eastAsia="zh-CN"/>
        </w:rPr>
      </w:pPr>
    </w:p>
    <w:p w14:paraId="4A0A090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E0949A6"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55B6C0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5F4C12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Note: For GEO-Set 1, channel parameters for 10 deg is used in LLS.</w:t>
      </w:r>
    </w:p>
    <w:p w14:paraId="0479F6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MEO</w:t>
      </w:r>
    </w:p>
    <w:p w14:paraId="55E5DC8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Other elevation angles can be evaluated as optional</w:t>
      </w:r>
    </w:p>
    <w:p w14:paraId="6E4B4D5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59E2D1F4" w14:textId="77777777" w:rsidR="00E67DD9" w:rsidRDefault="00E67DD9">
      <w:pPr>
        <w:snapToGrid w:val="0"/>
        <w:rPr>
          <w:rFonts w:ascii="Times" w:eastAsia="Batang" w:hAnsi="Times"/>
          <w:sz w:val="20"/>
          <w:szCs w:val="24"/>
          <w:lang w:eastAsia="zh-CN"/>
        </w:rPr>
      </w:pPr>
    </w:p>
    <w:p w14:paraId="6D9D65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A42C38F" w14:textId="77777777" w:rsidR="00E67DD9" w:rsidRDefault="00D24873">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67DD9" w14:paraId="4E52EAD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5277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E0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02D6F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BC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4223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0BF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EAA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E67DD9" w14:paraId="03E8883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9327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E20E0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419DC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84EB6B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EC4084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7F8E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81E98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253937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E1A8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C1B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D93B694"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6D038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D16BC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4128E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CB52E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66FCBDD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6B8D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5BD8B7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39BFDA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5F4DC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D36CDA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7BCE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FB12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1BA423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0C180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01C6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3ABB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B280E2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AB42C8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D1E58D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04329B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2894CFB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C678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1C534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1B47FB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4C96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AFE5AA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E910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1AFE2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085775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0BBF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16837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1D16A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F9D9A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20E09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499C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9D605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6467A9F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F417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4BFEA7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92CEE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817DDD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A55E5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21E71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AAED8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5491D37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0329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D2684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6F680D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BABD2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BF69E2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1F734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971F2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71C4AD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B131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C91BE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D41053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72496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6CB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6090D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A0AD1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46F548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079B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F955B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45B16B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3496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A446A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7DBD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6F8EEF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4AF432A2" w14:textId="77777777" w:rsidR="00E67DD9" w:rsidRDefault="00E67DD9">
      <w:pPr>
        <w:snapToGrid w:val="0"/>
        <w:jc w:val="both"/>
        <w:rPr>
          <w:rFonts w:ascii="Times" w:eastAsia="Batang" w:hAnsi="Times"/>
          <w:sz w:val="20"/>
          <w:szCs w:val="24"/>
          <w:lang w:eastAsia="zh-CN"/>
        </w:rPr>
      </w:pPr>
    </w:p>
    <w:p w14:paraId="15473EA1"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693A6ECB" w14:textId="77777777" w:rsidR="00E67DD9" w:rsidRDefault="00D24873">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01B9467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model/Delay spread</w:t>
      </w:r>
    </w:p>
    <w:p w14:paraId="3BD0886A"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4A0E0D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Evaluation scenario</w:t>
      </w:r>
    </w:p>
    <w:p w14:paraId="183419F0"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Rural (LOS/NLOS)</w:t>
      </w:r>
    </w:p>
    <w:p w14:paraId="21D3C2F6"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Sub-urban (LOS/NLOS) (optional)</w:t>
      </w:r>
    </w:p>
    <w:p w14:paraId="53EB28B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estimation: Realistic estimation</w:t>
      </w:r>
    </w:p>
    <w:p w14:paraId="7F86BE8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channel estimation method.</w:t>
      </w:r>
    </w:p>
    <w:p w14:paraId="6F4892D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SCS</w:t>
      </w:r>
    </w:p>
    <w:p w14:paraId="4E3632B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15 kHz only</w:t>
      </w:r>
    </w:p>
    <w:p w14:paraId="1044BD5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UE speed: 3 km/h</w:t>
      </w:r>
    </w:p>
    <w:p w14:paraId="3820C68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drift: Not assumed</w:t>
      </w:r>
    </w:p>
    <w:p w14:paraId="5C6C7ED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offset: 0.1 ppm</w:t>
      </w:r>
    </w:p>
    <w:p w14:paraId="494B8DA5" w14:textId="77777777" w:rsidR="00E67DD9" w:rsidRDefault="00E67DD9">
      <w:pPr>
        <w:snapToGrid w:val="0"/>
        <w:rPr>
          <w:rFonts w:ascii="Times" w:eastAsia="Batang" w:hAnsi="Times"/>
          <w:sz w:val="20"/>
          <w:szCs w:val="24"/>
          <w:lang w:eastAsia="zh-CN"/>
        </w:rPr>
      </w:pPr>
    </w:p>
    <w:p w14:paraId="7285D6F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394D4BE"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13F433F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B23F2F"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2ED6D4"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663C152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995D8" w14:textId="77777777" w:rsidR="00E67DD9" w:rsidRDefault="00D24873">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4B85" w14:textId="77777777" w:rsidR="00E67DD9" w:rsidRDefault="00D24873">
            <w:pPr>
              <w:snapToGrid w:val="0"/>
              <w:rPr>
                <w:rFonts w:eastAsia="Batang"/>
                <w:sz w:val="20"/>
                <w:lang w:eastAsia="en-US"/>
              </w:rPr>
            </w:pPr>
            <w:r>
              <w:rPr>
                <w:rFonts w:eastAsia="Batang"/>
                <w:sz w:val="20"/>
                <w:lang w:eastAsia="en-US"/>
              </w:rPr>
              <w:t>w/ or w/o frequency hopping</w:t>
            </w:r>
          </w:p>
        </w:tc>
      </w:tr>
      <w:tr w:rsidR="00E67DD9" w14:paraId="4EB4905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4E305"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60CD6" w14:textId="77777777" w:rsidR="00E67DD9" w:rsidRDefault="00D24873">
            <w:pPr>
              <w:snapToGrid w:val="0"/>
              <w:rPr>
                <w:rFonts w:eastAsia="Batang"/>
                <w:sz w:val="20"/>
                <w:lang w:eastAsia="en-US"/>
              </w:rPr>
            </w:pPr>
            <w:r>
              <w:rPr>
                <w:rFonts w:eastAsia="Batang"/>
                <w:sz w:val="20"/>
                <w:lang w:eastAsia="en-US"/>
              </w:rPr>
              <w:t>For low data rate service, w/ HARQ, 10% iBLER; w/o HARQ, 10% iBLER.</w:t>
            </w:r>
          </w:p>
          <w:p w14:paraId="69A7354C" w14:textId="77777777" w:rsidR="00E67DD9" w:rsidRDefault="00D24873">
            <w:pPr>
              <w:snapToGrid w:val="0"/>
              <w:rPr>
                <w:rFonts w:eastAsia="Batang"/>
                <w:sz w:val="20"/>
                <w:lang w:val="da-DK" w:eastAsia="en-US"/>
              </w:rPr>
            </w:pPr>
            <w:r>
              <w:rPr>
                <w:rFonts w:eastAsia="Batang"/>
                <w:sz w:val="20"/>
                <w:lang w:val="da-DK" w:eastAsia="en-US"/>
              </w:rPr>
              <w:t>For VoIP, 2% rBLER.</w:t>
            </w:r>
          </w:p>
        </w:tc>
      </w:tr>
      <w:tr w:rsidR="00E67DD9" w14:paraId="13856C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12D48B" w14:textId="77777777" w:rsidR="00E67DD9" w:rsidRDefault="00D24873">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808" w14:textId="77777777" w:rsidR="00E67DD9" w:rsidRDefault="00D24873">
            <w:pPr>
              <w:snapToGrid w:val="0"/>
              <w:rPr>
                <w:rFonts w:eastAsia="Batang"/>
                <w:sz w:val="20"/>
                <w:lang w:eastAsia="en-US"/>
              </w:rPr>
            </w:pPr>
            <w:r>
              <w:rPr>
                <w:rFonts w:eastAsia="Batang"/>
                <w:sz w:val="20"/>
                <w:lang w:eastAsia="en-US"/>
              </w:rPr>
              <w:t xml:space="preserve">1, 2 (optional) </w:t>
            </w:r>
          </w:p>
        </w:tc>
      </w:tr>
      <w:tr w:rsidR="00E67DD9" w14:paraId="18A7DF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8EE7E"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1F872" w14:textId="77777777" w:rsidR="00E67DD9" w:rsidRDefault="00D24873">
            <w:pPr>
              <w:snapToGrid w:val="0"/>
              <w:rPr>
                <w:rFonts w:eastAsia="Batang"/>
                <w:sz w:val="20"/>
                <w:lang w:eastAsia="en-US"/>
              </w:rPr>
            </w:pPr>
            <w:r>
              <w:rPr>
                <w:rFonts w:eastAsia="Batang"/>
                <w:sz w:val="20"/>
                <w:lang w:eastAsia="en-US"/>
              </w:rPr>
              <w:t>For 3km/h: Type I, 1 or 2 DMRS symbol, no multiplexing with data.</w:t>
            </w:r>
          </w:p>
          <w:p w14:paraId="14A4E863" w14:textId="77777777" w:rsidR="00E67DD9" w:rsidRDefault="00D24873">
            <w:pPr>
              <w:snapToGrid w:val="0"/>
              <w:rPr>
                <w:rFonts w:eastAsia="Batang"/>
                <w:sz w:val="20"/>
                <w:lang w:eastAsia="en-US"/>
              </w:rPr>
            </w:pPr>
            <w:r>
              <w:rPr>
                <w:rFonts w:eastAsia="Batang"/>
                <w:sz w:val="20"/>
                <w:lang w:eastAsia="en-US"/>
              </w:rPr>
              <w:t>For frequency hopping: Type I, 1 or 2 DMRS symbol for each hop, no multiplexing with data.</w:t>
            </w:r>
          </w:p>
          <w:p w14:paraId="1573DB11" w14:textId="77777777" w:rsidR="00E67DD9" w:rsidRDefault="00D24873">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E67DD9" w14:paraId="474D9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2759EB" w14:textId="77777777" w:rsidR="00E67DD9" w:rsidRDefault="00D24873">
            <w:pPr>
              <w:snapToGrid w:val="0"/>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17E78" w14:textId="77777777" w:rsidR="00E67DD9" w:rsidRDefault="00D24873">
            <w:pPr>
              <w:snapToGrid w:val="0"/>
              <w:rPr>
                <w:rFonts w:eastAsia="Batang"/>
                <w:sz w:val="20"/>
                <w:lang w:eastAsia="en-US"/>
              </w:rPr>
            </w:pPr>
            <w:r>
              <w:rPr>
                <w:rFonts w:eastAsia="Batang"/>
                <w:sz w:val="20"/>
                <w:lang w:eastAsia="en-US"/>
              </w:rPr>
              <w:t>DFT-s-OFDM, CP-OFDM (optional)</w:t>
            </w:r>
          </w:p>
        </w:tc>
      </w:tr>
      <w:tr w:rsidR="00E67DD9" w14:paraId="24C3EC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ACD59" w14:textId="77777777" w:rsidR="00E67DD9" w:rsidRDefault="00D24873">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472C6" w14:textId="77777777" w:rsidR="00E67DD9" w:rsidRDefault="00D24873">
            <w:pPr>
              <w:snapToGrid w:val="0"/>
              <w:rPr>
                <w:rFonts w:eastAsia="Batang"/>
                <w:sz w:val="20"/>
                <w:lang w:eastAsia="en-US"/>
              </w:rPr>
            </w:pPr>
            <w:r>
              <w:rPr>
                <w:rFonts w:eastAsia="Batang"/>
                <w:sz w:val="20"/>
                <w:lang w:eastAsia="en-US"/>
              </w:rPr>
              <w:t>14 OS</w:t>
            </w:r>
          </w:p>
        </w:tc>
      </w:tr>
      <w:tr w:rsidR="00E67DD9" w14:paraId="2FDF24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68FCE" w14:textId="77777777" w:rsidR="00E67DD9" w:rsidRDefault="00D24873">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77641" w14:textId="77777777" w:rsidR="00E67DD9" w:rsidRDefault="00D24873">
            <w:pPr>
              <w:snapToGrid w:val="0"/>
              <w:rPr>
                <w:rFonts w:eastAsia="Batang"/>
                <w:sz w:val="20"/>
                <w:lang w:eastAsia="en-US"/>
              </w:rPr>
            </w:pPr>
            <w:r>
              <w:rPr>
                <w:rFonts w:eastAsia="Batang"/>
                <w:sz w:val="20"/>
                <w:lang w:eastAsia="en-US"/>
              </w:rPr>
              <w:t>w/ type A repetition, optional for type B repetition.</w:t>
            </w:r>
          </w:p>
          <w:p w14:paraId="6EE059BA" w14:textId="77777777" w:rsidR="00E67DD9" w:rsidRDefault="00D24873">
            <w:pPr>
              <w:snapToGrid w:val="0"/>
              <w:rPr>
                <w:rFonts w:eastAsia="Batang"/>
                <w:sz w:val="20"/>
                <w:lang w:eastAsia="en-US"/>
              </w:rPr>
            </w:pPr>
            <w:r>
              <w:rPr>
                <w:rFonts w:eastAsia="Batang"/>
                <w:sz w:val="20"/>
                <w:lang w:eastAsia="en-US"/>
              </w:rPr>
              <w:t>The actual number of repetitions is reported by companies.</w:t>
            </w:r>
          </w:p>
        </w:tc>
      </w:tr>
      <w:tr w:rsidR="00E67DD9" w14:paraId="28DE9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5D69" w14:textId="77777777" w:rsidR="00E67DD9" w:rsidRDefault="00D24873">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23BD7" w14:textId="77777777" w:rsidR="00E67DD9" w:rsidRDefault="00D24873">
            <w:pPr>
              <w:snapToGrid w:val="0"/>
              <w:rPr>
                <w:rFonts w:eastAsia="Batang"/>
                <w:sz w:val="20"/>
                <w:lang w:eastAsia="en-US"/>
              </w:rPr>
            </w:pPr>
            <w:r>
              <w:rPr>
                <w:rFonts w:eastAsia="Batang"/>
                <w:sz w:val="20"/>
                <w:lang w:eastAsia="en-US"/>
              </w:rPr>
              <w:t xml:space="preserve">Whether/How HARQ is adopted is reported by companies. </w:t>
            </w:r>
          </w:p>
        </w:tc>
      </w:tr>
      <w:tr w:rsidR="00E67DD9" w14:paraId="37614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52E02" w14:textId="77777777" w:rsidR="00E67DD9" w:rsidRDefault="00D24873">
            <w:pPr>
              <w:snapToGrid w:val="0"/>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3076C" w14:textId="77777777" w:rsidR="00E67DD9" w:rsidRDefault="00D24873">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7F0AE74" w14:textId="77777777" w:rsidR="00E67DD9" w:rsidRDefault="00D24873">
            <w:pPr>
              <w:snapToGrid w:val="0"/>
              <w:rPr>
                <w:rFonts w:eastAsia="Batang"/>
                <w:sz w:val="20"/>
                <w:lang w:eastAsia="en-US"/>
              </w:rPr>
            </w:pPr>
            <w:r>
              <w:rPr>
                <w:rFonts w:eastAsia="Batang"/>
                <w:sz w:val="20"/>
                <w:lang w:eastAsia="en-US"/>
              </w:rPr>
              <w:t>TBS can be calculated based on e.g. the number of PRBs, target data rate, frame structure and overhead.</w:t>
            </w:r>
          </w:p>
        </w:tc>
      </w:tr>
      <w:tr w:rsidR="00E67DD9" w14:paraId="6EF9D507"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0C502D" w14:textId="77777777" w:rsidR="00E67DD9" w:rsidRDefault="00D24873">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CA93C" w14:textId="77777777" w:rsidR="00E67DD9" w:rsidRDefault="00D24873">
            <w:pPr>
              <w:snapToGrid w:val="0"/>
              <w:rPr>
                <w:rFonts w:eastAsia="Batang"/>
                <w:sz w:val="20"/>
                <w:lang w:eastAsia="en-US"/>
              </w:rPr>
            </w:pPr>
            <w:r>
              <w:rPr>
                <w:rFonts w:eastAsia="Batang"/>
                <w:sz w:val="20"/>
                <w:lang w:eastAsia="en-US"/>
              </w:rPr>
              <w:t>Any value of PRBs reported by companies will be considered in the discussion.</w:t>
            </w:r>
          </w:p>
          <w:p w14:paraId="5BA5494C" w14:textId="77777777" w:rsidR="00E67DD9" w:rsidRDefault="00D24873">
            <w:pPr>
              <w:snapToGrid w:val="0"/>
              <w:rPr>
                <w:rFonts w:eastAsia="Batang"/>
                <w:sz w:val="20"/>
                <w:lang w:eastAsia="en-US"/>
              </w:rPr>
            </w:pPr>
            <w:r>
              <w:rPr>
                <w:rFonts w:eastAsia="Batang"/>
                <w:sz w:val="20"/>
                <w:lang w:eastAsia="en-US"/>
              </w:rPr>
              <w:t>QPSK, pi/2 BPSK (optional)</w:t>
            </w:r>
          </w:p>
        </w:tc>
      </w:tr>
      <w:tr w:rsidR="00E67DD9" w14:paraId="7BB451DF"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6E6761"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80B535" w14:textId="77777777" w:rsidR="00E67DD9" w:rsidRDefault="00D24873">
            <w:pPr>
              <w:snapToGrid w:val="0"/>
              <w:rPr>
                <w:rFonts w:eastAsia="Batang"/>
                <w:sz w:val="20"/>
                <w:lang w:eastAsia="en-US"/>
              </w:rPr>
            </w:pPr>
            <w:r>
              <w:rPr>
                <w:rFonts w:eastAsia="Batang"/>
                <w:sz w:val="20"/>
                <w:lang w:eastAsia="en-US"/>
              </w:rPr>
              <w:t>Reported by companies</w:t>
            </w:r>
          </w:p>
        </w:tc>
      </w:tr>
    </w:tbl>
    <w:p w14:paraId="4FB5D65F" w14:textId="77777777" w:rsidR="00E67DD9" w:rsidRDefault="00E67DD9">
      <w:pPr>
        <w:snapToGrid w:val="0"/>
        <w:rPr>
          <w:rFonts w:ascii="Times" w:eastAsia="Batang" w:hAnsi="Times"/>
          <w:sz w:val="20"/>
          <w:szCs w:val="24"/>
          <w:lang w:eastAsia="en-US"/>
        </w:rPr>
      </w:pPr>
    </w:p>
    <w:p w14:paraId="0DEDECEE"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BA727F2"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645B31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B465AD"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AD73F0"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147FF1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F3C787" w14:textId="77777777" w:rsidR="00E67DD9" w:rsidRDefault="00D24873">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A67E7" w14:textId="77777777" w:rsidR="00E67DD9" w:rsidRDefault="00D24873">
            <w:pPr>
              <w:snapToGrid w:val="0"/>
              <w:rPr>
                <w:rFonts w:eastAsia="Batang"/>
                <w:sz w:val="20"/>
                <w:lang w:val="de-DE" w:eastAsia="en-US"/>
              </w:rPr>
            </w:pPr>
            <w:r>
              <w:rPr>
                <w:rFonts w:eastAsia="Batang"/>
                <w:sz w:val="20"/>
                <w:lang w:val="de-DE" w:eastAsia="en-US"/>
              </w:rPr>
              <w:t>Format 1, 2bits UCI.</w:t>
            </w:r>
          </w:p>
          <w:p w14:paraId="2CB0C4F0" w14:textId="77777777" w:rsidR="00E67DD9" w:rsidRDefault="00D24873">
            <w:pPr>
              <w:snapToGrid w:val="0"/>
              <w:rPr>
                <w:rFonts w:eastAsia="Batang"/>
                <w:sz w:val="20"/>
                <w:lang w:val="de-DE" w:eastAsia="en-US"/>
              </w:rPr>
            </w:pPr>
            <w:r>
              <w:rPr>
                <w:rFonts w:eastAsia="Batang"/>
                <w:sz w:val="20"/>
                <w:lang w:val="de-DE" w:eastAsia="en-US"/>
              </w:rPr>
              <w:t>Format 3, 11 bits UCI</w:t>
            </w:r>
          </w:p>
        </w:tc>
      </w:tr>
      <w:tr w:rsidR="00E67DD9" w14:paraId="632AA8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530B7" w14:textId="77777777" w:rsidR="00E67DD9" w:rsidRDefault="00D24873">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88B0" w14:textId="77777777" w:rsidR="00E67DD9" w:rsidRDefault="00D24873">
            <w:pPr>
              <w:snapToGrid w:val="0"/>
              <w:rPr>
                <w:rFonts w:eastAsia="Batang"/>
                <w:sz w:val="20"/>
                <w:lang w:eastAsia="en-US"/>
              </w:rPr>
            </w:pPr>
            <w:r>
              <w:rPr>
                <w:rFonts w:eastAsia="Batang"/>
                <w:sz w:val="20"/>
                <w:lang w:eastAsia="en-US"/>
              </w:rPr>
              <w:t>w/ frequency hopping</w:t>
            </w:r>
          </w:p>
        </w:tc>
      </w:tr>
      <w:tr w:rsidR="00E67DD9" w14:paraId="1324E0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455D7"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FB7" w14:textId="77777777" w:rsidR="00E67DD9" w:rsidRDefault="00D24873">
            <w:pPr>
              <w:snapToGrid w:val="0"/>
              <w:ind w:left="568" w:hanging="284"/>
              <w:rPr>
                <w:rFonts w:eastAsia="Batang"/>
                <w:sz w:val="20"/>
                <w:lang w:eastAsia="en-US"/>
              </w:rPr>
            </w:pPr>
            <w:r>
              <w:rPr>
                <w:rFonts w:eastAsia="Batang"/>
                <w:sz w:val="20"/>
                <w:lang w:eastAsia="en-US"/>
              </w:rPr>
              <w:t xml:space="preserve">-     For PUCCH format 1: </w:t>
            </w:r>
          </w:p>
          <w:p w14:paraId="5B0DCE00"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DTX to ACK probability: 1%. NACK to ACK probability: 0.1%.</w:t>
            </w:r>
          </w:p>
          <w:p w14:paraId="3BA4ACC4"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3784C215" w14:textId="77777777" w:rsidR="00E67DD9" w:rsidRDefault="00D24873">
            <w:pPr>
              <w:snapToGrid w:val="0"/>
              <w:ind w:left="568" w:hanging="284"/>
              <w:rPr>
                <w:rFonts w:eastAsia="Batang"/>
                <w:sz w:val="20"/>
                <w:lang w:val="da-DK" w:eastAsia="en-US"/>
              </w:rPr>
            </w:pPr>
            <w:r>
              <w:rPr>
                <w:rFonts w:eastAsia="Batang"/>
                <w:sz w:val="20"/>
                <w:lang w:val="da-DK" w:eastAsia="en-US"/>
              </w:rPr>
              <w:t xml:space="preserve">-     For PUCCH format 3: </w:t>
            </w:r>
          </w:p>
          <w:p w14:paraId="7B166229"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24C0CA7D"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E67DD9" w14:paraId="68FF91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8CBC2" w14:textId="77777777" w:rsidR="00E67DD9" w:rsidRDefault="00D24873">
            <w:pPr>
              <w:snapToGrid w:val="0"/>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87CD" w14:textId="77777777" w:rsidR="00E67DD9" w:rsidRDefault="00D24873">
            <w:pPr>
              <w:snapToGrid w:val="0"/>
              <w:rPr>
                <w:rFonts w:eastAsia="Batang"/>
                <w:sz w:val="20"/>
                <w:lang w:eastAsia="en-US"/>
              </w:rPr>
            </w:pPr>
            <w:r>
              <w:rPr>
                <w:rFonts w:eastAsia="Batang"/>
                <w:sz w:val="20"/>
                <w:lang w:eastAsia="en-US"/>
              </w:rPr>
              <w:t xml:space="preserve">1 </w:t>
            </w:r>
          </w:p>
        </w:tc>
      </w:tr>
      <w:tr w:rsidR="00E67DD9" w14:paraId="729BFD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9CC4C"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F5C12" w14:textId="77777777" w:rsidR="00E67DD9" w:rsidRDefault="00D24873">
            <w:pPr>
              <w:snapToGrid w:val="0"/>
              <w:rPr>
                <w:rFonts w:eastAsia="Batang"/>
                <w:sz w:val="20"/>
                <w:lang w:eastAsia="en-US"/>
              </w:rPr>
            </w:pPr>
            <w:r>
              <w:rPr>
                <w:rFonts w:eastAsia="Batang"/>
                <w:sz w:val="20"/>
                <w:lang w:eastAsia="en-US"/>
              </w:rPr>
              <w:t>Number of DMRS symbols for PUCCH Format 3: Reported by companies</w:t>
            </w:r>
          </w:p>
        </w:tc>
      </w:tr>
      <w:tr w:rsidR="00E67DD9" w14:paraId="234A18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9296A" w14:textId="77777777" w:rsidR="00E67DD9" w:rsidRDefault="00D24873">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6A9E4" w14:textId="77777777" w:rsidR="00E67DD9" w:rsidRDefault="00D24873">
            <w:pPr>
              <w:snapToGrid w:val="0"/>
              <w:rPr>
                <w:rFonts w:eastAsia="Batang"/>
                <w:sz w:val="20"/>
                <w:lang w:eastAsia="en-US"/>
              </w:rPr>
            </w:pPr>
            <w:r>
              <w:rPr>
                <w:rFonts w:eastAsia="Batang"/>
                <w:sz w:val="20"/>
                <w:lang w:eastAsia="en-US"/>
              </w:rPr>
              <w:t>w/ repetition.</w:t>
            </w:r>
          </w:p>
          <w:p w14:paraId="13905644" w14:textId="77777777" w:rsidR="00E67DD9" w:rsidRDefault="00D24873">
            <w:pPr>
              <w:snapToGrid w:val="0"/>
              <w:rPr>
                <w:rFonts w:eastAsia="Batang"/>
                <w:sz w:val="20"/>
                <w:lang w:eastAsia="en-US"/>
              </w:rPr>
            </w:pPr>
            <w:r>
              <w:rPr>
                <w:rFonts w:eastAsia="Batang"/>
                <w:sz w:val="20"/>
                <w:lang w:eastAsia="en-US"/>
              </w:rPr>
              <w:t>The maximum number of repetitions is 8.</w:t>
            </w:r>
          </w:p>
        </w:tc>
      </w:tr>
      <w:tr w:rsidR="00E67DD9" w14:paraId="11E47B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2A174" w14:textId="77777777" w:rsidR="00E67DD9" w:rsidRDefault="00D24873">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8BF6C" w14:textId="77777777" w:rsidR="00E67DD9" w:rsidRDefault="00D24873">
            <w:pPr>
              <w:snapToGrid w:val="0"/>
              <w:rPr>
                <w:rFonts w:eastAsia="Batang"/>
                <w:sz w:val="20"/>
                <w:lang w:eastAsia="en-US"/>
              </w:rPr>
            </w:pPr>
            <w:r>
              <w:rPr>
                <w:rFonts w:eastAsia="Batang"/>
                <w:sz w:val="20"/>
                <w:lang w:eastAsia="en-US"/>
              </w:rPr>
              <w:t>14 OS</w:t>
            </w:r>
          </w:p>
        </w:tc>
      </w:tr>
      <w:tr w:rsidR="00E67DD9" w14:paraId="5054FA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8B6B" w14:textId="77777777" w:rsidR="00E67DD9" w:rsidRDefault="00D24873">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74BD4" w14:textId="77777777" w:rsidR="00E67DD9" w:rsidRDefault="00D24873">
            <w:pPr>
              <w:snapToGrid w:val="0"/>
              <w:rPr>
                <w:rFonts w:eastAsia="Batang"/>
                <w:sz w:val="20"/>
                <w:lang w:eastAsia="en-US"/>
              </w:rPr>
            </w:pPr>
            <w:r>
              <w:rPr>
                <w:rFonts w:eastAsia="Batang"/>
                <w:sz w:val="20"/>
                <w:lang w:eastAsia="en-US"/>
              </w:rPr>
              <w:t>1 PRB</w:t>
            </w:r>
          </w:p>
        </w:tc>
      </w:tr>
      <w:tr w:rsidR="00E67DD9" w14:paraId="20627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1CDAD9"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498B0" w14:textId="77777777" w:rsidR="00E67DD9" w:rsidRDefault="00D24873">
            <w:pPr>
              <w:snapToGrid w:val="0"/>
              <w:rPr>
                <w:rFonts w:eastAsia="Batang"/>
                <w:sz w:val="20"/>
                <w:lang w:eastAsia="en-US"/>
              </w:rPr>
            </w:pPr>
            <w:r>
              <w:rPr>
                <w:rFonts w:eastAsia="Batang"/>
                <w:sz w:val="20"/>
                <w:lang w:eastAsia="en-US"/>
              </w:rPr>
              <w:t>Reported by companies</w:t>
            </w:r>
          </w:p>
        </w:tc>
      </w:tr>
    </w:tbl>
    <w:p w14:paraId="7CFB6238" w14:textId="77777777" w:rsidR="00E67DD9" w:rsidRDefault="00E67DD9">
      <w:pPr>
        <w:snapToGrid w:val="0"/>
        <w:rPr>
          <w:rFonts w:ascii="Times" w:eastAsia="Batang" w:hAnsi="Times"/>
          <w:sz w:val="20"/>
          <w:szCs w:val="24"/>
          <w:lang w:eastAsia="en-US"/>
        </w:rPr>
      </w:pPr>
    </w:p>
    <w:p w14:paraId="52F3F4A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3FDA3AD"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4D476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7D0B19"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C1FA39D"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79C287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8981C" w14:textId="77777777" w:rsidR="00E67DD9" w:rsidRDefault="00D24873">
            <w:pPr>
              <w:snapToGrid w:val="0"/>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72D8" w14:textId="77777777" w:rsidR="00E67DD9" w:rsidRDefault="00D24873">
            <w:pPr>
              <w:snapToGrid w:val="0"/>
              <w:rPr>
                <w:rFonts w:eastAsia="Batang"/>
                <w:sz w:val="20"/>
                <w:szCs w:val="18"/>
                <w:lang w:val="da-DK" w:eastAsia="en-US"/>
              </w:rPr>
            </w:pPr>
            <w:r>
              <w:rPr>
                <w:rFonts w:eastAsia="Batang"/>
                <w:sz w:val="20"/>
                <w:szCs w:val="18"/>
                <w:lang w:val="da-DK" w:eastAsia="en-US"/>
              </w:rPr>
              <w:t>Format 0, Format B4, Format 2</w:t>
            </w:r>
          </w:p>
        </w:tc>
      </w:tr>
      <w:tr w:rsidR="00E67DD9" w14:paraId="37FC97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5AFE5" w14:textId="77777777" w:rsidR="00E67DD9" w:rsidRDefault="00D24873">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9B68A"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10BC9F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C16"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CDD7A" w14:textId="77777777" w:rsidR="00E67DD9" w:rsidRDefault="00D24873">
            <w:pPr>
              <w:snapToGrid w:val="0"/>
              <w:rPr>
                <w:rFonts w:eastAsia="Batang"/>
                <w:sz w:val="20"/>
                <w:szCs w:val="18"/>
                <w:lang w:eastAsia="en-US"/>
              </w:rPr>
            </w:pPr>
            <w:r>
              <w:rPr>
                <w:rFonts w:eastAsia="Batang"/>
                <w:sz w:val="20"/>
                <w:szCs w:val="18"/>
                <w:lang w:eastAsia="en-US"/>
              </w:rPr>
              <w:t>1% missed detection at 0.1% false alarm probability</w:t>
            </w:r>
          </w:p>
          <w:p w14:paraId="4B798A54" w14:textId="77777777" w:rsidR="00E67DD9" w:rsidRDefault="00D24873">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E67DD9" w14:paraId="2F9043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4A0795"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1AFC0"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21F09E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0FF0A"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50F82"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27082D1C" w14:textId="77777777" w:rsidR="00E67DD9" w:rsidRDefault="00E67DD9">
      <w:pPr>
        <w:snapToGrid w:val="0"/>
        <w:rPr>
          <w:rFonts w:ascii="Times" w:eastAsia="Batang" w:hAnsi="Times"/>
          <w:sz w:val="20"/>
          <w:szCs w:val="24"/>
          <w:lang w:eastAsia="en-US"/>
        </w:rPr>
      </w:pPr>
    </w:p>
    <w:p w14:paraId="7FB7457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4F0CC35"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05636B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D6EF57"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A8872B"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404645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CF560" w14:textId="77777777" w:rsidR="00E67DD9" w:rsidRDefault="00D24873">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E2BE2" w14:textId="77777777" w:rsidR="00E67DD9" w:rsidRDefault="00D24873">
            <w:pPr>
              <w:snapToGrid w:val="0"/>
              <w:rPr>
                <w:rFonts w:eastAsia="Batang"/>
                <w:sz w:val="20"/>
                <w:szCs w:val="18"/>
                <w:lang w:eastAsia="en-US"/>
              </w:rPr>
            </w:pPr>
            <w:r>
              <w:rPr>
                <w:rFonts w:eastAsia="Batang"/>
                <w:sz w:val="20"/>
                <w:szCs w:val="18"/>
                <w:lang w:eastAsia="en-US"/>
              </w:rPr>
              <w:t>w/ or w/o frequency hopping</w:t>
            </w:r>
          </w:p>
        </w:tc>
      </w:tr>
      <w:tr w:rsidR="00E67DD9" w14:paraId="137118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5AA94"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DD7EB"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572638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D47B0" w14:textId="77777777" w:rsidR="00E67DD9" w:rsidRDefault="00D24873">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41A5C" w14:textId="77777777" w:rsidR="00E67DD9" w:rsidRDefault="00D24873">
            <w:pPr>
              <w:snapToGrid w:val="0"/>
              <w:rPr>
                <w:rFonts w:eastAsia="Batang"/>
                <w:sz w:val="20"/>
                <w:szCs w:val="18"/>
                <w:lang w:eastAsia="en-US"/>
              </w:rPr>
            </w:pPr>
            <w:r>
              <w:rPr>
                <w:rFonts w:eastAsia="Batang"/>
                <w:sz w:val="20"/>
                <w:szCs w:val="18"/>
                <w:lang w:eastAsia="en-US"/>
              </w:rPr>
              <w:t>w/o frequency hopping: 3,</w:t>
            </w:r>
          </w:p>
          <w:p w14:paraId="2D23F2CC" w14:textId="77777777" w:rsidR="00E67DD9" w:rsidRDefault="00D24873">
            <w:pPr>
              <w:snapToGrid w:val="0"/>
              <w:rPr>
                <w:rFonts w:eastAsia="Batang"/>
                <w:sz w:val="20"/>
                <w:szCs w:val="18"/>
                <w:lang w:eastAsia="en-US"/>
              </w:rPr>
            </w:pPr>
            <w:r>
              <w:rPr>
                <w:rFonts w:eastAsia="Batang"/>
                <w:sz w:val="20"/>
                <w:szCs w:val="18"/>
                <w:lang w:eastAsia="en-US"/>
              </w:rPr>
              <w:t>w/ frequency hopping: 2 for each hop</w:t>
            </w:r>
          </w:p>
        </w:tc>
      </w:tr>
      <w:tr w:rsidR="00E67DD9" w14:paraId="2834A1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26FC6" w14:textId="77777777" w:rsidR="00E67DD9" w:rsidRDefault="00D24873">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E0A3" w14:textId="77777777" w:rsidR="00E67DD9" w:rsidRDefault="00D24873">
            <w:pPr>
              <w:snapToGrid w:val="0"/>
              <w:rPr>
                <w:rFonts w:eastAsia="Batang"/>
                <w:sz w:val="20"/>
                <w:szCs w:val="18"/>
                <w:lang w:eastAsia="en-US"/>
              </w:rPr>
            </w:pPr>
            <w:r>
              <w:rPr>
                <w:rFonts w:eastAsia="Batang"/>
                <w:sz w:val="20"/>
                <w:szCs w:val="18"/>
                <w:lang w:eastAsia="en-US"/>
              </w:rPr>
              <w:t>DFT-s-OFDM</w:t>
            </w:r>
          </w:p>
        </w:tc>
      </w:tr>
      <w:tr w:rsidR="00E67DD9" w14:paraId="2CCAE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A9F13"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544BD" w14:textId="77777777" w:rsidR="00E67DD9" w:rsidRDefault="00D24873">
            <w:pPr>
              <w:snapToGrid w:val="0"/>
              <w:rPr>
                <w:rFonts w:eastAsia="Batang"/>
                <w:sz w:val="20"/>
                <w:szCs w:val="18"/>
                <w:lang w:eastAsia="en-US"/>
              </w:rPr>
            </w:pPr>
            <w:r>
              <w:rPr>
                <w:rFonts w:eastAsia="Batang"/>
                <w:sz w:val="20"/>
                <w:szCs w:val="18"/>
                <w:lang w:eastAsia="en-US"/>
              </w:rPr>
              <w:t>Whether/How is adopted is reported by companies.</w:t>
            </w:r>
          </w:p>
        </w:tc>
      </w:tr>
      <w:tr w:rsidR="00E67DD9" w14:paraId="3522AD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C08E" w14:textId="77777777" w:rsidR="00E67DD9" w:rsidRDefault="00D24873">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A13B3" w14:textId="77777777" w:rsidR="00E67DD9" w:rsidRDefault="00D24873">
            <w:pPr>
              <w:snapToGrid w:val="0"/>
              <w:rPr>
                <w:rFonts w:eastAsia="Batang"/>
                <w:sz w:val="20"/>
                <w:szCs w:val="18"/>
                <w:lang w:eastAsia="en-US"/>
              </w:rPr>
            </w:pPr>
            <w:r>
              <w:rPr>
                <w:rFonts w:eastAsia="Batang"/>
                <w:sz w:val="20"/>
                <w:szCs w:val="18"/>
                <w:lang w:eastAsia="en-US"/>
              </w:rPr>
              <w:t>14 OS</w:t>
            </w:r>
          </w:p>
        </w:tc>
      </w:tr>
      <w:tr w:rsidR="00E67DD9" w14:paraId="082BBE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C50E9" w14:textId="77777777" w:rsidR="00E67DD9" w:rsidRDefault="00D24873">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8B66F" w14:textId="77777777" w:rsidR="00E67DD9" w:rsidRDefault="00D24873">
            <w:pPr>
              <w:snapToGrid w:val="0"/>
              <w:rPr>
                <w:rFonts w:eastAsia="Batang"/>
                <w:sz w:val="20"/>
                <w:szCs w:val="18"/>
                <w:lang w:eastAsia="en-US"/>
              </w:rPr>
            </w:pPr>
            <w:r>
              <w:rPr>
                <w:rFonts w:eastAsia="Batang"/>
                <w:sz w:val="20"/>
                <w:szCs w:val="18"/>
                <w:lang w:eastAsia="en-US"/>
              </w:rPr>
              <w:t>2</w:t>
            </w:r>
          </w:p>
        </w:tc>
      </w:tr>
      <w:tr w:rsidR="00E67DD9" w14:paraId="493CB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1028" w14:textId="77777777" w:rsidR="00E67DD9" w:rsidRDefault="00D24873">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78096" w14:textId="77777777" w:rsidR="00E67DD9" w:rsidRDefault="00D24873">
            <w:pPr>
              <w:snapToGrid w:val="0"/>
              <w:rPr>
                <w:rFonts w:eastAsia="Batang"/>
                <w:sz w:val="20"/>
                <w:szCs w:val="18"/>
                <w:lang w:eastAsia="en-US"/>
              </w:rPr>
            </w:pPr>
            <w:r>
              <w:rPr>
                <w:rFonts w:eastAsia="Batang"/>
                <w:sz w:val="20"/>
                <w:szCs w:val="18"/>
                <w:lang w:eastAsia="en-US"/>
              </w:rPr>
              <w:t>56 bits</w:t>
            </w:r>
          </w:p>
        </w:tc>
      </w:tr>
      <w:tr w:rsidR="00E67DD9" w14:paraId="66F444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93E86"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61C9"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3EDD1A2" w14:textId="77777777" w:rsidR="00E67DD9" w:rsidRDefault="00E67DD9">
      <w:pPr>
        <w:snapToGrid w:val="0"/>
        <w:rPr>
          <w:rFonts w:ascii="Times" w:eastAsia="Batang" w:hAnsi="Times"/>
          <w:sz w:val="20"/>
          <w:szCs w:val="24"/>
          <w:lang w:eastAsia="en-US"/>
        </w:rPr>
      </w:pPr>
    </w:p>
    <w:p w14:paraId="15901782"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3E2A008"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3B5FE88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22298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19FD29F"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2D806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8DA9C"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782C3"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175CE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35055" w14:textId="77777777" w:rsidR="00E67DD9" w:rsidRDefault="00D24873">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D9E40" w14:textId="77777777" w:rsidR="00E67DD9" w:rsidRDefault="00D24873">
            <w:pPr>
              <w:snapToGrid w:val="0"/>
              <w:rPr>
                <w:rFonts w:eastAsia="Batang"/>
                <w:sz w:val="20"/>
                <w:szCs w:val="18"/>
                <w:lang w:eastAsia="en-US"/>
              </w:rPr>
            </w:pPr>
            <w:r>
              <w:rPr>
                <w:rFonts w:eastAsia="Batang"/>
                <w:sz w:val="20"/>
                <w:szCs w:val="18"/>
                <w:lang w:eastAsia="en-US"/>
              </w:rPr>
              <w:t>20ms</w:t>
            </w:r>
          </w:p>
        </w:tc>
      </w:tr>
      <w:tr w:rsidR="00E67DD9" w14:paraId="1C3AE4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58DB2"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9D648" w14:textId="77777777" w:rsidR="00E67DD9" w:rsidRDefault="00D24873">
            <w:pPr>
              <w:snapToGrid w:val="0"/>
              <w:rPr>
                <w:rFonts w:eastAsia="Batang"/>
                <w:sz w:val="20"/>
                <w:szCs w:val="18"/>
                <w:lang w:eastAsia="en-US"/>
              </w:rPr>
            </w:pPr>
            <w:r>
              <w:rPr>
                <w:rFonts w:eastAsia="Batang"/>
                <w:sz w:val="20"/>
                <w:szCs w:val="18"/>
                <w:lang w:eastAsia="en-US"/>
              </w:rPr>
              <w:t>Combination of 4 SSBs in 80ms.</w:t>
            </w:r>
          </w:p>
          <w:p w14:paraId="68EE6238" w14:textId="77777777" w:rsidR="00E67DD9" w:rsidRDefault="00D24873">
            <w:pPr>
              <w:snapToGrid w:val="0"/>
              <w:rPr>
                <w:rFonts w:eastAsia="Batang"/>
                <w:sz w:val="20"/>
                <w:szCs w:val="18"/>
                <w:lang w:eastAsia="en-US"/>
              </w:rPr>
            </w:pPr>
            <w:r>
              <w:rPr>
                <w:rFonts w:eastAsia="Batang"/>
                <w:sz w:val="20"/>
                <w:szCs w:val="18"/>
                <w:lang w:eastAsia="en-US"/>
              </w:rPr>
              <w:t>Note: UE is not assumed to know the SS/PBCH block index</w:t>
            </w:r>
          </w:p>
        </w:tc>
      </w:tr>
      <w:tr w:rsidR="00E67DD9" w14:paraId="6FA26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FEC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64E30"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588BACC" w14:textId="77777777" w:rsidR="00E67DD9" w:rsidRDefault="00E67DD9">
      <w:pPr>
        <w:snapToGrid w:val="0"/>
        <w:rPr>
          <w:rFonts w:ascii="Times" w:eastAsia="Batang" w:hAnsi="Times"/>
          <w:sz w:val="20"/>
          <w:szCs w:val="24"/>
          <w:lang w:eastAsia="en-US"/>
        </w:rPr>
      </w:pPr>
    </w:p>
    <w:p w14:paraId="29730AB0"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D6DCEF7"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2116BD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A9A915"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84BD1"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69CD1C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61F111"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DF3B" w14:textId="77777777" w:rsidR="00E67DD9" w:rsidRDefault="00D24873">
            <w:pPr>
              <w:snapToGrid w:val="0"/>
              <w:rPr>
                <w:rFonts w:eastAsia="Batang"/>
                <w:sz w:val="20"/>
                <w:szCs w:val="18"/>
                <w:lang w:eastAsia="en-US"/>
              </w:rPr>
            </w:pPr>
            <w:r>
              <w:rPr>
                <w:rFonts w:eastAsia="Batang"/>
                <w:sz w:val="20"/>
                <w:szCs w:val="18"/>
                <w:lang w:eastAsia="en-US"/>
              </w:rPr>
              <w:t>For low data rate service, w/ HARQ, 10% iBLER; w/o HARQ, 10% iBLER.</w:t>
            </w:r>
          </w:p>
          <w:p w14:paraId="79A5D444" w14:textId="77777777" w:rsidR="00E67DD9" w:rsidRDefault="00D24873">
            <w:pPr>
              <w:snapToGrid w:val="0"/>
              <w:rPr>
                <w:rFonts w:eastAsia="Batang"/>
                <w:sz w:val="20"/>
                <w:szCs w:val="18"/>
                <w:lang w:val="da-DK" w:eastAsia="en-US"/>
              </w:rPr>
            </w:pPr>
            <w:r>
              <w:rPr>
                <w:rFonts w:eastAsia="Batang"/>
                <w:sz w:val="20"/>
                <w:szCs w:val="18"/>
                <w:lang w:val="da-DK" w:eastAsia="en-US"/>
              </w:rPr>
              <w:t>For VoIP, 2% rBLER.</w:t>
            </w:r>
          </w:p>
        </w:tc>
      </w:tr>
      <w:tr w:rsidR="00E67DD9" w14:paraId="5B0AEA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24F6" w14:textId="77777777" w:rsidR="00E67DD9" w:rsidRDefault="00D24873">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BEB33" w14:textId="77777777" w:rsidR="00E67DD9" w:rsidRDefault="00D24873">
            <w:pPr>
              <w:snapToGrid w:val="0"/>
              <w:rPr>
                <w:rFonts w:eastAsia="Batang"/>
                <w:sz w:val="20"/>
                <w:szCs w:val="18"/>
                <w:lang w:eastAsia="en-US"/>
              </w:rPr>
            </w:pPr>
            <w:r>
              <w:rPr>
                <w:rFonts w:eastAsia="Batang"/>
                <w:sz w:val="20"/>
                <w:szCs w:val="18"/>
                <w:lang w:eastAsia="en-US"/>
              </w:rPr>
              <w:t>CP-OFDM</w:t>
            </w:r>
          </w:p>
        </w:tc>
      </w:tr>
      <w:tr w:rsidR="00E67DD9" w14:paraId="48776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0998B"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F35FF"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582C22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B48DC"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F830" w14:textId="77777777" w:rsidR="00E67DD9" w:rsidRDefault="00D24873">
            <w:pPr>
              <w:snapToGrid w:val="0"/>
              <w:rPr>
                <w:rFonts w:eastAsia="Batang"/>
                <w:sz w:val="20"/>
                <w:szCs w:val="18"/>
                <w:lang w:eastAsia="en-US"/>
              </w:rPr>
            </w:pPr>
            <w:r>
              <w:rPr>
                <w:rFonts w:eastAsia="Batang"/>
                <w:sz w:val="20"/>
                <w:szCs w:val="18"/>
                <w:lang w:eastAsia="en-US"/>
              </w:rPr>
              <w:t>Whether/How HARQ is adopted is reported by companies.</w:t>
            </w:r>
          </w:p>
        </w:tc>
      </w:tr>
      <w:tr w:rsidR="00E67DD9" w14:paraId="73CB19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29EE47" w14:textId="77777777" w:rsidR="00E67DD9" w:rsidRDefault="00D24873">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6E026" w14:textId="77777777" w:rsidR="00E67DD9" w:rsidRDefault="00D24873">
            <w:pPr>
              <w:snapToGrid w:val="0"/>
              <w:rPr>
                <w:rFonts w:eastAsia="Batang"/>
                <w:sz w:val="20"/>
                <w:szCs w:val="18"/>
                <w:lang w:eastAsia="en-US"/>
              </w:rPr>
            </w:pPr>
            <w:r>
              <w:rPr>
                <w:rFonts w:eastAsia="Batang"/>
                <w:sz w:val="20"/>
                <w:szCs w:val="18"/>
                <w:lang w:eastAsia="en-US"/>
              </w:rPr>
              <w:t>3 DMRS symbols is used for PDSCH of Msg.2.</w:t>
            </w:r>
          </w:p>
          <w:p w14:paraId="43F20126" w14:textId="77777777" w:rsidR="00E67DD9" w:rsidRDefault="00D24873">
            <w:pPr>
              <w:snapToGrid w:val="0"/>
              <w:rPr>
                <w:rFonts w:eastAsia="Batang"/>
                <w:sz w:val="20"/>
                <w:szCs w:val="18"/>
                <w:lang w:eastAsia="en-US"/>
              </w:rPr>
            </w:pPr>
            <w:r>
              <w:rPr>
                <w:rFonts w:eastAsia="Batang"/>
                <w:sz w:val="20"/>
                <w:szCs w:val="18"/>
                <w:lang w:eastAsia="en-US"/>
              </w:rPr>
              <w:t>For 3km/h: Type I, 1 or 2 DMRS symbol, no multiplexing with data.</w:t>
            </w:r>
          </w:p>
          <w:p w14:paraId="3622E57F" w14:textId="77777777" w:rsidR="00E67DD9" w:rsidRDefault="00D24873">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67DD9" w14:paraId="312BF1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CA804" w14:textId="77777777" w:rsidR="00E67DD9" w:rsidRDefault="00D24873">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8662" w14:textId="77777777" w:rsidR="00E67DD9" w:rsidRDefault="00D24873">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72E2AC8" w14:textId="77777777" w:rsidR="00E67DD9" w:rsidRDefault="00D24873">
            <w:pPr>
              <w:snapToGrid w:val="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67DD9" w14:paraId="282AF9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9A12" w14:textId="77777777" w:rsidR="00E67DD9" w:rsidRDefault="00D24873">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6A68B" w14:textId="77777777" w:rsidR="00E67DD9" w:rsidRDefault="00D24873">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13CFDBAB" w14:textId="77777777" w:rsidR="00E67DD9" w:rsidRDefault="00D24873">
            <w:pPr>
              <w:snapToGrid w:val="0"/>
              <w:rPr>
                <w:rFonts w:eastAsia="Batang"/>
                <w:sz w:val="20"/>
                <w:szCs w:val="24"/>
                <w:lang w:eastAsia="en-US"/>
              </w:rPr>
            </w:pPr>
            <w:r>
              <w:rPr>
                <w:rFonts w:eastAsia="Batang"/>
                <w:sz w:val="20"/>
                <w:szCs w:val="18"/>
                <w:lang w:eastAsia="en-US"/>
              </w:rPr>
              <w:t>QPSK</w:t>
            </w:r>
          </w:p>
        </w:tc>
      </w:tr>
      <w:tr w:rsidR="00E67DD9" w14:paraId="77791E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D212" w14:textId="77777777" w:rsidR="00E67DD9" w:rsidRDefault="00D24873">
            <w:pPr>
              <w:snapToGrid w:val="0"/>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9C0E0" w14:textId="77777777" w:rsidR="00E67DD9" w:rsidRDefault="00D24873">
            <w:pPr>
              <w:snapToGrid w:val="0"/>
              <w:rPr>
                <w:rFonts w:eastAsia="Batang"/>
                <w:sz w:val="20"/>
                <w:szCs w:val="18"/>
                <w:lang w:val="da-DK" w:eastAsia="en-US"/>
              </w:rPr>
            </w:pPr>
            <w:r>
              <w:rPr>
                <w:rFonts w:eastAsia="Batang"/>
                <w:sz w:val="20"/>
                <w:szCs w:val="18"/>
                <w:lang w:val="da-DK" w:eastAsia="en-US"/>
              </w:rPr>
              <w:t>12 OS</w:t>
            </w:r>
          </w:p>
        </w:tc>
      </w:tr>
      <w:tr w:rsidR="00E67DD9" w14:paraId="4331A7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1C569" w14:textId="77777777" w:rsidR="00E67DD9" w:rsidRDefault="00D24873">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4974" w14:textId="77777777" w:rsidR="00E67DD9" w:rsidRDefault="00D24873">
            <w:pPr>
              <w:snapToGrid w:val="0"/>
              <w:rPr>
                <w:rFonts w:eastAsia="Batang"/>
                <w:sz w:val="20"/>
                <w:szCs w:val="18"/>
                <w:lang w:val="da-DK" w:eastAsia="en-US"/>
              </w:rPr>
            </w:pPr>
            <w:r>
              <w:rPr>
                <w:rFonts w:eastAsia="Batang"/>
                <w:sz w:val="20"/>
                <w:szCs w:val="18"/>
                <w:lang w:eastAsia="en-US"/>
              </w:rPr>
              <w:t>1040 bits</w:t>
            </w:r>
          </w:p>
        </w:tc>
      </w:tr>
      <w:tr w:rsidR="00E67DD9" w14:paraId="03A1D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F5A4F"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865A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63A59D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5D2CA1"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620C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638540A6" w14:textId="77777777" w:rsidR="00E67DD9" w:rsidRDefault="00E67DD9">
      <w:pPr>
        <w:snapToGrid w:val="0"/>
        <w:rPr>
          <w:rFonts w:ascii="Times" w:eastAsia="Batang" w:hAnsi="Times"/>
          <w:sz w:val="20"/>
          <w:szCs w:val="24"/>
          <w:lang w:eastAsia="en-US"/>
        </w:rPr>
      </w:pPr>
    </w:p>
    <w:p w14:paraId="0A0E01DD"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66A41CB"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6F3910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56ADFAA"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0134B3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301890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AA09E"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0D5D7"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77A46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B0CB5" w14:textId="77777777" w:rsidR="00E67DD9" w:rsidRDefault="00D24873">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4FAC" w14:textId="77777777" w:rsidR="00E67DD9" w:rsidRDefault="00D24873">
            <w:pPr>
              <w:snapToGrid w:val="0"/>
              <w:rPr>
                <w:rFonts w:eastAsia="Batang"/>
                <w:sz w:val="20"/>
                <w:szCs w:val="18"/>
                <w:lang w:eastAsia="en-US"/>
              </w:rPr>
            </w:pPr>
            <w:r>
              <w:rPr>
                <w:rFonts w:eastAsia="Batang"/>
                <w:sz w:val="20"/>
                <w:szCs w:val="18"/>
                <w:lang w:eastAsia="en-US"/>
              </w:rPr>
              <w:t>16</w:t>
            </w:r>
          </w:p>
        </w:tc>
      </w:tr>
      <w:tr w:rsidR="00E67DD9" w14:paraId="01B0A1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A14BDA" w14:textId="77777777" w:rsidR="00E67DD9" w:rsidRDefault="00D24873">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7E7B3" w14:textId="77777777" w:rsidR="00E67DD9" w:rsidRDefault="00D24873">
            <w:pPr>
              <w:snapToGrid w:val="0"/>
              <w:rPr>
                <w:rFonts w:eastAsia="Batang"/>
                <w:sz w:val="20"/>
                <w:szCs w:val="18"/>
                <w:lang w:eastAsia="en-US"/>
              </w:rPr>
            </w:pPr>
            <w:r>
              <w:rPr>
                <w:rFonts w:eastAsia="Batang"/>
                <w:sz w:val="20"/>
                <w:szCs w:val="18"/>
                <w:lang w:eastAsia="en-US"/>
              </w:rPr>
              <w:t>40 bits</w:t>
            </w:r>
          </w:p>
        </w:tc>
      </w:tr>
      <w:tr w:rsidR="00E67DD9" w14:paraId="0F67D3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EE0C4" w14:textId="77777777" w:rsidR="00E67DD9" w:rsidRDefault="00D24873">
            <w:pPr>
              <w:snapToGrid w:val="0"/>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1A22F" w14:textId="77777777" w:rsidR="00E67DD9" w:rsidRDefault="00D24873">
            <w:pPr>
              <w:snapToGrid w:val="0"/>
              <w:rPr>
                <w:rFonts w:eastAsia="Batang"/>
                <w:sz w:val="20"/>
                <w:szCs w:val="18"/>
                <w:lang w:eastAsia="en-US"/>
              </w:rPr>
            </w:pPr>
            <w:r>
              <w:rPr>
                <w:rFonts w:eastAsia="Batang"/>
                <w:sz w:val="20"/>
                <w:szCs w:val="18"/>
                <w:lang w:eastAsia="en-US"/>
              </w:rPr>
              <w:t>2 symbols, 48 PRBs</w:t>
            </w:r>
          </w:p>
        </w:tc>
      </w:tr>
      <w:tr w:rsidR="00E67DD9" w14:paraId="1EB07E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8C479" w14:textId="77777777" w:rsidR="00E67DD9" w:rsidRDefault="00D24873">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05FD"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87E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E10E"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0B971" w14:textId="77777777" w:rsidR="00E67DD9" w:rsidRDefault="00D24873">
            <w:pPr>
              <w:snapToGrid w:val="0"/>
              <w:rPr>
                <w:rFonts w:eastAsia="Batang"/>
                <w:sz w:val="20"/>
                <w:szCs w:val="18"/>
                <w:lang w:eastAsia="en-US"/>
              </w:rPr>
            </w:pPr>
            <w:r>
              <w:rPr>
                <w:rFonts w:eastAsia="Batang"/>
                <w:sz w:val="20"/>
                <w:szCs w:val="18"/>
                <w:lang w:eastAsia="en-US"/>
              </w:rPr>
              <w:t>1% BLER</w:t>
            </w:r>
          </w:p>
          <w:p w14:paraId="3E56F87F" w14:textId="77777777" w:rsidR="00E67DD9" w:rsidRDefault="00D24873">
            <w:pPr>
              <w:snapToGrid w:val="0"/>
              <w:rPr>
                <w:rFonts w:eastAsia="Batang"/>
                <w:sz w:val="20"/>
                <w:szCs w:val="18"/>
                <w:lang w:eastAsia="en-US"/>
              </w:rPr>
            </w:pPr>
            <w:r>
              <w:rPr>
                <w:rFonts w:eastAsia="Batang"/>
                <w:sz w:val="20"/>
                <w:szCs w:val="18"/>
                <w:lang w:eastAsia="en-US"/>
              </w:rPr>
              <w:t>optional for 10% BLER</w:t>
            </w:r>
          </w:p>
        </w:tc>
      </w:tr>
      <w:tr w:rsidR="00E67DD9" w14:paraId="36C3BF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170C3" w14:textId="77777777" w:rsidR="00E67DD9" w:rsidRDefault="00D24873">
            <w:pPr>
              <w:snapToGrid w:val="0"/>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C275"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03BA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D9FD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90863"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0F1C2F60" w14:textId="77777777" w:rsidR="00E67DD9" w:rsidRDefault="00E67DD9"/>
    <w:p w14:paraId="47522AC6" w14:textId="77777777" w:rsidR="00E67DD9" w:rsidRDefault="00E67DD9">
      <w:pPr>
        <w:rPr>
          <w:rFonts w:ascii="Calibri" w:hAnsi="Calibri"/>
        </w:rPr>
      </w:pPr>
    </w:p>
    <w:p w14:paraId="363FD0E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E67DD9" w14:paraId="0F8D4CB3" w14:textId="77777777">
        <w:tc>
          <w:tcPr>
            <w:tcW w:w="2268" w:type="dxa"/>
            <w:shd w:val="clear" w:color="auto" w:fill="E7E6E6"/>
          </w:tcPr>
          <w:p w14:paraId="493E5276" w14:textId="77777777" w:rsidR="00E67DD9" w:rsidRDefault="00D24873">
            <w:pPr>
              <w:overflowPunct/>
              <w:autoSpaceDE/>
              <w:autoSpaceDN/>
              <w:adjustRightInd/>
              <w:spacing w:after="0"/>
              <w:textAlignment w:val="auto"/>
              <w:rPr>
                <w:lang w:val="en-US"/>
              </w:rPr>
            </w:pPr>
            <w:r>
              <w:rPr>
                <w:lang w:val="en-US"/>
              </w:rPr>
              <w:t>Company</w:t>
            </w:r>
          </w:p>
        </w:tc>
        <w:tc>
          <w:tcPr>
            <w:tcW w:w="3175" w:type="dxa"/>
            <w:shd w:val="clear" w:color="auto" w:fill="E7E6E6"/>
          </w:tcPr>
          <w:p w14:paraId="76EE4E35" w14:textId="77777777" w:rsidR="00E67DD9" w:rsidRDefault="00D24873">
            <w:pPr>
              <w:overflowPunct/>
              <w:autoSpaceDE/>
              <w:autoSpaceDN/>
              <w:adjustRightInd/>
              <w:spacing w:after="0"/>
              <w:textAlignment w:val="auto"/>
              <w:rPr>
                <w:lang w:val="en-US"/>
              </w:rPr>
            </w:pPr>
            <w:r>
              <w:rPr>
                <w:lang w:val="en-US"/>
              </w:rPr>
              <w:t>Name</w:t>
            </w:r>
          </w:p>
        </w:tc>
        <w:tc>
          <w:tcPr>
            <w:tcW w:w="4535" w:type="dxa"/>
            <w:shd w:val="clear" w:color="auto" w:fill="E7E6E6"/>
          </w:tcPr>
          <w:p w14:paraId="2F3B4330" w14:textId="77777777" w:rsidR="00E67DD9" w:rsidRDefault="00D24873">
            <w:pPr>
              <w:overflowPunct/>
              <w:autoSpaceDE/>
              <w:autoSpaceDN/>
              <w:adjustRightInd/>
              <w:spacing w:after="0"/>
              <w:textAlignment w:val="auto"/>
              <w:rPr>
                <w:lang w:val="en-US"/>
              </w:rPr>
            </w:pPr>
            <w:r>
              <w:rPr>
                <w:lang w:val="en-US"/>
              </w:rPr>
              <w:t>Email</w:t>
            </w:r>
          </w:p>
        </w:tc>
      </w:tr>
      <w:tr w:rsidR="00E67DD9" w14:paraId="54B9D164" w14:textId="77777777">
        <w:tc>
          <w:tcPr>
            <w:tcW w:w="2268" w:type="dxa"/>
          </w:tcPr>
          <w:p w14:paraId="3AC434B6" w14:textId="77777777" w:rsidR="00E67DD9" w:rsidRDefault="00D24873">
            <w:pPr>
              <w:overflowPunct/>
              <w:autoSpaceDE/>
              <w:autoSpaceDN/>
              <w:adjustRightInd/>
              <w:spacing w:after="0"/>
              <w:textAlignment w:val="auto"/>
              <w:rPr>
                <w:lang w:val="en-US"/>
              </w:rPr>
            </w:pPr>
            <w:r>
              <w:rPr>
                <w:lang w:val="en-US"/>
              </w:rPr>
              <w:t>FL (NTT DOCOMO)</w:t>
            </w:r>
          </w:p>
        </w:tc>
        <w:tc>
          <w:tcPr>
            <w:tcW w:w="3175" w:type="dxa"/>
          </w:tcPr>
          <w:p w14:paraId="1427011D" w14:textId="77777777" w:rsidR="00E67DD9" w:rsidRDefault="00D24873">
            <w:pPr>
              <w:overflowPunct/>
              <w:autoSpaceDE/>
              <w:autoSpaceDN/>
              <w:adjustRightInd/>
              <w:spacing w:after="0"/>
              <w:textAlignment w:val="auto"/>
              <w:rPr>
                <w:lang w:val="en-US"/>
              </w:rPr>
            </w:pPr>
            <w:r>
              <w:rPr>
                <w:lang w:val="en-US"/>
              </w:rPr>
              <w:t>Shohei Yoshioka</w:t>
            </w:r>
          </w:p>
        </w:tc>
        <w:tc>
          <w:tcPr>
            <w:tcW w:w="4535" w:type="dxa"/>
          </w:tcPr>
          <w:p w14:paraId="37626497" w14:textId="77777777" w:rsidR="00E67DD9" w:rsidRDefault="00D24873">
            <w:pPr>
              <w:overflowPunct/>
              <w:autoSpaceDE/>
              <w:autoSpaceDN/>
              <w:adjustRightInd/>
              <w:spacing w:after="0"/>
              <w:textAlignment w:val="auto"/>
              <w:rPr>
                <w:lang w:val="en-US"/>
              </w:rPr>
            </w:pPr>
            <w:r>
              <w:rPr>
                <w:lang w:val="en-US"/>
              </w:rPr>
              <w:t>shohei.yoshioka@docomo-lab.com</w:t>
            </w:r>
          </w:p>
        </w:tc>
      </w:tr>
      <w:tr w:rsidR="00E67DD9" w14:paraId="5C10D52C" w14:textId="77777777">
        <w:tc>
          <w:tcPr>
            <w:tcW w:w="2268" w:type="dxa"/>
          </w:tcPr>
          <w:p w14:paraId="77A2CFAD" w14:textId="77777777" w:rsidR="00E67DD9" w:rsidRDefault="00D24873">
            <w:pPr>
              <w:overflowPunct/>
              <w:autoSpaceDE/>
              <w:autoSpaceDN/>
              <w:adjustRightInd/>
              <w:spacing w:after="0"/>
              <w:textAlignment w:val="auto"/>
              <w:rPr>
                <w:lang w:val="en-US"/>
              </w:rPr>
            </w:pPr>
            <w:r>
              <w:rPr>
                <w:lang w:val="en-US"/>
              </w:rPr>
              <w:t>Lenovo</w:t>
            </w:r>
          </w:p>
        </w:tc>
        <w:tc>
          <w:tcPr>
            <w:tcW w:w="3175" w:type="dxa"/>
          </w:tcPr>
          <w:p w14:paraId="3C0624B2" w14:textId="77777777" w:rsidR="00E67DD9" w:rsidRDefault="00D24873">
            <w:pPr>
              <w:overflowPunct/>
              <w:autoSpaceDE/>
              <w:autoSpaceDN/>
              <w:adjustRightInd/>
              <w:spacing w:after="0"/>
              <w:textAlignment w:val="auto"/>
              <w:rPr>
                <w:lang w:val="en-US"/>
              </w:rPr>
            </w:pPr>
            <w:r>
              <w:rPr>
                <w:lang w:val="en-US"/>
              </w:rPr>
              <w:t>Hongmei Liu</w:t>
            </w:r>
          </w:p>
        </w:tc>
        <w:tc>
          <w:tcPr>
            <w:tcW w:w="4535" w:type="dxa"/>
          </w:tcPr>
          <w:p w14:paraId="52BA9C73" w14:textId="77777777" w:rsidR="00E67DD9" w:rsidRDefault="00D24873">
            <w:pPr>
              <w:overflowPunct/>
              <w:autoSpaceDE/>
              <w:autoSpaceDN/>
              <w:adjustRightInd/>
              <w:spacing w:after="0"/>
              <w:textAlignment w:val="auto"/>
              <w:rPr>
                <w:lang w:val="en-US"/>
              </w:rPr>
            </w:pPr>
            <w:r>
              <w:rPr>
                <w:lang w:val="en-US"/>
              </w:rPr>
              <w:t>Liuhm6@lenovo.com</w:t>
            </w:r>
          </w:p>
        </w:tc>
      </w:tr>
      <w:tr w:rsidR="00E67DD9" w14:paraId="1CA48613" w14:textId="77777777">
        <w:tc>
          <w:tcPr>
            <w:tcW w:w="2268" w:type="dxa"/>
          </w:tcPr>
          <w:p w14:paraId="0CCEDA52" w14:textId="77777777" w:rsidR="00E67DD9" w:rsidRDefault="00D24873">
            <w:pPr>
              <w:overflowPunct/>
              <w:autoSpaceDE/>
              <w:autoSpaceDN/>
              <w:adjustRightInd/>
              <w:spacing w:after="0"/>
              <w:textAlignment w:val="auto"/>
              <w:rPr>
                <w:lang w:val="en-US"/>
              </w:rPr>
            </w:pPr>
            <w:r>
              <w:rPr>
                <w:lang w:val="en-US"/>
              </w:rPr>
              <w:t xml:space="preserve">Apple </w:t>
            </w:r>
          </w:p>
        </w:tc>
        <w:tc>
          <w:tcPr>
            <w:tcW w:w="3175" w:type="dxa"/>
          </w:tcPr>
          <w:p w14:paraId="769A2D63" w14:textId="77777777" w:rsidR="00E67DD9" w:rsidRDefault="00D24873">
            <w:pPr>
              <w:overflowPunct/>
              <w:autoSpaceDE/>
              <w:autoSpaceDN/>
              <w:adjustRightInd/>
              <w:spacing w:after="0"/>
              <w:textAlignment w:val="auto"/>
              <w:rPr>
                <w:lang w:val="en-US"/>
              </w:rPr>
            </w:pPr>
            <w:r>
              <w:rPr>
                <w:lang w:val="en-US"/>
              </w:rPr>
              <w:t>Chunxuan Ye</w:t>
            </w:r>
          </w:p>
        </w:tc>
        <w:tc>
          <w:tcPr>
            <w:tcW w:w="4535" w:type="dxa"/>
          </w:tcPr>
          <w:p w14:paraId="13CC389C" w14:textId="77777777" w:rsidR="00E67DD9" w:rsidRDefault="00D24873">
            <w:pPr>
              <w:overflowPunct/>
              <w:autoSpaceDE/>
              <w:autoSpaceDN/>
              <w:adjustRightInd/>
              <w:spacing w:after="0"/>
              <w:textAlignment w:val="auto"/>
              <w:rPr>
                <w:lang w:val="en-US"/>
              </w:rPr>
            </w:pPr>
            <w:r>
              <w:rPr>
                <w:lang w:val="en-US"/>
              </w:rPr>
              <w:t>Chunxuan_ye@apple.com</w:t>
            </w:r>
          </w:p>
        </w:tc>
      </w:tr>
      <w:tr w:rsidR="00E67DD9" w14:paraId="4739D944" w14:textId="77777777">
        <w:tc>
          <w:tcPr>
            <w:tcW w:w="2268" w:type="dxa"/>
          </w:tcPr>
          <w:p w14:paraId="6EB852BA" w14:textId="77777777" w:rsidR="00E67DD9" w:rsidRDefault="00D24873">
            <w:pPr>
              <w:overflowPunct/>
              <w:autoSpaceDE/>
              <w:autoSpaceDN/>
              <w:adjustRightInd/>
              <w:spacing w:after="0"/>
              <w:textAlignment w:val="auto"/>
              <w:rPr>
                <w:lang w:val="en-US"/>
              </w:rPr>
            </w:pPr>
            <w:r>
              <w:rPr>
                <w:lang w:val="en-US"/>
              </w:rPr>
              <w:t>Apple</w:t>
            </w:r>
          </w:p>
        </w:tc>
        <w:tc>
          <w:tcPr>
            <w:tcW w:w="3175" w:type="dxa"/>
          </w:tcPr>
          <w:p w14:paraId="304AA2E1" w14:textId="77777777" w:rsidR="00E67DD9" w:rsidRDefault="00D24873">
            <w:pPr>
              <w:overflowPunct/>
              <w:autoSpaceDE/>
              <w:autoSpaceDN/>
              <w:adjustRightInd/>
              <w:spacing w:after="0"/>
              <w:textAlignment w:val="auto"/>
              <w:rPr>
                <w:lang w:val="en-US"/>
              </w:rPr>
            </w:pPr>
            <w:r>
              <w:rPr>
                <w:lang w:val="en-US"/>
              </w:rPr>
              <w:t>Chunhai Yao</w:t>
            </w:r>
          </w:p>
        </w:tc>
        <w:tc>
          <w:tcPr>
            <w:tcW w:w="4535" w:type="dxa"/>
          </w:tcPr>
          <w:p w14:paraId="3A576E93" w14:textId="77777777" w:rsidR="00E67DD9" w:rsidRDefault="00D24873">
            <w:pPr>
              <w:overflowPunct/>
              <w:autoSpaceDE/>
              <w:autoSpaceDN/>
              <w:adjustRightInd/>
              <w:spacing w:after="0"/>
              <w:textAlignment w:val="auto"/>
              <w:rPr>
                <w:lang w:val="en-US"/>
              </w:rPr>
            </w:pPr>
            <w:r>
              <w:rPr>
                <w:lang w:val="en-US"/>
              </w:rPr>
              <w:t>Chunhai_yao@apple.com</w:t>
            </w:r>
          </w:p>
        </w:tc>
      </w:tr>
      <w:tr w:rsidR="00E67DD9" w14:paraId="15DDB148" w14:textId="77777777">
        <w:tc>
          <w:tcPr>
            <w:tcW w:w="2268" w:type="dxa"/>
          </w:tcPr>
          <w:p w14:paraId="1150D3B5"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64D67D99" w14:textId="77777777" w:rsidR="00E67DD9" w:rsidRDefault="00D24873">
            <w:pPr>
              <w:overflowPunct/>
              <w:autoSpaceDE/>
              <w:autoSpaceDN/>
              <w:adjustRightInd/>
              <w:spacing w:after="0"/>
              <w:textAlignment w:val="auto"/>
              <w:rPr>
                <w:lang w:val="en-US"/>
              </w:rPr>
            </w:pPr>
            <w:r>
              <w:rPr>
                <w:lang w:val="en-US"/>
              </w:rPr>
              <w:t>Min Liu</w:t>
            </w:r>
          </w:p>
        </w:tc>
        <w:tc>
          <w:tcPr>
            <w:tcW w:w="4535" w:type="dxa"/>
          </w:tcPr>
          <w:p w14:paraId="139D554A" w14:textId="77777777" w:rsidR="00E67DD9" w:rsidRDefault="00D24873">
            <w:pPr>
              <w:overflowPunct/>
              <w:autoSpaceDE/>
              <w:autoSpaceDN/>
              <w:adjustRightInd/>
              <w:spacing w:after="0"/>
              <w:textAlignment w:val="auto"/>
              <w:rPr>
                <w:lang w:val="en-US"/>
              </w:rPr>
            </w:pPr>
            <w:r>
              <w:rPr>
                <w:lang w:val="en-US"/>
              </w:rPr>
              <w:t>Liumin10@xiaomi.com</w:t>
            </w:r>
          </w:p>
        </w:tc>
      </w:tr>
      <w:tr w:rsidR="00E67DD9" w14:paraId="6F61AEF5" w14:textId="77777777">
        <w:tc>
          <w:tcPr>
            <w:tcW w:w="2268" w:type="dxa"/>
          </w:tcPr>
          <w:p w14:paraId="74E6CFE0"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55C1B178" w14:textId="77777777" w:rsidR="00E67DD9" w:rsidRDefault="00D24873">
            <w:pPr>
              <w:overflowPunct/>
              <w:autoSpaceDE/>
              <w:autoSpaceDN/>
              <w:adjustRightInd/>
              <w:spacing w:after="0"/>
              <w:textAlignment w:val="auto"/>
              <w:rPr>
                <w:lang w:val="en-US"/>
              </w:rPr>
            </w:pPr>
            <w:r>
              <w:rPr>
                <w:lang w:val="en-US"/>
              </w:rPr>
              <w:t>Yajun Zhu</w:t>
            </w:r>
          </w:p>
        </w:tc>
        <w:tc>
          <w:tcPr>
            <w:tcW w:w="4535" w:type="dxa"/>
          </w:tcPr>
          <w:p w14:paraId="02C2346B" w14:textId="77777777" w:rsidR="00E67DD9" w:rsidRDefault="00D24873">
            <w:pPr>
              <w:overflowPunct/>
              <w:autoSpaceDE/>
              <w:autoSpaceDN/>
              <w:adjustRightInd/>
              <w:spacing w:after="0"/>
              <w:textAlignment w:val="auto"/>
              <w:rPr>
                <w:lang w:val="en-US"/>
              </w:rPr>
            </w:pPr>
            <w:r>
              <w:rPr>
                <w:lang w:val="en-US"/>
              </w:rPr>
              <w:t>zhuyajun@xiaomi.com</w:t>
            </w:r>
          </w:p>
        </w:tc>
      </w:tr>
      <w:tr w:rsidR="00E67DD9" w14:paraId="31210FBF" w14:textId="77777777">
        <w:tc>
          <w:tcPr>
            <w:tcW w:w="2268" w:type="dxa"/>
          </w:tcPr>
          <w:p w14:paraId="1181CECA"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3BE6E770" w14:textId="77777777" w:rsidR="00E67DD9" w:rsidRDefault="00D24873">
            <w:pPr>
              <w:overflowPunct/>
              <w:autoSpaceDE/>
              <w:autoSpaceDN/>
              <w:adjustRightInd/>
              <w:spacing w:after="0"/>
              <w:textAlignment w:val="auto"/>
              <w:rPr>
                <w:lang w:val="en-US"/>
              </w:rPr>
            </w:pPr>
            <w:r>
              <w:rPr>
                <w:lang w:val="en-US"/>
              </w:rPr>
              <w:t>Zhipeng Lin</w:t>
            </w:r>
          </w:p>
        </w:tc>
        <w:tc>
          <w:tcPr>
            <w:tcW w:w="4535" w:type="dxa"/>
          </w:tcPr>
          <w:p w14:paraId="2449752D" w14:textId="77777777" w:rsidR="00E67DD9" w:rsidRDefault="00000000">
            <w:pPr>
              <w:overflowPunct/>
              <w:autoSpaceDE/>
              <w:autoSpaceDN/>
              <w:adjustRightInd/>
              <w:spacing w:after="0"/>
              <w:textAlignment w:val="auto"/>
              <w:rPr>
                <w:lang w:val="en-US"/>
              </w:rPr>
            </w:pPr>
            <w:hyperlink r:id="rId17" w:history="1">
              <w:r w:rsidR="00D24873">
                <w:rPr>
                  <w:rStyle w:val="aff2"/>
                  <w:rFonts w:eastAsia="ＭＳ ゴシック"/>
                  <w:kern w:val="0"/>
                  <w:sz w:val="24"/>
                  <w:lang w:val="en-US"/>
                </w:rPr>
                <w:t>zhipeng.lin@vivo.com</w:t>
              </w:r>
            </w:hyperlink>
          </w:p>
        </w:tc>
      </w:tr>
      <w:tr w:rsidR="00E67DD9" w14:paraId="08522E65" w14:textId="77777777">
        <w:tc>
          <w:tcPr>
            <w:tcW w:w="2268" w:type="dxa"/>
          </w:tcPr>
          <w:p w14:paraId="5C65E867"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4C91A556" w14:textId="77777777" w:rsidR="00E67DD9" w:rsidRDefault="00D24873">
            <w:pPr>
              <w:overflowPunct/>
              <w:autoSpaceDE/>
              <w:autoSpaceDN/>
              <w:adjustRightInd/>
              <w:spacing w:after="0"/>
              <w:textAlignment w:val="auto"/>
              <w:rPr>
                <w:lang w:val="en-US"/>
              </w:rPr>
            </w:pPr>
            <w:r>
              <w:rPr>
                <w:lang w:val="en-US"/>
              </w:rPr>
              <w:t>Yong Wang</w:t>
            </w:r>
          </w:p>
        </w:tc>
        <w:tc>
          <w:tcPr>
            <w:tcW w:w="4535" w:type="dxa"/>
          </w:tcPr>
          <w:p w14:paraId="0A80BFFE" w14:textId="77777777" w:rsidR="00E67DD9" w:rsidRDefault="00000000">
            <w:pPr>
              <w:overflowPunct/>
              <w:autoSpaceDE/>
              <w:autoSpaceDN/>
              <w:adjustRightInd/>
              <w:spacing w:after="0"/>
              <w:textAlignment w:val="auto"/>
              <w:rPr>
                <w:lang w:val="en-US"/>
              </w:rPr>
            </w:pPr>
            <w:hyperlink r:id="rId18" w:history="1">
              <w:r w:rsidR="00D24873">
                <w:rPr>
                  <w:rStyle w:val="aff2"/>
                  <w:rFonts w:eastAsia="ＭＳ ゴシック"/>
                  <w:kern w:val="0"/>
                  <w:sz w:val="24"/>
                  <w:lang w:val="en-US"/>
                </w:rPr>
                <w:t>wy.wang.5g@vivo.com</w:t>
              </w:r>
            </w:hyperlink>
          </w:p>
        </w:tc>
      </w:tr>
      <w:tr w:rsidR="00E67DD9" w14:paraId="55130116" w14:textId="77777777">
        <w:tc>
          <w:tcPr>
            <w:tcW w:w="2268" w:type="dxa"/>
          </w:tcPr>
          <w:p w14:paraId="53CA983B" w14:textId="77777777" w:rsidR="00E67DD9" w:rsidRDefault="00D24873">
            <w:pPr>
              <w:overflowPunct/>
              <w:autoSpaceDE/>
              <w:autoSpaceDN/>
              <w:adjustRightInd/>
              <w:spacing w:after="0"/>
              <w:textAlignment w:val="auto"/>
              <w:rPr>
                <w:lang w:val="en-US"/>
              </w:rPr>
            </w:pPr>
            <w:r>
              <w:rPr>
                <w:lang w:val="en-US"/>
              </w:rPr>
              <w:t>Nokia</w:t>
            </w:r>
          </w:p>
        </w:tc>
        <w:tc>
          <w:tcPr>
            <w:tcW w:w="3175" w:type="dxa"/>
          </w:tcPr>
          <w:p w14:paraId="1E3EEA79" w14:textId="77777777" w:rsidR="00E67DD9" w:rsidRDefault="00D24873">
            <w:pPr>
              <w:overflowPunct/>
              <w:autoSpaceDE/>
              <w:autoSpaceDN/>
              <w:adjustRightInd/>
              <w:spacing w:after="0"/>
              <w:textAlignment w:val="auto"/>
              <w:rPr>
                <w:lang w:val="en-US"/>
              </w:rPr>
            </w:pPr>
            <w:r>
              <w:rPr>
                <w:lang w:val="en-US"/>
              </w:rPr>
              <w:t>Frank Frederiksen</w:t>
            </w:r>
          </w:p>
        </w:tc>
        <w:tc>
          <w:tcPr>
            <w:tcW w:w="4535" w:type="dxa"/>
          </w:tcPr>
          <w:p w14:paraId="6EB5F208" w14:textId="77777777" w:rsidR="00E67DD9" w:rsidRDefault="00D24873">
            <w:pPr>
              <w:overflowPunct/>
              <w:autoSpaceDE/>
              <w:autoSpaceDN/>
              <w:adjustRightInd/>
              <w:spacing w:after="0"/>
              <w:textAlignment w:val="auto"/>
              <w:rPr>
                <w:lang w:val="en-US"/>
              </w:rPr>
            </w:pPr>
            <w:r>
              <w:rPr>
                <w:lang w:val="en-US"/>
              </w:rPr>
              <w:t>Frank.frederiksen@nokia.com</w:t>
            </w:r>
          </w:p>
        </w:tc>
      </w:tr>
      <w:tr w:rsidR="00E67DD9" w14:paraId="6B7702C1" w14:textId="77777777">
        <w:tc>
          <w:tcPr>
            <w:tcW w:w="2268" w:type="dxa"/>
          </w:tcPr>
          <w:p w14:paraId="551D7D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75C409E" w14:textId="77777777" w:rsidR="00E67DD9" w:rsidRDefault="00D24873">
            <w:pPr>
              <w:overflowPunct/>
              <w:autoSpaceDE/>
              <w:autoSpaceDN/>
              <w:adjustRightInd/>
              <w:spacing w:after="0"/>
              <w:textAlignment w:val="auto"/>
              <w:rPr>
                <w:lang w:val="en-US"/>
              </w:rPr>
            </w:pPr>
            <w:r>
              <w:rPr>
                <w:lang w:val="en-US"/>
              </w:rPr>
              <w:t>Hao LIN</w:t>
            </w:r>
          </w:p>
        </w:tc>
        <w:tc>
          <w:tcPr>
            <w:tcW w:w="4535" w:type="dxa"/>
          </w:tcPr>
          <w:p w14:paraId="5927EB34" w14:textId="77777777" w:rsidR="00E67DD9" w:rsidRDefault="00D24873">
            <w:pPr>
              <w:overflowPunct/>
              <w:autoSpaceDE/>
              <w:autoSpaceDN/>
              <w:adjustRightInd/>
              <w:spacing w:after="0"/>
              <w:textAlignment w:val="auto"/>
              <w:rPr>
                <w:lang w:val="en-US"/>
              </w:rPr>
            </w:pPr>
            <w:r>
              <w:rPr>
                <w:lang w:val="en-US"/>
              </w:rPr>
              <w:t>lin.hao@oppo.com</w:t>
            </w:r>
          </w:p>
        </w:tc>
      </w:tr>
      <w:tr w:rsidR="00E67DD9" w14:paraId="33FA1176" w14:textId="77777777">
        <w:tc>
          <w:tcPr>
            <w:tcW w:w="2268" w:type="dxa"/>
          </w:tcPr>
          <w:p w14:paraId="4FB190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9F92931" w14:textId="77777777" w:rsidR="00E67DD9" w:rsidRDefault="00D24873">
            <w:pPr>
              <w:overflowPunct/>
              <w:autoSpaceDE/>
              <w:autoSpaceDN/>
              <w:adjustRightInd/>
              <w:spacing w:after="0"/>
              <w:textAlignment w:val="auto"/>
              <w:rPr>
                <w:lang w:val="en-US"/>
              </w:rPr>
            </w:pPr>
            <w:r>
              <w:rPr>
                <w:lang w:val="en-US"/>
              </w:rPr>
              <w:t>Zuomin WU</w:t>
            </w:r>
          </w:p>
        </w:tc>
        <w:tc>
          <w:tcPr>
            <w:tcW w:w="4535" w:type="dxa"/>
          </w:tcPr>
          <w:p w14:paraId="16AE337D" w14:textId="77777777" w:rsidR="00E67DD9" w:rsidRDefault="00D24873">
            <w:pPr>
              <w:overflowPunct/>
              <w:autoSpaceDE/>
              <w:autoSpaceDN/>
              <w:adjustRightInd/>
              <w:spacing w:after="0"/>
              <w:textAlignment w:val="auto"/>
              <w:rPr>
                <w:lang w:val="en-US"/>
              </w:rPr>
            </w:pPr>
            <w:r>
              <w:rPr>
                <w:lang w:val="en-US"/>
              </w:rPr>
              <w:t>wuzuomin@oppo.com</w:t>
            </w:r>
          </w:p>
        </w:tc>
      </w:tr>
      <w:tr w:rsidR="00E67DD9" w14:paraId="1E69F9D1" w14:textId="77777777">
        <w:tc>
          <w:tcPr>
            <w:tcW w:w="2268" w:type="dxa"/>
          </w:tcPr>
          <w:p w14:paraId="1B7CA78C"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18346ADF" w14:textId="77777777" w:rsidR="00E67DD9" w:rsidRDefault="00D24873">
            <w:pPr>
              <w:overflowPunct/>
              <w:autoSpaceDE/>
              <w:autoSpaceDN/>
              <w:adjustRightInd/>
              <w:spacing w:after="0"/>
              <w:textAlignment w:val="auto"/>
              <w:rPr>
                <w:lang w:val="en-US"/>
              </w:rPr>
            </w:pPr>
            <w:r>
              <w:rPr>
                <w:lang w:val="en-US"/>
              </w:rPr>
              <w:t>Nande Zhao</w:t>
            </w:r>
          </w:p>
        </w:tc>
        <w:tc>
          <w:tcPr>
            <w:tcW w:w="4535" w:type="dxa"/>
          </w:tcPr>
          <w:p w14:paraId="2DF4ABA7" w14:textId="77777777" w:rsidR="00E67DD9" w:rsidRDefault="00D24873">
            <w:pPr>
              <w:overflowPunct/>
              <w:autoSpaceDE/>
              <w:autoSpaceDN/>
              <w:adjustRightInd/>
              <w:spacing w:after="0"/>
              <w:textAlignment w:val="auto"/>
              <w:rPr>
                <w:lang w:val="en-US"/>
              </w:rPr>
            </w:pPr>
            <w:r>
              <w:rPr>
                <w:lang w:val="en-US"/>
              </w:rPr>
              <w:t>zhaonande@oppo.com</w:t>
            </w:r>
          </w:p>
        </w:tc>
      </w:tr>
      <w:tr w:rsidR="00E67DD9" w14:paraId="042B45CA" w14:textId="77777777">
        <w:tc>
          <w:tcPr>
            <w:tcW w:w="2268" w:type="dxa"/>
          </w:tcPr>
          <w:p w14:paraId="62A179BA"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67C7B440" w14:textId="77777777" w:rsidR="00E67DD9" w:rsidRDefault="00D24873">
            <w:pPr>
              <w:overflowPunct/>
              <w:autoSpaceDE/>
              <w:autoSpaceDN/>
              <w:adjustRightInd/>
              <w:spacing w:after="0"/>
              <w:textAlignment w:val="auto"/>
              <w:rPr>
                <w:lang w:val="en-US"/>
              </w:rPr>
            </w:pPr>
            <w:r>
              <w:rPr>
                <w:lang w:val="en-US"/>
              </w:rPr>
              <w:t>Xiaolei TIE</w:t>
            </w:r>
          </w:p>
        </w:tc>
        <w:tc>
          <w:tcPr>
            <w:tcW w:w="4535" w:type="dxa"/>
          </w:tcPr>
          <w:p w14:paraId="735AF9BA" w14:textId="77777777" w:rsidR="00E67DD9" w:rsidRDefault="00D24873">
            <w:pPr>
              <w:overflowPunct/>
              <w:autoSpaceDE/>
              <w:autoSpaceDN/>
              <w:adjustRightInd/>
              <w:spacing w:after="0"/>
              <w:textAlignment w:val="auto"/>
              <w:rPr>
                <w:lang w:val="en-US"/>
              </w:rPr>
            </w:pPr>
            <w:r>
              <w:rPr>
                <w:lang w:val="en-US"/>
              </w:rPr>
              <w:t>tiexiaiolei@huawei.com</w:t>
            </w:r>
          </w:p>
        </w:tc>
      </w:tr>
      <w:tr w:rsidR="00E67DD9" w14:paraId="58343CC0" w14:textId="77777777">
        <w:tc>
          <w:tcPr>
            <w:tcW w:w="2268" w:type="dxa"/>
          </w:tcPr>
          <w:p w14:paraId="0B211B8C"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102A7013" w14:textId="77777777" w:rsidR="00E67DD9" w:rsidRDefault="00D24873">
            <w:pPr>
              <w:overflowPunct/>
              <w:autoSpaceDE/>
              <w:autoSpaceDN/>
              <w:adjustRightInd/>
              <w:spacing w:after="0"/>
              <w:textAlignment w:val="auto"/>
              <w:rPr>
                <w:lang w:val="en-US"/>
              </w:rPr>
            </w:pPr>
            <w:r>
              <w:rPr>
                <w:lang w:val="en-US"/>
              </w:rPr>
              <w:t>Ying Chen</w:t>
            </w:r>
          </w:p>
        </w:tc>
        <w:tc>
          <w:tcPr>
            <w:tcW w:w="4535" w:type="dxa"/>
          </w:tcPr>
          <w:p w14:paraId="471A54CE" w14:textId="77777777" w:rsidR="00E67DD9" w:rsidRDefault="00D24873">
            <w:pPr>
              <w:overflowPunct/>
              <w:autoSpaceDE/>
              <w:autoSpaceDN/>
              <w:adjustRightInd/>
              <w:spacing w:after="0"/>
              <w:textAlignment w:val="auto"/>
              <w:rPr>
                <w:lang w:val="en-US"/>
              </w:rPr>
            </w:pPr>
            <w:r>
              <w:rPr>
                <w:lang w:val="en-US"/>
              </w:rPr>
              <w:t>chenying18@huawei.com</w:t>
            </w:r>
          </w:p>
        </w:tc>
      </w:tr>
      <w:tr w:rsidR="00E67DD9" w14:paraId="52244A4E" w14:textId="77777777">
        <w:tc>
          <w:tcPr>
            <w:tcW w:w="2268" w:type="dxa"/>
          </w:tcPr>
          <w:p w14:paraId="670B6A63"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3BFD5399" w14:textId="77777777" w:rsidR="00E67DD9" w:rsidRDefault="00D24873">
            <w:pPr>
              <w:overflowPunct/>
              <w:autoSpaceDE/>
              <w:autoSpaceDN/>
              <w:adjustRightInd/>
              <w:spacing w:after="0"/>
              <w:textAlignment w:val="auto"/>
              <w:rPr>
                <w:lang w:val="en-US"/>
              </w:rPr>
            </w:pPr>
            <w:r>
              <w:rPr>
                <w:lang w:val="en-US"/>
              </w:rPr>
              <w:t>Xinghua Song</w:t>
            </w:r>
          </w:p>
        </w:tc>
        <w:tc>
          <w:tcPr>
            <w:tcW w:w="4535" w:type="dxa"/>
          </w:tcPr>
          <w:p w14:paraId="007CE330" w14:textId="77777777" w:rsidR="00E67DD9" w:rsidRDefault="00D24873">
            <w:pPr>
              <w:overflowPunct/>
              <w:autoSpaceDE/>
              <w:autoSpaceDN/>
              <w:adjustRightInd/>
              <w:spacing w:after="0"/>
              <w:textAlignment w:val="auto"/>
              <w:rPr>
                <w:lang w:val="en-US"/>
              </w:rPr>
            </w:pPr>
            <w:r>
              <w:rPr>
                <w:lang w:val="en-US"/>
              </w:rPr>
              <w:t>songxinghua@huawei.com</w:t>
            </w:r>
          </w:p>
        </w:tc>
      </w:tr>
      <w:tr w:rsidR="00E67DD9" w14:paraId="05AE144C" w14:textId="77777777">
        <w:tc>
          <w:tcPr>
            <w:tcW w:w="2268" w:type="dxa"/>
          </w:tcPr>
          <w:p w14:paraId="55437012" w14:textId="77777777" w:rsidR="00E67DD9" w:rsidRDefault="00D24873">
            <w:pPr>
              <w:overflowPunct/>
              <w:autoSpaceDE/>
              <w:autoSpaceDN/>
              <w:adjustRightInd/>
              <w:spacing w:after="0"/>
              <w:textAlignment w:val="auto"/>
              <w:rPr>
                <w:lang w:val="en-US"/>
              </w:rPr>
            </w:pPr>
            <w:r>
              <w:rPr>
                <w:lang w:val="en-US"/>
              </w:rPr>
              <w:t>ZTE</w:t>
            </w:r>
          </w:p>
        </w:tc>
        <w:tc>
          <w:tcPr>
            <w:tcW w:w="3175" w:type="dxa"/>
          </w:tcPr>
          <w:p w14:paraId="172F50C3" w14:textId="77777777" w:rsidR="00E67DD9" w:rsidRDefault="00D24873">
            <w:pPr>
              <w:overflowPunct/>
              <w:autoSpaceDE/>
              <w:autoSpaceDN/>
              <w:adjustRightInd/>
              <w:spacing w:after="0"/>
              <w:textAlignment w:val="auto"/>
              <w:rPr>
                <w:lang w:val="en-US"/>
              </w:rPr>
            </w:pPr>
            <w:r>
              <w:rPr>
                <w:lang w:val="en-US"/>
              </w:rPr>
              <w:t>Fangyu Cui</w:t>
            </w:r>
          </w:p>
        </w:tc>
        <w:tc>
          <w:tcPr>
            <w:tcW w:w="4535" w:type="dxa"/>
          </w:tcPr>
          <w:p w14:paraId="0D3A03BD" w14:textId="77777777" w:rsidR="00E67DD9" w:rsidRDefault="00D24873">
            <w:pPr>
              <w:overflowPunct/>
              <w:autoSpaceDE/>
              <w:autoSpaceDN/>
              <w:adjustRightInd/>
              <w:spacing w:after="0"/>
              <w:textAlignment w:val="auto"/>
              <w:rPr>
                <w:lang w:val="en-US"/>
              </w:rPr>
            </w:pPr>
            <w:r>
              <w:rPr>
                <w:lang w:val="en-US"/>
              </w:rPr>
              <w:t>cui.fangyu@zte.com.cn</w:t>
            </w:r>
          </w:p>
        </w:tc>
      </w:tr>
      <w:tr w:rsidR="00E67DD9" w14:paraId="40EFFECF" w14:textId="77777777">
        <w:tc>
          <w:tcPr>
            <w:tcW w:w="2268" w:type="dxa"/>
          </w:tcPr>
          <w:p w14:paraId="024D68A7" w14:textId="77777777" w:rsidR="00E67DD9" w:rsidRDefault="00D24873">
            <w:pPr>
              <w:overflowPunct/>
              <w:autoSpaceDE/>
              <w:autoSpaceDN/>
              <w:adjustRightInd/>
              <w:spacing w:after="0"/>
              <w:textAlignment w:val="auto"/>
              <w:rPr>
                <w:lang w:val="en-US"/>
              </w:rPr>
            </w:pPr>
            <w:r>
              <w:rPr>
                <w:lang w:val="en-US"/>
              </w:rPr>
              <w:t>CATT</w:t>
            </w:r>
          </w:p>
        </w:tc>
        <w:tc>
          <w:tcPr>
            <w:tcW w:w="3175" w:type="dxa"/>
          </w:tcPr>
          <w:p w14:paraId="6EB47541" w14:textId="77777777" w:rsidR="00E67DD9" w:rsidRDefault="00D24873">
            <w:pPr>
              <w:overflowPunct/>
              <w:autoSpaceDE/>
              <w:autoSpaceDN/>
              <w:adjustRightInd/>
              <w:spacing w:after="0"/>
              <w:textAlignment w:val="auto"/>
              <w:rPr>
                <w:lang w:val="en-US"/>
              </w:rPr>
            </w:pPr>
            <w:r>
              <w:rPr>
                <w:lang w:val="en-US"/>
              </w:rPr>
              <w:t>Deshan Miao</w:t>
            </w:r>
          </w:p>
        </w:tc>
        <w:tc>
          <w:tcPr>
            <w:tcW w:w="4535" w:type="dxa"/>
          </w:tcPr>
          <w:p w14:paraId="1C032D5D" w14:textId="77777777" w:rsidR="00E67DD9" w:rsidRDefault="00D24873">
            <w:pPr>
              <w:overflowPunct/>
              <w:autoSpaceDE/>
              <w:autoSpaceDN/>
              <w:adjustRightInd/>
              <w:spacing w:after="0"/>
              <w:textAlignment w:val="auto"/>
              <w:rPr>
                <w:lang w:val="en-US"/>
              </w:rPr>
            </w:pPr>
            <w:r>
              <w:rPr>
                <w:lang w:val="en-US"/>
              </w:rPr>
              <w:t>miaodeshan@catt.cn</w:t>
            </w:r>
          </w:p>
        </w:tc>
      </w:tr>
      <w:tr w:rsidR="00E67DD9" w14:paraId="05FCD0F2" w14:textId="77777777">
        <w:tc>
          <w:tcPr>
            <w:tcW w:w="2268" w:type="dxa"/>
          </w:tcPr>
          <w:p w14:paraId="520F239D" w14:textId="77777777" w:rsidR="00E67DD9" w:rsidRDefault="00D24873">
            <w:pPr>
              <w:overflowPunct/>
              <w:autoSpaceDE/>
              <w:autoSpaceDN/>
              <w:adjustRightInd/>
              <w:spacing w:after="0"/>
              <w:textAlignment w:val="auto"/>
              <w:rPr>
                <w:lang w:val="en-US"/>
              </w:rPr>
            </w:pPr>
            <w:r>
              <w:rPr>
                <w:lang w:val="en-US"/>
              </w:rPr>
              <w:t>Ericsson</w:t>
            </w:r>
          </w:p>
        </w:tc>
        <w:tc>
          <w:tcPr>
            <w:tcW w:w="3175" w:type="dxa"/>
          </w:tcPr>
          <w:p w14:paraId="29D624C3" w14:textId="77777777" w:rsidR="00E67DD9" w:rsidRDefault="00D24873">
            <w:pPr>
              <w:overflowPunct/>
              <w:autoSpaceDE/>
              <w:autoSpaceDN/>
              <w:adjustRightInd/>
              <w:spacing w:after="0"/>
              <w:textAlignment w:val="auto"/>
              <w:rPr>
                <w:lang w:val="en-US"/>
              </w:rPr>
            </w:pPr>
            <w:r>
              <w:rPr>
                <w:lang w:val="en-US"/>
              </w:rPr>
              <w:t>Stefan Eriksson Löwenmark</w:t>
            </w:r>
          </w:p>
        </w:tc>
        <w:tc>
          <w:tcPr>
            <w:tcW w:w="4535" w:type="dxa"/>
          </w:tcPr>
          <w:p w14:paraId="174D27CE" w14:textId="77777777" w:rsidR="00E67DD9" w:rsidRDefault="00000000">
            <w:pPr>
              <w:overflowPunct/>
              <w:autoSpaceDE/>
              <w:autoSpaceDN/>
              <w:adjustRightInd/>
              <w:spacing w:after="0"/>
              <w:textAlignment w:val="auto"/>
              <w:rPr>
                <w:lang w:val="en-US"/>
              </w:rPr>
            </w:pPr>
            <w:hyperlink r:id="rId19" w:history="1">
              <w:r w:rsidR="00D24873">
                <w:rPr>
                  <w:rStyle w:val="aff2"/>
                  <w:rFonts w:eastAsia="ＭＳ ゴシック"/>
                  <w:kern w:val="0"/>
                  <w:sz w:val="24"/>
                  <w:lang w:val="en-US"/>
                </w:rPr>
                <w:t>stefan.g.eriksson@ericsson.com</w:t>
              </w:r>
            </w:hyperlink>
          </w:p>
        </w:tc>
      </w:tr>
      <w:tr w:rsidR="00E67DD9" w14:paraId="4E7277B0" w14:textId="77777777">
        <w:tc>
          <w:tcPr>
            <w:tcW w:w="2268" w:type="dxa"/>
          </w:tcPr>
          <w:p w14:paraId="4EE895DA" w14:textId="77777777" w:rsidR="00E67DD9" w:rsidRDefault="00D24873">
            <w:pPr>
              <w:overflowPunct/>
              <w:autoSpaceDE/>
              <w:autoSpaceDN/>
              <w:adjustRightInd/>
              <w:spacing w:after="0"/>
              <w:textAlignment w:val="auto"/>
              <w:rPr>
                <w:lang w:val="en-US"/>
              </w:rPr>
            </w:pPr>
            <w:r>
              <w:rPr>
                <w:lang w:val="en-US"/>
              </w:rPr>
              <w:t xml:space="preserve">Thales </w:t>
            </w:r>
          </w:p>
        </w:tc>
        <w:tc>
          <w:tcPr>
            <w:tcW w:w="3175" w:type="dxa"/>
          </w:tcPr>
          <w:p w14:paraId="4BC9A00A" w14:textId="77777777" w:rsidR="00E67DD9" w:rsidRDefault="00D24873">
            <w:pPr>
              <w:overflowPunct/>
              <w:autoSpaceDE/>
              <w:autoSpaceDN/>
              <w:adjustRightInd/>
              <w:spacing w:after="0"/>
              <w:textAlignment w:val="auto"/>
              <w:rPr>
                <w:lang w:val="en-US"/>
              </w:rPr>
            </w:pPr>
            <w:r>
              <w:rPr>
                <w:lang w:val="en-US"/>
              </w:rPr>
              <w:t>Mohamed EL JAAFARI</w:t>
            </w:r>
          </w:p>
        </w:tc>
        <w:tc>
          <w:tcPr>
            <w:tcW w:w="4535" w:type="dxa"/>
          </w:tcPr>
          <w:p w14:paraId="110D834A" w14:textId="77777777" w:rsidR="00E67DD9" w:rsidRDefault="00000000">
            <w:pPr>
              <w:overflowPunct/>
              <w:autoSpaceDE/>
              <w:autoSpaceDN/>
              <w:adjustRightInd/>
              <w:spacing w:after="0"/>
              <w:textAlignment w:val="auto"/>
              <w:rPr>
                <w:lang w:val="en-US"/>
              </w:rPr>
            </w:pPr>
            <w:hyperlink r:id="rId20" w:history="1">
              <w:r w:rsidR="00D24873">
                <w:rPr>
                  <w:rStyle w:val="aff2"/>
                  <w:rFonts w:eastAsia="ＭＳ ゴシック"/>
                  <w:kern w:val="0"/>
                  <w:sz w:val="24"/>
                  <w:lang w:val="en-US"/>
                </w:rPr>
                <w:t>mohamed.el-jaafari@thalesaleniaspace.com</w:t>
              </w:r>
            </w:hyperlink>
          </w:p>
        </w:tc>
      </w:tr>
      <w:tr w:rsidR="00E67DD9" w14:paraId="619C82C4" w14:textId="77777777">
        <w:tc>
          <w:tcPr>
            <w:tcW w:w="2268" w:type="dxa"/>
          </w:tcPr>
          <w:p w14:paraId="1866718F" w14:textId="77777777" w:rsidR="00E67DD9" w:rsidRDefault="00D24873">
            <w:pPr>
              <w:overflowPunct/>
              <w:autoSpaceDE/>
              <w:autoSpaceDN/>
              <w:adjustRightInd/>
              <w:spacing w:after="0"/>
              <w:textAlignment w:val="auto"/>
              <w:rPr>
                <w:lang w:val="en-US"/>
              </w:rPr>
            </w:pPr>
            <w:r>
              <w:rPr>
                <w:lang w:val="en-US"/>
              </w:rPr>
              <w:t>Spreadtrum</w:t>
            </w:r>
          </w:p>
        </w:tc>
        <w:tc>
          <w:tcPr>
            <w:tcW w:w="3175" w:type="dxa"/>
          </w:tcPr>
          <w:p w14:paraId="2D1F2D87" w14:textId="77777777" w:rsidR="00E67DD9" w:rsidRDefault="00D24873">
            <w:pPr>
              <w:overflowPunct/>
              <w:autoSpaceDE/>
              <w:autoSpaceDN/>
              <w:adjustRightInd/>
              <w:spacing w:after="0"/>
              <w:textAlignment w:val="auto"/>
              <w:rPr>
                <w:lang w:val="en-US"/>
              </w:rPr>
            </w:pPr>
            <w:r>
              <w:rPr>
                <w:lang w:val="en-US"/>
              </w:rPr>
              <w:t>Zhenzhu Lei</w:t>
            </w:r>
          </w:p>
        </w:tc>
        <w:tc>
          <w:tcPr>
            <w:tcW w:w="4535" w:type="dxa"/>
          </w:tcPr>
          <w:p w14:paraId="20225ED3" w14:textId="77777777" w:rsidR="00E67DD9" w:rsidRDefault="00D24873">
            <w:pPr>
              <w:overflowPunct/>
              <w:autoSpaceDE/>
              <w:autoSpaceDN/>
              <w:adjustRightInd/>
              <w:spacing w:after="0"/>
              <w:textAlignment w:val="auto"/>
              <w:rPr>
                <w:lang w:val="en-US"/>
              </w:rPr>
            </w:pPr>
            <w:r>
              <w:rPr>
                <w:lang w:val="en-US"/>
              </w:rPr>
              <w:t>reven.lei@unisoc.com</w:t>
            </w:r>
          </w:p>
        </w:tc>
      </w:tr>
      <w:tr w:rsidR="00E67DD9" w14:paraId="1F3F1F30" w14:textId="77777777">
        <w:tc>
          <w:tcPr>
            <w:tcW w:w="2268" w:type="dxa"/>
          </w:tcPr>
          <w:p w14:paraId="4C51894C" w14:textId="77777777" w:rsidR="00E67DD9" w:rsidRDefault="00D24873">
            <w:pPr>
              <w:overflowPunct/>
              <w:autoSpaceDE/>
              <w:autoSpaceDN/>
              <w:adjustRightInd/>
              <w:spacing w:after="0"/>
              <w:textAlignment w:val="auto"/>
              <w:rPr>
                <w:lang w:val="en-US"/>
              </w:rPr>
            </w:pPr>
            <w:r>
              <w:rPr>
                <w:lang w:val="en-US"/>
              </w:rPr>
              <w:t>MediaTek</w:t>
            </w:r>
          </w:p>
        </w:tc>
        <w:tc>
          <w:tcPr>
            <w:tcW w:w="3175" w:type="dxa"/>
          </w:tcPr>
          <w:p w14:paraId="6F0CF841" w14:textId="77777777" w:rsidR="00E67DD9" w:rsidRDefault="00D24873">
            <w:pPr>
              <w:overflowPunct/>
              <w:autoSpaceDE/>
              <w:autoSpaceDN/>
              <w:adjustRightInd/>
              <w:spacing w:after="0"/>
              <w:textAlignment w:val="auto"/>
              <w:rPr>
                <w:lang w:val="en-US"/>
              </w:rPr>
            </w:pPr>
            <w:r>
              <w:rPr>
                <w:lang w:val="en-US"/>
              </w:rPr>
              <w:t>Gilles Charbit</w:t>
            </w:r>
          </w:p>
        </w:tc>
        <w:tc>
          <w:tcPr>
            <w:tcW w:w="4535" w:type="dxa"/>
          </w:tcPr>
          <w:p w14:paraId="5F9CD909" w14:textId="77777777" w:rsidR="00E67DD9" w:rsidRDefault="00000000">
            <w:pPr>
              <w:overflowPunct/>
              <w:autoSpaceDE/>
              <w:autoSpaceDN/>
              <w:adjustRightInd/>
              <w:spacing w:after="0"/>
              <w:textAlignment w:val="auto"/>
              <w:rPr>
                <w:lang w:val="en-US"/>
              </w:rPr>
            </w:pPr>
            <w:hyperlink r:id="rId21" w:history="1">
              <w:r w:rsidR="00D24873">
                <w:rPr>
                  <w:rStyle w:val="aff2"/>
                  <w:rFonts w:eastAsia="ＭＳ ゴシック"/>
                  <w:kern w:val="0"/>
                  <w:sz w:val="24"/>
                  <w:lang w:val="en-US"/>
                </w:rPr>
                <w:t>Gilles.charbit@mediatek.com</w:t>
              </w:r>
            </w:hyperlink>
            <w:r w:rsidR="00D24873">
              <w:rPr>
                <w:lang w:val="en-US"/>
              </w:rPr>
              <w:t xml:space="preserve"> </w:t>
            </w:r>
          </w:p>
        </w:tc>
      </w:tr>
      <w:tr w:rsidR="00E67DD9" w14:paraId="2A104F36" w14:textId="77777777">
        <w:tc>
          <w:tcPr>
            <w:tcW w:w="2268" w:type="dxa"/>
          </w:tcPr>
          <w:p w14:paraId="539C4403" w14:textId="77777777" w:rsidR="00E67DD9" w:rsidRDefault="00D24873">
            <w:pPr>
              <w:overflowPunct/>
              <w:autoSpaceDE/>
              <w:autoSpaceDN/>
              <w:adjustRightInd/>
              <w:spacing w:after="0"/>
              <w:textAlignment w:val="auto"/>
              <w:rPr>
                <w:lang w:val="en-US"/>
              </w:rPr>
            </w:pPr>
            <w:r>
              <w:rPr>
                <w:lang w:val="en-US"/>
              </w:rPr>
              <w:t>InterDigital</w:t>
            </w:r>
          </w:p>
        </w:tc>
        <w:tc>
          <w:tcPr>
            <w:tcW w:w="3175" w:type="dxa"/>
          </w:tcPr>
          <w:p w14:paraId="2CE9FD2F" w14:textId="77777777" w:rsidR="00E67DD9" w:rsidRDefault="00D24873">
            <w:pPr>
              <w:overflowPunct/>
              <w:autoSpaceDE/>
              <w:autoSpaceDN/>
              <w:adjustRightInd/>
              <w:spacing w:after="0"/>
              <w:textAlignment w:val="auto"/>
              <w:rPr>
                <w:lang w:val="en-US"/>
              </w:rPr>
            </w:pPr>
            <w:r>
              <w:rPr>
                <w:lang w:val="en-US"/>
              </w:rPr>
              <w:t>Moon-il Lee</w:t>
            </w:r>
          </w:p>
        </w:tc>
        <w:tc>
          <w:tcPr>
            <w:tcW w:w="4535" w:type="dxa"/>
          </w:tcPr>
          <w:p w14:paraId="27A2C29A" w14:textId="77777777" w:rsidR="00E67DD9" w:rsidRDefault="00000000">
            <w:pPr>
              <w:overflowPunct/>
              <w:autoSpaceDE/>
              <w:autoSpaceDN/>
              <w:adjustRightInd/>
              <w:spacing w:after="0"/>
              <w:textAlignment w:val="auto"/>
              <w:rPr>
                <w:lang w:val="en-US"/>
              </w:rPr>
            </w:pPr>
            <w:hyperlink r:id="rId22" w:history="1">
              <w:r w:rsidR="00D24873">
                <w:rPr>
                  <w:rStyle w:val="aff2"/>
                  <w:rFonts w:eastAsia="ＭＳ ゴシック"/>
                  <w:kern w:val="0"/>
                  <w:sz w:val="24"/>
                  <w:lang w:val="en-US"/>
                </w:rPr>
                <w:t>Moonil.lee@interdigital.com</w:t>
              </w:r>
            </w:hyperlink>
            <w:r w:rsidR="00D24873">
              <w:rPr>
                <w:lang w:val="en-US"/>
              </w:rPr>
              <w:t xml:space="preserve"> </w:t>
            </w:r>
          </w:p>
        </w:tc>
      </w:tr>
      <w:tr w:rsidR="00E67DD9" w14:paraId="4906F7C4" w14:textId="77777777">
        <w:tc>
          <w:tcPr>
            <w:tcW w:w="2268" w:type="dxa"/>
          </w:tcPr>
          <w:p w14:paraId="4EBB861C" w14:textId="77777777" w:rsidR="00E67DD9" w:rsidRDefault="00D24873">
            <w:pPr>
              <w:overflowPunct/>
              <w:autoSpaceDE/>
              <w:autoSpaceDN/>
              <w:adjustRightInd/>
              <w:spacing w:after="0"/>
              <w:textAlignment w:val="auto"/>
              <w:rPr>
                <w:lang w:val="en-US"/>
              </w:rPr>
            </w:pPr>
            <w:r>
              <w:rPr>
                <w:lang w:val="en-US"/>
              </w:rPr>
              <w:t>Sony</w:t>
            </w:r>
          </w:p>
        </w:tc>
        <w:tc>
          <w:tcPr>
            <w:tcW w:w="3175" w:type="dxa"/>
          </w:tcPr>
          <w:p w14:paraId="0B14C28E" w14:textId="77777777" w:rsidR="00E67DD9" w:rsidRDefault="00D24873">
            <w:pPr>
              <w:overflowPunct/>
              <w:autoSpaceDE/>
              <w:autoSpaceDN/>
              <w:adjustRightInd/>
              <w:spacing w:after="0"/>
              <w:textAlignment w:val="auto"/>
              <w:rPr>
                <w:lang w:val="en-US"/>
              </w:rPr>
            </w:pPr>
            <w:r>
              <w:rPr>
                <w:lang w:val="en-US"/>
              </w:rPr>
              <w:t>Samuel Atungsiri</w:t>
            </w:r>
          </w:p>
        </w:tc>
        <w:tc>
          <w:tcPr>
            <w:tcW w:w="4535" w:type="dxa"/>
          </w:tcPr>
          <w:p w14:paraId="36788805" w14:textId="77777777" w:rsidR="00E67DD9" w:rsidRDefault="00D24873">
            <w:pPr>
              <w:overflowPunct/>
              <w:autoSpaceDE/>
              <w:autoSpaceDN/>
              <w:adjustRightInd/>
              <w:spacing w:after="0"/>
              <w:textAlignment w:val="auto"/>
              <w:rPr>
                <w:lang w:val="en-US"/>
              </w:rPr>
            </w:pPr>
            <w:r>
              <w:rPr>
                <w:lang w:val="en-US"/>
              </w:rPr>
              <w:t>Sam.Atungsiri@sony.com</w:t>
            </w:r>
          </w:p>
        </w:tc>
      </w:tr>
      <w:tr w:rsidR="00E67DD9" w14:paraId="6EC83425" w14:textId="77777777">
        <w:tc>
          <w:tcPr>
            <w:tcW w:w="2268" w:type="dxa"/>
          </w:tcPr>
          <w:p w14:paraId="2B5BECC7" w14:textId="77777777" w:rsidR="00E67DD9" w:rsidRDefault="00D24873">
            <w:pPr>
              <w:overflowPunct/>
              <w:autoSpaceDE/>
              <w:autoSpaceDN/>
              <w:adjustRightInd/>
              <w:spacing w:after="0"/>
              <w:textAlignment w:val="auto"/>
              <w:rPr>
                <w:lang w:val="en-US"/>
              </w:rPr>
            </w:pPr>
            <w:r>
              <w:rPr>
                <w:lang w:val="en-US"/>
              </w:rPr>
              <w:t>Lockheed</w:t>
            </w:r>
          </w:p>
        </w:tc>
        <w:tc>
          <w:tcPr>
            <w:tcW w:w="3175" w:type="dxa"/>
          </w:tcPr>
          <w:p w14:paraId="00974837" w14:textId="77777777" w:rsidR="00E67DD9" w:rsidRDefault="00D24873">
            <w:pPr>
              <w:overflowPunct/>
              <w:autoSpaceDE/>
              <w:autoSpaceDN/>
              <w:adjustRightInd/>
              <w:spacing w:after="0"/>
              <w:textAlignment w:val="auto"/>
              <w:rPr>
                <w:lang w:val="en-US"/>
              </w:rPr>
            </w:pPr>
            <w:r>
              <w:rPr>
                <w:lang w:val="en-US"/>
              </w:rPr>
              <w:t>Robert Olesen</w:t>
            </w:r>
          </w:p>
        </w:tc>
        <w:tc>
          <w:tcPr>
            <w:tcW w:w="4535" w:type="dxa"/>
          </w:tcPr>
          <w:p w14:paraId="46BA291E" w14:textId="77777777" w:rsidR="00E67DD9" w:rsidRDefault="00D24873">
            <w:pPr>
              <w:overflowPunct/>
              <w:autoSpaceDE/>
              <w:autoSpaceDN/>
              <w:adjustRightInd/>
              <w:spacing w:after="0"/>
              <w:textAlignment w:val="auto"/>
              <w:rPr>
                <w:lang w:val="en-US"/>
              </w:rPr>
            </w:pPr>
            <w:r>
              <w:rPr>
                <w:lang w:val="en-US"/>
              </w:rPr>
              <w:t>robert.l.olesen@lmco.com</w:t>
            </w:r>
          </w:p>
        </w:tc>
      </w:tr>
      <w:tr w:rsidR="00E67DD9" w14:paraId="073C6AAF" w14:textId="77777777">
        <w:tc>
          <w:tcPr>
            <w:tcW w:w="2268" w:type="dxa"/>
          </w:tcPr>
          <w:p w14:paraId="1185695A" w14:textId="77777777" w:rsidR="00E67DD9" w:rsidRDefault="00D24873">
            <w:pPr>
              <w:overflowPunct/>
              <w:autoSpaceDE/>
              <w:autoSpaceDN/>
              <w:adjustRightInd/>
              <w:spacing w:after="0"/>
              <w:textAlignment w:val="auto"/>
              <w:rPr>
                <w:lang w:val="en-US"/>
              </w:rPr>
            </w:pPr>
            <w:r>
              <w:rPr>
                <w:lang w:val="en-US"/>
              </w:rPr>
              <w:t>ETRI</w:t>
            </w:r>
          </w:p>
        </w:tc>
        <w:tc>
          <w:tcPr>
            <w:tcW w:w="3175" w:type="dxa"/>
          </w:tcPr>
          <w:p w14:paraId="4627698D" w14:textId="77777777" w:rsidR="00E67DD9" w:rsidRDefault="00D24873">
            <w:pPr>
              <w:overflowPunct/>
              <w:autoSpaceDE/>
              <w:autoSpaceDN/>
              <w:adjustRightInd/>
              <w:spacing w:after="0"/>
              <w:textAlignment w:val="auto"/>
              <w:rPr>
                <w:lang w:val="en-US"/>
              </w:rPr>
            </w:pPr>
            <w:r>
              <w:rPr>
                <w:lang w:val="en-US"/>
              </w:rPr>
              <w:t>Dukhyun You</w:t>
            </w:r>
          </w:p>
        </w:tc>
        <w:tc>
          <w:tcPr>
            <w:tcW w:w="4535" w:type="dxa"/>
          </w:tcPr>
          <w:p w14:paraId="7109277A" w14:textId="77777777" w:rsidR="00E67DD9" w:rsidRDefault="00D24873">
            <w:pPr>
              <w:overflowPunct/>
              <w:autoSpaceDE/>
              <w:autoSpaceDN/>
              <w:adjustRightInd/>
              <w:spacing w:after="0"/>
              <w:textAlignment w:val="auto"/>
              <w:rPr>
                <w:lang w:val="en-US"/>
              </w:rPr>
            </w:pPr>
            <w:r>
              <w:rPr>
                <w:lang w:val="en-US"/>
              </w:rPr>
              <w:t>dhyou@etri.re.kr</w:t>
            </w:r>
          </w:p>
        </w:tc>
      </w:tr>
      <w:tr w:rsidR="00E67DD9" w14:paraId="141293C3" w14:textId="77777777">
        <w:tc>
          <w:tcPr>
            <w:tcW w:w="2268" w:type="dxa"/>
          </w:tcPr>
          <w:p w14:paraId="33D57CB0" w14:textId="77777777" w:rsidR="00E67DD9" w:rsidRDefault="00D24873">
            <w:pPr>
              <w:overflowPunct/>
              <w:autoSpaceDE/>
              <w:autoSpaceDN/>
              <w:adjustRightInd/>
              <w:spacing w:after="0"/>
              <w:textAlignment w:val="auto"/>
              <w:rPr>
                <w:lang w:val="en-US"/>
              </w:rPr>
            </w:pPr>
            <w:r>
              <w:rPr>
                <w:lang w:val="en-US"/>
              </w:rPr>
              <w:t>Panasonic</w:t>
            </w:r>
          </w:p>
        </w:tc>
        <w:tc>
          <w:tcPr>
            <w:tcW w:w="3175" w:type="dxa"/>
          </w:tcPr>
          <w:p w14:paraId="201D3FDC" w14:textId="77777777" w:rsidR="00E67DD9" w:rsidRDefault="00D24873">
            <w:pPr>
              <w:overflowPunct/>
              <w:autoSpaceDE/>
              <w:autoSpaceDN/>
              <w:adjustRightInd/>
              <w:spacing w:after="0"/>
              <w:textAlignment w:val="auto"/>
              <w:rPr>
                <w:lang w:val="en-US"/>
              </w:rPr>
            </w:pPr>
            <w:r>
              <w:rPr>
                <w:lang w:val="en-US"/>
              </w:rPr>
              <w:t>Akihiko Nishio</w:t>
            </w:r>
          </w:p>
        </w:tc>
        <w:tc>
          <w:tcPr>
            <w:tcW w:w="4535" w:type="dxa"/>
          </w:tcPr>
          <w:p w14:paraId="1D279F2F" w14:textId="77777777" w:rsidR="00E67DD9" w:rsidRDefault="00D24873">
            <w:pPr>
              <w:overflowPunct/>
              <w:autoSpaceDE/>
              <w:autoSpaceDN/>
              <w:adjustRightInd/>
              <w:spacing w:after="0"/>
              <w:textAlignment w:val="auto"/>
              <w:rPr>
                <w:lang w:val="en-US"/>
              </w:rPr>
            </w:pPr>
            <w:r>
              <w:rPr>
                <w:lang w:val="en-US"/>
              </w:rPr>
              <w:t>nishio.akihiko@jp.panasonic.com</w:t>
            </w:r>
          </w:p>
        </w:tc>
      </w:tr>
      <w:tr w:rsidR="00E67DD9" w14:paraId="705C3C79" w14:textId="77777777">
        <w:tc>
          <w:tcPr>
            <w:tcW w:w="2268" w:type="dxa"/>
          </w:tcPr>
          <w:p w14:paraId="27BB5078" w14:textId="77777777" w:rsidR="00E67DD9" w:rsidRDefault="00D24873">
            <w:pPr>
              <w:overflowPunct/>
              <w:autoSpaceDE/>
              <w:autoSpaceDN/>
              <w:adjustRightInd/>
              <w:spacing w:after="0"/>
              <w:textAlignment w:val="auto"/>
              <w:rPr>
                <w:lang w:val="en-US"/>
              </w:rPr>
            </w:pPr>
            <w:r>
              <w:rPr>
                <w:rFonts w:hint="eastAsia"/>
                <w:lang w:val="en-US"/>
              </w:rPr>
              <w:t>Samsung</w:t>
            </w:r>
          </w:p>
        </w:tc>
        <w:tc>
          <w:tcPr>
            <w:tcW w:w="3175" w:type="dxa"/>
          </w:tcPr>
          <w:p w14:paraId="580AE103" w14:textId="77777777" w:rsidR="00E67DD9" w:rsidRDefault="00D24873">
            <w:pPr>
              <w:overflowPunct/>
              <w:autoSpaceDE/>
              <w:autoSpaceDN/>
              <w:adjustRightInd/>
              <w:spacing w:after="0"/>
              <w:textAlignment w:val="auto"/>
              <w:rPr>
                <w:lang w:val="en-US"/>
              </w:rPr>
            </w:pPr>
            <w:r>
              <w:rPr>
                <w:rFonts w:hint="eastAsia"/>
                <w:lang w:val="en-US"/>
              </w:rPr>
              <w:t>Sungjin Park</w:t>
            </w:r>
          </w:p>
        </w:tc>
        <w:tc>
          <w:tcPr>
            <w:tcW w:w="4535" w:type="dxa"/>
          </w:tcPr>
          <w:p w14:paraId="34670CA1" w14:textId="77777777" w:rsidR="00E67DD9" w:rsidRDefault="00D24873">
            <w:pPr>
              <w:overflowPunct/>
              <w:autoSpaceDE/>
              <w:autoSpaceDN/>
              <w:adjustRightInd/>
              <w:spacing w:after="0"/>
              <w:textAlignment w:val="auto"/>
              <w:rPr>
                <w:lang w:val="en-US"/>
              </w:rPr>
            </w:pPr>
            <w:r>
              <w:rPr>
                <w:lang w:val="en-US"/>
              </w:rPr>
              <w:t>sj100.park@samsung.com</w:t>
            </w:r>
          </w:p>
        </w:tc>
      </w:tr>
      <w:tr w:rsidR="00E67DD9" w14:paraId="5676C0DD" w14:textId="77777777">
        <w:tc>
          <w:tcPr>
            <w:tcW w:w="2268" w:type="dxa"/>
          </w:tcPr>
          <w:p w14:paraId="1D88F2CF" w14:textId="77777777" w:rsidR="00E67DD9" w:rsidRDefault="00D24873">
            <w:pPr>
              <w:overflowPunct/>
              <w:autoSpaceDE/>
              <w:autoSpaceDN/>
              <w:adjustRightInd/>
              <w:spacing w:after="0"/>
              <w:textAlignment w:val="auto"/>
              <w:rPr>
                <w:lang w:val="en-US"/>
              </w:rPr>
            </w:pPr>
            <w:r>
              <w:rPr>
                <w:lang w:val="en-US"/>
              </w:rPr>
              <w:t>Omnispace</w:t>
            </w:r>
          </w:p>
        </w:tc>
        <w:tc>
          <w:tcPr>
            <w:tcW w:w="3175" w:type="dxa"/>
          </w:tcPr>
          <w:p w14:paraId="29D7A4A0" w14:textId="77777777" w:rsidR="00E67DD9" w:rsidRDefault="00D24873">
            <w:pPr>
              <w:overflowPunct/>
              <w:autoSpaceDE/>
              <w:autoSpaceDN/>
              <w:adjustRightInd/>
              <w:spacing w:after="0"/>
              <w:textAlignment w:val="auto"/>
              <w:rPr>
                <w:lang w:val="en-US"/>
              </w:rPr>
            </w:pPr>
            <w:r>
              <w:rPr>
                <w:lang w:val="en-US"/>
              </w:rPr>
              <w:t>Ron Olexa</w:t>
            </w:r>
          </w:p>
        </w:tc>
        <w:tc>
          <w:tcPr>
            <w:tcW w:w="4535" w:type="dxa"/>
          </w:tcPr>
          <w:p w14:paraId="50D35528" w14:textId="77777777" w:rsidR="00E67DD9" w:rsidRDefault="00D24873">
            <w:pPr>
              <w:overflowPunct/>
              <w:autoSpaceDE/>
              <w:autoSpaceDN/>
              <w:adjustRightInd/>
              <w:spacing w:after="0"/>
              <w:textAlignment w:val="auto"/>
              <w:rPr>
                <w:lang w:val="en-US"/>
              </w:rPr>
            </w:pPr>
            <w:r>
              <w:rPr>
                <w:lang w:val="en-US"/>
              </w:rPr>
              <w:t>rolexa@omnispace.com</w:t>
            </w:r>
          </w:p>
        </w:tc>
      </w:tr>
      <w:tr w:rsidR="00E67DD9" w14:paraId="560AFF28" w14:textId="77777777">
        <w:tc>
          <w:tcPr>
            <w:tcW w:w="2268" w:type="dxa"/>
          </w:tcPr>
          <w:p w14:paraId="24D1B641" w14:textId="77777777" w:rsidR="00E67DD9" w:rsidRDefault="00D24873">
            <w:pPr>
              <w:overflowPunct/>
              <w:autoSpaceDE/>
              <w:autoSpaceDN/>
              <w:adjustRightInd/>
              <w:spacing w:after="0"/>
              <w:textAlignment w:val="auto"/>
              <w:rPr>
                <w:lang w:val="en-US"/>
              </w:rPr>
            </w:pPr>
            <w:r>
              <w:rPr>
                <w:lang w:val="en-US"/>
              </w:rPr>
              <w:t>NEC</w:t>
            </w:r>
          </w:p>
        </w:tc>
        <w:tc>
          <w:tcPr>
            <w:tcW w:w="3175" w:type="dxa"/>
          </w:tcPr>
          <w:p w14:paraId="1C499888" w14:textId="77777777" w:rsidR="00E67DD9" w:rsidRDefault="00D24873">
            <w:pPr>
              <w:overflowPunct/>
              <w:autoSpaceDE/>
              <w:autoSpaceDN/>
              <w:adjustRightInd/>
              <w:spacing w:after="0"/>
              <w:textAlignment w:val="auto"/>
              <w:rPr>
                <w:lang w:val="en-US"/>
              </w:rPr>
            </w:pPr>
            <w:r>
              <w:rPr>
                <w:lang w:val="en-US"/>
              </w:rPr>
              <w:t>Pravjyot Singh Deogun</w:t>
            </w:r>
          </w:p>
        </w:tc>
        <w:tc>
          <w:tcPr>
            <w:tcW w:w="4535" w:type="dxa"/>
          </w:tcPr>
          <w:p w14:paraId="4E6D66BB" w14:textId="77777777" w:rsidR="00E67DD9" w:rsidRDefault="00000000">
            <w:pPr>
              <w:overflowPunct/>
              <w:autoSpaceDE/>
              <w:autoSpaceDN/>
              <w:adjustRightInd/>
              <w:spacing w:after="0"/>
              <w:textAlignment w:val="auto"/>
              <w:rPr>
                <w:lang w:val="en-US"/>
              </w:rPr>
            </w:pPr>
            <w:hyperlink r:id="rId23" w:history="1">
              <w:r w:rsidR="00D24873">
                <w:rPr>
                  <w:rStyle w:val="aff2"/>
                  <w:rFonts w:eastAsia="ＭＳ ゴシック"/>
                  <w:kern w:val="0"/>
                  <w:sz w:val="24"/>
                  <w:lang w:val="en-US"/>
                </w:rPr>
                <w:t>pravjyot.deogun@emea.nec.com</w:t>
              </w:r>
            </w:hyperlink>
          </w:p>
        </w:tc>
      </w:tr>
      <w:tr w:rsidR="00E67DD9" w14:paraId="727124D2" w14:textId="77777777">
        <w:tc>
          <w:tcPr>
            <w:tcW w:w="2268" w:type="dxa"/>
          </w:tcPr>
          <w:p w14:paraId="7EEB7898" w14:textId="77777777" w:rsidR="00E67DD9" w:rsidRDefault="00D24873">
            <w:pPr>
              <w:overflowPunct/>
              <w:autoSpaceDE/>
              <w:autoSpaceDN/>
              <w:adjustRightInd/>
              <w:spacing w:after="0"/>
              <w:textAlignment w:val="auto"/>
              <w:rPr>
                <w:lang w:val="en-US"/>
              </w:rPr>
            </w:pPr>
            <w:r>
              <w:rPr>
                <w:lang w:val="en-US"/>
              </w:rPr>
              <w:t>Ligado</w:t>
            </w:r>
          </w:p>
        </w:tc>
        <w:tc>
          <w:tcPr>
            <w:tcW w:w="3175" w:type="dxa"/>
          </w:tcPr>
          <w:p w14:paraId="2A7E61F8" w14:textId="77777777" w:rsidR="00E67DD9" w:rsidRDefault="00D24873">
            <w:pPr>
              <w:overflowPunct/>
              <w:autoSpaceDE/>
              <w:autoSpaceDN/>
              <w:adjustRightInd/>
              <w:spacing w:after="0"/>
              <w:textAlignment w:val="auto"/>
              <w:rPr>
                <w:lang w:val="en-US"/>
              </w:rPr>
            </w:pPr>
            <w:r>
              <w:rPr>
                <w:lang w:val="en-US"/>
              </w:rPr>
              <w:t>Clive Packer</w:t>
            </w:r>
          </w:p>
        </w:tc>
        <w:tc>
          <w:tcPr>
            <w:tcW w:w="4535" w:type="dxa"/>
          </w:tcPr>
          <w:p w14:paraId="4D813F95" w14:textId="77777777" w:rsidR="00E67DD9" w:rsidRDefault="00000000">
            <w:pPr>
              <w:overflowPunct/>
              <w:autoSpaceDE/>
              <w:autoSpaceDN/>
              <w:adjustRightInd/>
              <w:spacing w:after="0"/>
              <w:textAlignment w:val="auto"/>
              <w:rPr>
                <w:lang w:val="en-US"/>
              </w:rPr>
            </w:pPr>
            <w:hyperlink r:id="rId24" w:history="1">
              <w:r w:rsidR="00D24873">
                <w:rPr>
                  <w:rStyle w:val="aff2"/>
                  <w:rFonts w:eastAsia="ＭＳ ゴシック"/>
                  <w:kern w:val="0"/>
                  <w:sz w:val="24"/>
                  <w:lang w:val="en-US"/>
                </w:rPr>
                <w:t>clive@ligado.com</w:t>
              </w:r>
            </w:hyperlink>
          </w:p>
        </w:tc>
      </w:tr>
      <w:tr w:rsidR="00E67DD9" w14:paraId="323F2BB7" w14:textId="77777777">
        <w:tc>
          <w:tcPr>
            <w:tcW w:w="2268" w:type="dxa"/>
          </w:tcPr>
          <w:p w14:paraId="799E897E" w14:textId="77777777" w:rsidR="00E67DD9" w:rsidRDefault="00D24873">
            <w:pPr>
              <w:overflowPunct/>
              <w:autoSpaceDE/>
              <w:autoSpaceDN/>
              <w:adjustRightInd/>
              <w:spacing w:after="0"/>
              <w:textAlignment w:val="auto"/>
              <w:rPr>
                <w:lang w:val="en-US"/>
              </w:rPr>
            </w:pPr>
            <w:r>
              <w:rPr>
                <w:lang w:val="en-US"/>
              </w:rPr>
              <w:t>Hughes/EchoStar</w:t>
            </w:r>
          </w:p>
        </w:tc>
        <w:tc>
          <w:tcPr>
            <w:tcW w:w="3175" w:type="dxa"/>
          </w:tcPr>
          <w:p w14:paraId="520D94B1" w14:textId="77777777" w:rsidR="00E67DD9" w:rsidRDefault="00D24873">
            <w:pPr>
              <w:overflowPunct/>
              <w:autoSpaceDE/>
              <w:autoSpaceDN/>
              <w:adjustRightInd/>
              <w:spacing w:after="0"/>
              <w:textAlignment w:val="auto"/>
              <w:rPr>
                <w:lang w:val="en-US"/>
              </w:rPr>
            </w:pPr>
            <w:r>
              <w:rPr>
                <w:lang w:val="en-US"/>
              </w:rPr>
              <w:t>Munira Jaffar</w:t>
            </w:r>
          </w:p>
        </w:tc>
        <w:tc>
          <w:tcPr>
            <w:tcW w:w="4535" w:type="dxa"/>
          </w:tcPr>
          <w:p w14:paraId="6E0E361F" w14:textId="77777777" w:rsidR="00E67DD9" w:rsidRDefault="00000000">
            <w:pPr>
              <w:overflowPunct/>
              <w:autoSpaceDE/>
              <w:autoSpaceDN/>
              <w:adjustRightInd/>
              <w:spacing w:after="0"/>
              <w:textAlignment w:val="auto"/>
              <w:rPr>
                <w:lang w:val="en-US"/>
              </w:rPr>
            </w:pPr>
            <w:hyperlink r:id="rId25" w:history="1">
              <w:r w:rsidR="00D24873">
                <w:rPr>
                  <w:rStyle w:val="aff2"/>
                  <w:rFonts w:eastAsia="ＭＳ ゴシック"/>
                  <w:kern w:val="0"/>
                  <w:sz w:val="24"/>
                  <w:lang w:val="en-US"/>
                </w:rPr>
                <w:t>Munira.Jaffar@EchoStar.com</w:t>
              </w:r>
            </w:hyperlink>
            <w:r w:rsidR="00D24873">
              <w:rPr>
                <w:lang w:val="en-US"/>
              </w:rPr>
              <w:t xml:space="preserve">; </w:t>
            </w:r>
            <w:hyperlink r:id="rId26" w:history="1">
              <w:r w:rsidR="00D24873">
                <w:rPr>
                  <w:rStyle w:val="aff2"/>
                  <w:rFonts w:eastAsia="ＭＳ ゴシック"/>
                  <w:kern w:val="0"/>
                  <w:sz w:val="24"/>
                  <w:lang w:val="en-US"/>
                </w:rPr>
                <w:t>munirajaffar@hughes.com</w:t>
              </w:r>
            </w:hyperlink>
          </w:p>
        </w:tc>
      </w:tr>
      <w:tr w:rsidR="00E67DD9" w14:paraId="3DED3449" w14:textId="77777777">
        <w:tc>
          <w:tcPr>
            <w:tcW w:w="2268" w:type="dxa"/>
          </w:tcPr>
          <w:p w14:paraId="3C7CC70D"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19ED00B6" w14:textId="77777777" w:rsidR="00E67DD9" w:rsidRDefault="00D24873">
            <w:pPr>
              <w:overflowPunct/>
              <w:autoSpaceDE/>
              <w:autoSpaceDN/>
              <w:adjustRightInd/>
              <w:spacing w:after="0"/>
              <w:textAlignment w:val="auto"/>
              <w:rPr>
                <w:lang w:val="en-US"/>
              </w:rPr>
            </w:pPr>
            <w:r>
              <w:rPr>
                <w:lang w:val="en-US"/>
              </w:rPr>
              <w:t>Xiao Feng Wang</w:t>
            </w:r>
          </w:p>
        </w:tc>
        <w:tc>
          <w:tcPr>
            <w:tcW w:w="4535" w:type="dxa"/>
          </w:tcPr>
          <w:p w14:paraId="3441086E" w14:textId="77777777" w:rsidR="00E67DD9" w:rsidRDefault="00D24873">
            <w:pPr>
              <w:overflowPunct/>
              <w:autoSpaceDE/>
              <w:autoSpaceDN/>
              <w:adjustRightInd/>
              <w:spacing w:after="0"/>
              <w:textAlignment w:val="auto"/>
              <w:rPr>
                <w:lang w:val="en-US"/>
              </w:rPr>
            </w:pPr>
            <w:r>
              <w:rPr>
                <w:lang w:val="en-US"/>
              </w:rPr>
              <w:t>wangxiao@qti.qualcomm.com</w:t>
            </w:r>
          </w:p>
        </w:tc>
      </w:tr>
      <w:tr w:rsidR="00E67DD9" w14:paraId="31366633" w14:textId="77777777">
        <w:tc>
          <w:tcPr>
            <w:tcW w:w="2268" w:type="dxa"/>
          </w:tcPr>
          <w:p w14:paraId="4FFBA391"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03BEE3B8" w14:textId="77777777" w:rsidR="00E67DD9" w:rsidRDefault="00D24873">
            <w:pPr>
              <w:overflowPunct/>
              <w:autoSpaceDE/>
              <w:autoSpaceDN/>
              <w:adjustRightInd/>
              <w:spacing w:after="0"/>
              <w:textAlignment w:val="auto"/>
              <w:rPr>
                <w:lang w:val="en-US"/>
              </w:rPr>
            </w:pPr>
            <w:r>
              <w:rPr>
                <w:lang w:val="en-US"/>
              </w:rPr>
              <w:t>LiangPing Ma</w:t>
            </w:r>
          </w:p>
        </w:tc>
        <w:tc>
          <w:tcPr>
            <w:tcW w:w="4535" w:type="dxa"/>
          </w:tcPr>
          <w:p w14:paraId="4D32CEDA" w14:textId="77777777" w:rsidR="00E67DD9" w:rsidRDefault="00000000">
            <w:pPr>
              <w:overflowPunct/>
              <w:autoSpaceDE/>
              <w:autoSpaceDN/>
              <w:adjustRightInd/>
              <w:spacing w:after="0"/>
              <w:textAlignment w:val="auto"/>
              <w:rPr>
                <w:lang w:val="en-US"/>
              </w:rPr>
            </w:pPr>
            <w:hyperlink r:id="rId27" w:history="1">
              <w:r w:rsidR="00D24873">
                <w:rPr>
                  <w:rStyle w:val="aff2"/>
                  <w:rFonts w:eastAsia="ＭＳ ゴシック"/>
                  <w:kern w:val="0"/>
                  <w:sz w:val="24"/>
                  <w:lang w:val="en-US"/>
                </w:rPr>
                <w:t>lpma@qti.qualcomm.com</w:t>
              </w:r>
            </w:hyperlink>
          </w:p>
        </w:tc>
      </w:tr>
      <w:tr w:rsidR="00E67DD9" w14:paraId="45929A07" w14:textId="77777777">
        <w:tc>
          <w:tcPr>
            <w:tcW w:w="2268" w:type="dxa"/>
          </w:tcPr>
          <w:p w14:paraId="0EFB86AD" w14:textId="77777777" w:rsidR="00E67DD9" w:rsidRDefault="00D24873">
            <w:pPr>
              <w:overflowPunct/>
              <w:autoSpaceDE/>
              <w:autoSpaceDN/>
              <w:adjustRightInd/>
              <w:spacing w:after="0"/>
              <w:textAlignment w:val="auto"/>
              <w:rPr>
                <w:lang w:val="en-US"/>
              </w:rPr>
            </w:pPr>
            <w:r>
              <w:rPr>
                <w:lang w:val="en-US"/>
              </w:rPr>
              <w:t>Novamint</w:t>
            </w:r>
          </w:p>
        </w:tc>
        <w:tc>
          <w:tcPr>
            <w:tcW w:w="3175" w:type="dxa"/>
          </w:tcPr>
          <w:p w14:paraId="626A4DA6" w14:textId="77777777" w:rsidR="00E67DD9" w:rsidRDefault="00D24873">
            <w:pPr>
              <w:overflowPunct/>
              <w:autoSpaceDE/>
              <w:autoSpaceDN/>
              <w:adjustRightInd/>
              <w:spacing w:after="0"/>
              <w:textAlignment w:val="auto"/>
              <w:rPr>
                <w:lang w:val="en-US"/>
              </w:rPr>
            </w:pPr>
            <w:r>
              <w:rPr>
                <w:lang w:val="en-US"/>
              </w:rPr>
              <w:t>Thierry Bérisot</w:t>
            </w:r>
          </w:p>
        </w:tc>
        <w:tc>
          <w:tcPr>
            <w:tcW w:w="4535" w:type="dxa"/>
          </w:tcPr>
          <w:p w14:paraId="2331B8FD" w14:textId="77777777" w:rsidR="00E67DD9" w:rsidRDefault="00D24873">
            <w:pPr>
              <w:overflowPunct/>
              <w:autoSpaceDE/>
              <w:autoSpaceDN/>
              <w:adjustRightInd/>
              <w:spacing w:after="0"/>
              <w:textAlignment w:val="auto"/>
              <w:rPr>
                <w:lang w:val="en-US"/>
              </w:rPr>
            </w:pPr>
            <w:r>
              <w:rPr>
                <w:lang w:val="en-US"/>
              </w:rPr>
              <w:t>tberisot@novamint.com</w:t>
            </w:r>
          </w:p>
        </w:tc>
      </w:tr>
      <w:tr w:rsidR="00E67DD9" w14:paraId="293C5CF6" w14:textId="77777777">
        <w:tc>
          <w:tcPr>
            <w:tcW w:w="2268" w:type="dxa"/>
          </w:tcPr>
          <w:p w14:paraId="242BC966" w14:textId="77777777" w:rsidR="00E67DD9" w:rsidRDefault="00D24873">
            <w:pPr>
              <w:overflowPunct/>
              <w:autoSpaceDE/>
              <w:autoSpaceDN/>
              <w:adjustRightInd/>
              <w:spacing w:after="0"/>
              <w:textAlignment w:val="auto"/>
              <w:rPr>
                <w:lang w:val="en-US"/>
              </w:rPr>
            </w:pPr>
            <w:r>
              <w:rPr>
                <w:lang w:val="en-US"/>
              </w:rPr>
              <w:t>GateHouse</w:t>
            </w:r>
          </w:p>
        </w:tc>
        <w:tc>
          <w:tcPr>
            <w:tcW w:w="3175" w:type="dxa"/>
          </w:tcPr>
          <w:p w14:paraId="3EDA1324" w14:textId="77777777" w:rsidR="00E67DD9" w:rsidRDefault="00D24873">
            <w:pPr>
              <w:overflowPunct/>
              <w:autoSpaceDE/>
              <w:autoSpaceDN/>
              <w:adjustRightInd/>
              <w:spacing w:after="0"/>
              <w:textAlignment w:val="auto"/>
              <w:rPr>
                <w:lang w:val="en-US"/>
              </w:rPr>
            </w:pPr>
            <w:r>
              <w:rPr>
                <w:lang w:val="en-US"/>
              </w:rPr>
              <w:t>Robert van der Pool</w:t>
            </w:r>
          </w:p>
        </w:tc>
        <w:tc>
          <w:tcPr>
            <w:tcW w:w="4535" w:type="dxa"/>
          </w:tcPr>
          <w:p w14:paraId="4F1D11B0" w14:textId="77777777" w:rsidR="00E67DD9" w:rsidRDefault="00D24873">
            <w:pPr>
              <w:overflowPunct/>
              <w:autoSpaceDE/>
              <w:autoSpaceDN/>
              <w:adjustRightInd/>
              <w:spacing w:after="0"/>
              <w:textAlignment w:val="auto"/>
              <w:rPr>
                <w:lang w:val="en-US"/>
              </w:rPr>
            </w:pPr>
            <w:r>
              <w:rPr>
                <w:lang w:val="en-US"/>
              </w:rPr>
              <w:t>rvp@gatehouse.com</w:t>
            </w:r>
          </w:p>
        </w:tc>
      </w:tr>
      <w:tr w:rsidR="00E67DD9" w14:paraId="181012E7" w14:textId="77777777">
        <w:tc>
          <w:tcPr>
            <w:tcW w:w="2268" w:type="dxa"/>
          </w:tcPr>
          <w:p w14:paraId="0BC722E9" w14:textId="77777777" w:rsidR="00E67DD9" w:rsidRDefault="00D24873">
            <w:pPr>
              <w:overflowPunct/>
              <w:autoSpaceDE/>
              <w:autoSpaceDN/>
              <w:adjustRightInd/>
              <w:spacing w:after="0"/>
              <w:textAlignment w:val="auto"/>
              <w:rPr>
                <w:lang w:val="en-US"/>
              </w:rPr>
            </w:pPr>
            <w:r>
              <w:rPr>
                <w:lang w:val="en-US"/>
              </w:rPr>
              <w:t>FGI</w:t>
            </w:r>
          </w:p>
        </w:tc>
        <w:tc>
          <w:tcPr>
            <w:tcW w:w="3175" w:type="dxa"/>
          </w:tcPr>
          <w:p w14:paraId="7192FA71" w14:textId="77777777" w:rsidR="00E67DD9" w:rsidRDefault="00D24873">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2E9EAAED" w14:textId="77777777" w:rsidR="00E67DD9" w:rsidRDefault="00D24873">
            <w:pPr>
              <w:overflowPunct/>
              <w:autoSpaceDE/>
              <w:autoSpaceDN/>
              <w:adjustRightInd/>
              <w:spacing w:after="0"/>
              <w:textAlignment w:val="auto"/>
              <w:rPr>
                <w:lang w:val="en-US"/>
              </w:rPr>
            </w:pPr>
            <w:r>
              <w:rPr>
                <w:rFonts w:hint="eastAsia"/>
                <w:lang w:val="en-US"/>
              </w:rPr>
              <w:t>d</w:t>
            </w:r>
            <w:r>
              <w:rPr>
                <w:lang w:val="en-US"/>
              </w:rPr>
              <w:t>anielli@fginnov.com</w:t>
            </w:r>
          </w:p>
        </w:tc>
      </w:tr>
      <w:tr w:rsidR="00E67DD9" w14:paraId="37058F6E" w14:textId="77777777">
        <w:tc>
          <w:tcPr>
            <w:tcW w:w="2268" w:type="dxa"/>
          </w:tcPr>
          <w:p w14:paraId="3BB1E25D"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3245D756" w14:textId="77777777" w:rsidR="00E67DD9" w:rsidRDefault="00D24873">
            <w:pPr>
              <w:overflowPunct/>
              <w:autoSpaceDE/>
              <w:autoSpaceDN/>
              <w:adjustRightInd/>
              <w:spacing w:after="0"/>
              <w:textAlignment w:val="auto"/>
              <w:rPr>
                <w:lang w:val="en-US"/>
              </w:rPr>
            </w:pPr>
            <w:r>
              <w:rPr>
                <w:lang w:val="en-US"/>
              </w:rPr>
              <w:t>Haewook Park</w:t>
            </w:r>
          </w:p>
        </w:tc>
        <w:tc>
          <w:tcPr>
            <w:tcW w:w="4535" w:type="dxa"/>
          </w:tcPr>
          <w:p w14:paraId="3C62D802" w14:textId="77777777" w:rsidR="00E67DD9" w:rsidRDefault="00D24873">
            <w:pPr>
              <w:overflowPunct/>
              <w:autoSpaceDE/>
              <w:autoSpaceDN/>
              <w:adjustRightInd/>
              <w:spacing w:after="0"/>
              <w:textAlignment w:val="auto"/>
              <w:rPr>
                <w:lang w:val="en-US"/>
              </w:rPr>
            </w:pPr>
            <w:r>
              <w:rPr>
                <w:lang w:val="en-US"/>
              </w:rPr>
              <w:t>haewook.park@lge.com</w:t>
            </w:r>
          </w:p>
        </w:tc>
      </w:tr>
      <w:tr w:rsidR="00E67DD9" w14:paraId="46700969" w14:textId="77777777">
        <w:tc>
          <w:tcPr>
            <w:tcW w:w="2268" w:type="dxa"/>
          </w:tcPr>
          <w:p w14:paraId="6B5C4C7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4EEE8BCF" w14:textId="77777777" w:rsidR="00E67DD9" w:rsidRDefault="00D24873">
            <w:pPr>
              <w:overflowPunct/>
              <w:autoSpaceDE/>
              <w:autoSpaceDN/>
              <w:adjustRightInd/>
              <w:spacing w:after="0"/>
              <w:textAlignment w:val="auto"/>
              <w:rPr>
                <w:lang w:val="en-US"/>
              </w:rPr>
            </w:pPr>
            <w:r>
              <w:rPr>
                <w:lang w:val="en-US"/>
              </w:rPr>
              <w:t>Seokmin Shin</w:t>
            </w:r>
          </w:p>
        </w:tc>
        <w:tc>
          <w:tcPr>
            <w:tcW w:w="4535" w:type="dxa"/>
          </w:tcPr>
          <w:p w14:paraId="3076538D" w14:textId="77777777" w:rsidR="00E67DD9" w:rsidRDefault="00D24873">
            <w:pPr>
              <w:overflowPunct/>
              <w:autoSpaceDE/>
              <w:autoSpaceDN/>
              <w:adjustRightInd/>
              <w:spacing w:after="0"/>
              <w:textAlignment w:val="auto"/>
              <w:rPr>
                <w:lang w:val="en-US"/>
              </w:rPr>
            </w:pPr>
            <w:r>
              <w:rPr>
                <w:lang w:val="en-US"/>
              </w:rPr>
              <w:t>seokmin.shin@lge.com</w:t>
            </w:r>
          </w:p>
        </w:tc>
      </w:tr>
      <w:tr w:rsidR="00E67DD9" w14:paraId="04DFC571" w14:textId="77777777">
        <w:tc>
          <w:tcPr>
            <w:tcW w:w="2268" w:type="dxa"/>
          </w:tcPr>
          <w:p w14:paraId="5325DC0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6E770568" w14:textId="77777777" w:rsidR="00E67DD9" w:rsidRDefault="00D24873">
            <w:pPr>
              <w:overflowPunct/>
              <w:autoSpaceDE/>
              <w:autoSpaceDN/>
              <w:adjustRightInd/>
              <w:spacing w:after="0"/>
              <w:textAlignment w:val="auto"/>
              <w:rPr>
                <w:lang w:val="en-US"/>
              </w:rPr>
            </w:pPr>
            <w:r>
              <w:rPr>
                <w:lang w:val="en-US"/>
              </w:rPr>
              <w:t>Duckhyun Bae</w:t>
            </w:r>
          </w:p>
        </w:tc>
        <w:tc>
          <w:tcPr>
            <w:tcW w:w="4535" w:type="dxa"/>
          </w:tcPr>
          <w:p w14:paraId="67175333" w14:textId="77777777" w:rsidR="00E67DD9" w:rsidRDefault="00D24873">
            <w:pPr>
              <w:overflowPunct/>
              <w:autoSpaceDE/>
              <w:autoSpaceDN/>
              <w:adjustRightInd/>
              <w:spacing w:after="0"/>
              <w:textAlignment w:val="auto"/>
              <w:rPr>
                <w:lang w:val="en-US"/>
              </w:rPr>
            </w:pPr>
            <w:r>
              <w:rPr>
                <w:lang w:val="en-US"/>
              </w:rPr>
              <w:t>duckhyun.bae@lge.com</w:t>
            </w:r>
          </w:p>
        </w:tc>
      </w:tr>
      <w:tr w:rsidR="00E67DD9" w14:paraId="561B345E" w14:textId="77777777">
        <w:tc>
          <w:tcPr>
            <w:tcW w:w="2268" w:type="dxa"/>
          </w:tcPr>
          <w:p w14:paraId="17A62179" w14:textId="77777777" w:rsidR="00E67DD9" w:rsidRDefault="00D24873">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5B5ED2E2"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5FCCFD38"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oshinori.ojima@docomo-lab.com</w:t>
            </w:r>
          </w:p>
        </w:tc>
      </w:tr>
      <w:tr w:rsidR="00E67DD9" w14:paraId="4D3A25F5" w14:textId="77777777">
        <w:tc>
          <w:tcPr>
            <w:tcW w:w="2268" w:type="dxa"/>
          </w:tcPr>
          <w:p w14:paraId="6CB4F0FB"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748DD088"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Xiang Yun</w:t>
            </w:r>
          </w:p>
        </w:tc>
        <w:tc>
          <w:tcPr>
            <w:tcW w:w="4535" w:type="dxa"/>
          </w:tcPr>
          <w:p w14:paraId="7F85DB47" w14:textId="77777777" w:rsidR="00E67DD9" w:rsidRDefault="00D24873">
            <w:pPr>
              <w:overflowPunct/>
              <w:autoSpaceDE/>
              <w:autoSpaceDN/>
              <w:adjustRightInd/>
              <w:spacing w:after="0"/>
              <w:textAlignment w:val="auto"/>
              <w:rPr>
                <w:lang w:val="en-US"/>
              </w:rPr>
            </w:pPr>
            <w:r>
              <w:rPr>
                <w:rFonts w:eastAsia="SimSun" w:hint="eastAsia"/>
                <w:lang w:val="en-US" w:eastAsia="zh-CN"/>
              </w:rPr>
              <w:t>yunxiang</w:t>
            </w:r>
            <w:r>
              <w:rPr>
                <w:lang w:val="en-US"/>
              </w:rPr>
              <w:t>@</w:t>
            </w:r>
            <w:r>
              <w:rPr>
                <w:rFonts w:eastAsia="SimSun" w:hint="eastAsia"/>
                <w:lang w:val="en-US" w:eastAsia="zh-CN"/>
              </w:rPr>
              <w:t>baicells</w:t>
            </w:r>
            <w:r>
              <w:rPr>
                <w:lang w:val="en-US"/>
              </w:rPr>
              <w:t>.com</w:t>
            </w:r>
          </w:p>
        </w:tc>
      </w:tr>
      <w:tr w:rsidR="00E67DD9" w14:paraId="60B677E1" w14:textId="77777777">
        <w:tc>
          <w:tcPr>
            <w:tcW w:w="2268" w:type="dxa"/>
          </w:tcPr>
          <w:p w14:paraId="4ACF08E3"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0394C0FD"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Yong Ding</w:t>
            </w:r>
          </w:p>
        </w:tc>
        <w:tc>
          <w:tcPr>
            <w:tcW w:w="4535" w:type="dxa"/>
          </w:tcPr>
          <w:p w14:paraId="7CBC5930" w14:textId="77777777" w:rsidR="00E67DD9" w:rsidRDefault="00D24873">
            <w:pPr>
              <w:overflowPunct/>
              <w:autoSpaceDE/>
              <w:autoSpaceDN/>
              <w:adjustRightInd/>
              <w:spacing w:after="0"/>
              <w:textAlignment w:val="auto"/>
              <w:rPr>
                <w:lang w:val="en-US"/>
              </w:rPr>
            </w:pPr>
            <w:r>
              <w:rPr>
                <w:rFonts w:eastAsia="SimSun" w:hint="eastAsia"/>
                <w:lang w:val="en-US" w:eastAsia="zh-CN"/>
              </w:rPr>
              <w:t>dingyong</w:t>
            </w:r>
            <w:r>
              <w:rPr>
                <w:lang w:val="en-US"/>
              </w:rPr>
              <w:t>@</w:t>
            </w:r>
            <w:r>
              <w:rPr>
                <w:rFonts w:eastAsia="SimSun" w:hint="eastAsia"/>
                <w:lang w:val="en-US" w:eastAsia="zh-CN"/>
              </w:rPr>
              <w:t>baicells</w:t>
            </w:r>
            <w:r>
              <w:rPr>
                <w:lang w:val="en-US"/>
              </w:rPr>
              <w:t>.com</w:t>
            </w:r>
          </w:p>
        </w:tc>
      </w:tr>
    </w:tbl>
    <w:p w14:paraId="5321CCE0" w14:textId="77777777" w:rsidR="00E67DD9" w:rsidRDefault="00E67DD9">
      <w:pPr>
        <w:rPr>
          <w:lang w:val="en-US"/>
        </w:rPr>
      </w:pPr>
    </w:p>
    <w:sectPr w:rsidR="00E67DD9">
      <w:footerReference w:type="default" r:id="rId28"/>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56D6" w14:textId="77777777" w:rsidR="00355A3C" w:rsidRDefault="00355A3C">
      <w:pPr>
        <w:spacing w:line="240" w:lineRule="auto"/>
      </w:pPr>
      <w:r>
        <w:separator/>
      </w:r>
    </w:p>
  </w:endnote>
  <w:endnote w:type="continuationSeparator" w:id="0">
    <w:p w14:paraId="70F928BF" w14:textId="77777777" w:rsidR="00355A3C" w:rsidRDefault="00355A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79E" w14:textId="4D10C72B" w:rsidR="002D3278" w:rsidRDefault="002D3278">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Pr>
        <w:rStyle w:val="aff0"/>
        <w:rFonts w:eastAsia="ＭＳ ゴシック"/>
        <w:noProof/>
      </w:rPr>
      <w:t>57</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6BA13" w14:textId="77777777" w:rsidR="00355A3C" w:rsidRDefault="00355A3C">
      <w:pPr>
        <w:spacing w:after="0"/>
      </w:pPr>
      <w:r>
        <w:separator/>
      </w:r>
    </w:p>
  </w:footnote>
  <w:footnote w:type="continuationSeparator" w:id="0">
    <w:p w14:paraId="518033A1" w14:textId="77777777" w:rsidR="00355A3C" w:rsidRDefault="00355A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E6E630A"/>
    <w:multiLevelType w:val="multilevel"/>
    <w:tmpl w:val="5E6E630A"/>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13EA9"/>
    <w:multiLevelType w:val="multilevel"/>
    <w:tmpl w:val="7661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D7E01"/>
    <w:multiLevelType w:val="hybridMultilevel"/>
    <w:tmpl w:val="01569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6A04D2"/>
    <w:multiLevelType w:val="hybridMultilevel"/>
    <w:tmpl w:val="43C2B9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994675536">
    <w:abstractNumId w:val="0"/>
  </w:num>
  <w:num w:numId="2" w16cid:durableId="980503165">
    <w:abstractNumId w:val="5"/>
  </w:num>
  <w:num w:numId="3" w16cid:durableId="1642611570">
    <w:abstractNumId w:val="12"/>
  </w:num>
  <w:num w:numId="4" w16cid:durableId="536431585">
    <w:abstractNumId w:val="15"/>
  </w:num>
  <w:num w:numId="5" w16cid:durableId="1311594711">
    <w:abstractNumId w:val="4"/>
  </w:num>
  <w:num w:numId="6" w16cid:durableId="307131294">
    <w:abstractNumId w:val="8"/>
  </w:num>
  <w:num w:numId="7" w16cid:durableId="1976249974">
    <w:abstractNumId w:val="9"/>
  </w:num>
  <w:num w:numId="8" w16cid:durableId="1847819882">
    <w:abstractNumId w:val="2"/>
  </w:num>
  <w:num w:numId="9" w16cid:durableId="2117286570">
    <w:abstractNumId w:val="14"/>
  </w:num>
  <w:num w:numId="10" w16cid:durableId="1781797718">
    <w:abstractNumId w:val="1"/>
  </w:num>
  <w:num w:numId="11" w16cid:durableId="1074468360">
    <w:abstractNumId w:val="10"/>
  </w:num>
  <w:num w:numId="12" w16cid:durableId="712920942">
    <w:abstractNumId w:val="11"/>
  </w:num>
  <w:num w:numId="13" w16cid:durableId="738986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5905774">
    <w:abstractNumId w:val="7"/>
  </w:num>
  <w:num w:numId="15" w16cid:durableId="776021776">
    <w:abstractNumId w:val="13"/>
  </w:num>
  <w:num w:numId="16" w16cid:durableId="1687712796">
    <w:abstractNumId w:val="6"/>
  </w:num>
  <w:num w:numId="17" w16cid:durableId="463500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1855831">
    <w:abstractNumId w:val="16"/>
  </w:num>
  <w:num w:numId="19" w16cid:durableId="602960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AF0"/>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1AC5"/>
    <w:rsid w:val="000120DA"/>
    <w:rsid w:val="0001241A"/>
    <w:rsid w:val="0001243E"/>
    <w:rsid w:val="00012506"/>
    <w:rsid w:val="0001251B"/>
    <w:rsid w:val="0001297C"/>
    <w:rsid w:val="00012C0A"/>
    <w:rsid w:val="00012D57"/>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5C3"/>
    <w:rsid w:val="00016820"/>
    <w:rsid w:val="00016846"/>
    <w:rsid w:val="0001687D"/>
    <w:rsid w:val="00016BE7"/>
    <w:rsid w:val="00016CBF"/>
    <w:rsid w:val="0001734F"/>
    <w:rsid w:val="000173ED"/>
    <w:rsid w:val="000176B0"/>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3479"/>
    <w:rsid w:val="00024132"/>
    <w:rsid w:val="000243FB"/>
    <w:rsid w:val="00024474"/>
    <w:rsid w:val="0002447B"/>
    <w:rsid w:val="00024ABF"/>
    <w:rsid w:val="000252D1"/>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191"/>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3CE"/>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0893"/>
    <w:rsid w:val="00041083"/>
    <w:rsid w:val="000413E0"/>
    <w:rsid w:val="00041457"/>
    <w:rsid w:val="000414D2"/>
    <w:rsid w:val="00041578"/>
    <w:rsid w:val="000415B7"/>
    <w:rsid w:val="00041699"/>
    <w:rsid w:val="00041715"/>
    <w:rsid w:val="00041823"/>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D8B"/>
    <w:rsid w:val="00045E79"/>
    <w:rsid w:val="00045F62"/>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6F"/>
    <w:rsid w:val="00050BAA"/>
    <w:rsid w:val="0005135F"/>
    <w:rsid w:val="00051485"/>
    <w:rsid w:val="000514EA"/>
    <w:rsid w:val="0005199B"/>
    <w:rsid w:val="00051BEE"/>
    <w:rsid w:val="00051FC2"/>
    <w:rsid w:val="00051FE1"/>
    <w:rsid w:val="00052045"/>
    <w:rsid w:val="0005222A"/>
    <w:rsid w:val="00052465"/>
    <w:rsid w:val="000524CE"/>
    <w:rsid w:val="0005276D"/>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AC3"/>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0B8"/>
    <w:rsid w:val="0006344A"/>
    <w:rsid w:val="00063776"/>
    <w:rsid w:val="00063798"/>
    <w:rsid w:val="00063894"/>
    <w:rsid w:val="00063997"/>
    <w:rsid w:val="000642E1"/>
    <w:rsid w:val="000645EA"/>
    <w:rsid w:val="00064617"/>
    <w:rsid w:val="000649BE"/>
    <w:rsid w:val="00064B0E"/>
    <w:rsid w:val="00064D93"/>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339"/>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582"/>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B71"/>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6953"/>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4DF"/>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3A0"/>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CB7"/>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3"/>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2FAD"/>
    <w:rsid w:val="000F3221"/>
    <w:rsid w:val="000F336B"/>
    <w:rsid w:val="000F3722"/>
    <w:rsid w:val="000F37BF"/>
    <w:rsid w:val="000F392D"/>
    <w:rsid w:val="000F3A57"/>
    <w:rsid w:val="000F3F41"/>
    <w:rsid w:val="000F440D"/>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68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C9"/>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4C51"/>
    <w:rsid w:val="00105491"/>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4F2"/>
    <w:rsid w:val="00114605"/>
    <w:rsid w:val="0011487C"/>
    <w:rsid w:val="00114DBA"/>
    <w:rsid w:val="00114F13"/>
    <w:rsid w:val="001152D7"/>
    <w:rsid w:val="001153FA"/>
    <w:rsid w:val="00115471"/>
    <w:rsid w:val="00115854"/>
    <w:rsid w:val="00115CA2"/>
    <w:rsid w:val="00115CF1"/>
    <w:rsid w:val="001160A6"/>
    <w:rsid w:val="0011618B"/>
    <w:rsid w:val="0011674F"/>
    <w:rsid w:val="001167BC"/>
    <w:rsid w:val="00116848"/>
    <w:rsid w:val="00116EBD"/>
    <w:rsid w:val="00116FA1"/>
    <w:rsid w:val="001172CA"/>
    <w:rsid w:val="00117422"/>
    <w:rsid w:val="00117607"/>
    <w:rsid w:val="00117FE0"/>
    <w:rsid w:val="00120630"/>
    <w:rsid w:val="00120A55"/>
    <w:rsid w:val="00120A5F"/>
    <w:rsid w:val="00121734"/>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221"/>
    <w:rsid w:val="0012757C"/>
    <w:rsid w:val="00127FE2"/>
    <w:rsid w:val="001302E3"/>
    <w:rsid w:val="001302EC"/>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C25"/>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029"/>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596"/>
    <w:rsid w:val="0014479C"/>
    <w:rsid w:val="0014491B"/>
    <w:rsid w:val="00144EE2"/>
    <w:rsid w:val="0014501E"/>
    <w:rsid w:val="00145072"/>
    <w:rsid w:val="001450AD"/>
    <w:rsid w:val="0014520C"/>
    <w:rsid w:val="00145459"/>
    <w:rsid w:val="00145707"/>
    <w:rsid w:val="00145F02"/>
    <w:rsid w:val="0014629B"/>
    <w:rsid w:val="001462F7"/>
    <w:rsid w:val="001463A1"/>
    <w:rsid w:val="0014648E"/>
    <w:rsid w:val="001465DB"/>
    <w:rsid w:val="00146823"/>
    <w:rsid w:val="00146A65"/>
    <w:rsid w:val="00146CA8"/>
    <w:rsid w:val="00146F5C"/>
    <w:rsid w:val="00147200"/>
    <w:rsid w:val="00147796"/>
    <w:rsid w:val="001479DF"/>
    <w:rsid w:val="00147B70"/>
    <w:rsid w:val="00147BE5"/>
    <w:rsid w:val="00147D5C"/>
    <w:rsid w:val="00147EE1"/>
    <w:rsid w:val="0015016B"/>
    <w:rsid w:val="001501F7"/>
    <w:rsid w:val="0015049C"/>
    <w:rsid w:val="00150709"/>
    <w:rsid w:val="00150BB3"/>
    <w:rsid w:val="00150C74"/>
    <w:rsid w:val="00150C9B"/>
    <w:rsid w:val="00150CED"/>
    <w:rsid w:val="00150D77"/>
    <w:rsid w:val="00151023"/>
    <w:rsid w:val="00151072"/>
    <w:rsid w:val="001515E8"/>
    <w:rsid w:val="0015163D"/>
    <w:rsid w:val="00151A8D"/>
    <w:rsid w:val="00151B05"/>
    <w:rsid w:val="00151BC5"/>
    <w:rsid w:val="00151BE5"/>
    <w:rsid w:val="00151C76"/>
    <w:rsid w:val="00151FC5"/>
    <w:rsid w:val="0015215C"/>
    <w:rsid w:val="00152284"/>
    <w:rsid w:val="0015268A"/>
    <w:rsid w:val="00152705"/>
    <w:rsid w:val="00152B89"/>
    <w:rsid w:val="00152FD3"/>
    <w:rsid w:val="001532DD"/>
    <w:rsid w:val="00153415"/>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70"/>
    <w:rsid w:val="00155694"/>
    <w:rsid w:val="0015572C"/>
    <w:rsid w:val="00155907"/>
    <w:rsid w:val="00155914"/>
    <w:rsid w:val="00155BA3"/>
    <w:rsid w:val="00155C25"/>
    <w:rsid w:val="00155D0F"/>
    <w:rsid w:val="00156214"/>
    <w:rsid w:val="0015627A"/>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BD5"/>
    <w:rsid w:val="00163CC2"/>
    <w:rsid w:val="00163E9C"/>
    <w:rsid w:val="00163F8B"/>
    <w:rsid w:val="00164098"/>
    <w:rsid w:val="001641BF"/>
    <w:rsid w:val="001641D1"/>
    <w:rsid w:val="00164234"/>
    <w:rsid w:val="001642AD"/>
    <w:rsid w:val="00164516"/>
    <w:rsid w:val="0016463F"/>
    <w:rsid w:val="00164694"/>
    <w:rsid w:val="00164877"/>
    <w:rsid w:val="00164A5E"/>
    <w:rsid w:val="00164D38"/>
    <w:rsid w:val="00164F35"/>
    <w:rsid w:val="00164F75"/>
    <w:rsid w:val="001651EC"/>
    <w:rsid w:val="00165322"/>
    <w:rsid w:val="00165614"/>
    <w:rsid w:val="0016574B"/>
    <w:rsid w:val="00165A75"/>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2F8E"/>
    <w:rsid w:val="001731B5"/>
    <w:rsid w:val="001736A5"/>
    <w:rsid w:val="00173A9E"/>
    <w:rsid w:val="00173AA0"/>
    <w:rsid w:val="00173AF6"/>
    <w:rsid w:val="00173B56"/>
    <w:rsid w:val="00173CFF"/>
    <w:rsid w:val="00173ECD"/>
    <w:rsid w:val="00173F53"/>
    <w:rsid w:val="00174461"/>
    <w:rsid w:val="00174C3D"/>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77B3D"/>
    <w:rsid w:val="00180048"/>
    <w:rsid w:val="00180238"/>
    <w:rsid w:val="0018042B"/>
    <w:rsid w:val="0018052D"/>
    <w:rsid w:val="0018064D"/>
    <w:rsid w:val="00180729"/>
    <w:rsid w:val="00180936"/>
    <w:rsid w:val="00180BAA"/>
    <w:rsid w:val="00180C7A"/>
    <w:rsid w:val="00180CE0"/>
    <w:rsid w:val="00180D61"/>
    <w:rsid w:val="0018135A"/>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C35"/>
    <w:rsid w:val="00182EF0"/>
    <w:rsid w:val="00183149"/>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5FD"/>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0A"/>
    <w:rsid w:val="0019672E"/>
    <w:rsid w:val="00196C30"/>
    <w:rsid w:val="00196F1E"/>
    <w:rsid w:val="00196F63"/>
    <w:rsid w:val="0019703A"/>
    <w:rsid w:val="0019736B"/>
    <w:rsid w:val="0019782D"/>
    <w:rsid w:val="00197894"/>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365"/>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A7F68"/>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9F4"/>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731"/>
    <w:rsid w:val="001C1937"/>
    <w:rsid w:val="001C1A08"/>
    <w:rsid w:val="001C1BC1"/>
    <w:rsid w:val="001C1C9C"/>
    <w:rsid w:val="001C1EF7"/>
    <w:rsid w:val="001C1FE0"/>
    <w:rsid w:val="001C2517"/>
    <w:rsid w:val="001C285B"/>
    <w:rsid w:val="001C2ADC"/>
    <w:rsid w:val="001C2D37"/>
    <w:rsid w:val="001C2D7F"/>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0D91"/>
    <w:rsid w:val="001D135C"/>
    <w:rsid w:val="001D1A10"/>
    <w:rsid w:val="001D1B2D"/>
    <w:rsid w:val="001D1B4D"/>
    <w:rsid w:val="001D1D55"/>
    <w:rsid w:val="001D1E02"/>
    <w:rsid w:val="001D21F0"/>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67"/>
    <w:rsid w:val="001F12AB"/>
    <w:rsid w:val="001F1610"/>
    <w:rsid w:val="001F1A26"/>
    <w:rsid w:val="001F1D3C"/>
    <w:rsid w:val="001F1EA2"/>
    <w:rsid w:val="001F23E9"/>
    <w:rsid w:val="001F24D5"/>
    <w:rsid w:val="001F25B1"/>
    <w:rsid w:val="001F2960"/>
    <w:rsid w:val="001F29D1"/>
    <w:rsid w:val="001F2A2F"/>
    <w:rsid w:val="001F2B16"/>
    <w:rsid w:val="001F2B54"/>
    <w:rsid w:val="001F2D7A"/>
    <w:rsid w:val="001F2DFF"/>
    <w:rsid w:val="001F2F17"/>
    <w:rsid w:val="001F316B"/>
    <w:rsid w:val="001F3190"/>
    <w:rsid w:val="001F330C"/>
    <w:rsid w:val="001F3394"/>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E1D"/>
    <w:rsid w:val="00203F84"/>
    <w:rsid w:val="002041CF"/>
    <w:rsid w:val="002041ED"/>
    <w:rsid w:val="002042EE"/>
    <w:rsid w:val="002043A5"/>
    <w:rsid w:val="00204830"/>
    <w:rsid w:val="002049D5"/>
    <w:rsid w:val="00204B06"/>
    <w:rsid w:val="00204D02"/>
    <w:rsid w:val="00204DB2"/>
    <w:rsid w:val="002053A1"/>
    <w:rsid w:val="0020549D"/>
    <w:rsid w:val="0020555E"/>
    <w:rsid w:val="00205C47"/>
    <w:rsid w:val="00205FA1"/>
    <w:rsid w:val="00206217"/>
    <w:rsid w:val="0020637C"/>
    <w:rsid w:val="00207279"/>
    <w:rsid w:val="0020744F"/>
    <w:rsid w:val="0020746F"/>
    <w:rsid w:val="002074D0"/>
    <w:rsid w:val="00207591"/>
    <w:rsid w:val="002075B3"/>
    <w:rsid w:val="002077C0"/>
    <w:rsid w:val="00207AE4"/>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735"/>
    <w:rsid w:val="00223A0C"/>
    <w:rsid w:val="00223CDF"/>
    <w:rsid w:val="0022422C"/>
    <w:rsid w:val="00224402"/>
    <w:rsid w:val="00224499"/>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5AF"/>
    <w:rsid w:val="00233E8A"/>
    <w:rsid w:val="002342B3"/>
    <w:rsid w:val="0023430D"/>
    <w:rsid w:val="002343D8"/>
    <w:rsid w:val="00234890"/>
    <w:rsid w:val="00234A40"/>
    <w:rsid w:val="00234A97"/>
    <w:rsid w:val="00234C3E"/>
    <w:rsid w:val="00234D14"/>
    <w:rsid w:val="002351F9"/>
    <w:rsid w:val="002355BC"/>
    <w:rsid w:val="00235BA8"/>
    <w:rsid w:val="00235EA3"/>
    <w:rsid w:val="00236001"/>
    <w:rsid w:val="00236316"/>
    <w:rsid w:val="00236C6C"/>
    <w:rsid w:val="0023703D"/>
    <w:rsid w:val="00237107"/>
    <w:rsid w:val="002376B8"/>
    <w:rsid w:val="00237821"/>
    <w:rsid w:val="002379AF"/>
    <w:rsid w:val="00237DAA"/>
    <w:rsid w:val="00237FED"/>
    <w:rsid w:val="00240026"/>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4D8"/>
    <w:rsid w:val="002619D3"/>
    <w:rsid w:val="00261AED"/>
    <w:rsid w:val="00261B38"/>
    <w:rsid w:val="00261DF9"/>
    <w:rsid w:val="00261EDD"/>
    <w:rsid w:val="00262223"/>
    <w:rsid w:val="0026224F"/>
    <w:rsid w:val="0026226F"/>
    <w:rsid w:val="00262442"/>
    <w:rsid w:val="002624F3"/>
    <w:rsid w:val="0026270B"/>
    <w:rsid w:val="002629D7"/>
    <w:rsid w:val="00262B2C"/>
    <w:rsid w:val="00262B4E"/>
    <w:rsid w:val="00262B58"/>
    <w:rsid w:val="00262D16"/>
    <w:rsid w:val="00263027"/>
    <w:rsid w:val="002632C3"/>
    <w:rsid w:val="00263355"/>
    <w:rsid w:val="00263529"/>
    <w:rsid w:val="00263626"/>
    <w:rsid w:val="0026388B"/>
    <w:rsid w:val="00263C82"/>
    <w:rsid w:val="00263F5B"/>
    <w:rsid w:val="002640D0"/>
    <w:rsid w:val="002642B1"/>
    <w:rsid w:val="002644F5"/>
    <w:rsid w:val="0026473B"/>
    <w:rsid w:val="0026485E"/>
    <w:rsid w:val="0026490D"/>
    <w:rsid w:val="0026498A"/>
    <w:rsid w:val="00264A8F"/>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4DA"/>
    <w:rsid w:val="0026755C"/>
    <w:rsid w:val="00267782"/>
    <w:rsid w:val="0026787B"/>
    <w:rsid w:val="00267F74"/>
    <w:rsid w:val="0027023B"/>
    <w:rsid w:val="0027082D"/>
    <w:rsid w:val="0027082F"/>
    <w:rsid w:val="00270840"/>
    <w:rsid w:val="00270C17"/>
    <w:rsid w:val="00270DCD"/>
    <w:rsid w:val="00270F7B"/>
    <w:rsid w:val="00270FEC"/>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ABA"/>
    <w:rsid w:val="00274F6C"/>
    <w:rsid w:val="00274F9C"/>
    <w:rsid w:val="00275354"/>
    <w:rsid w:val="0027548D"/>
    <w:rsid w:val="00275533"/>
    <w:rsid w:val="00275AED"/>
    <w:rsid w:val="00275D61"/>
    <w:rsid w:val="00275DD3"/>
    <w:rsid w:val="00276028"/>
    <w:rsid w:val="002761FB"/>
    <w:rsid w:val="002766F3"/>
    <w:rsid w:val="002769B4"/>
    <w:rsid w:val="002769DB"/>
    <w:rsid w:val="002775FC"/>
    <w:rsid w:val="00277672"/>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4F"/>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840"/>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CAA"/>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986"/>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350"/>
    <w:rsid w:val="002C35A7"/>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78"/>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2A4"/>
    <w:rsid w:val="002D437C"/>
    <w:rsid w:val="002D4486"/>
    <w:rsid w:val="002D4F96"/>
    <w:rsid w:val="002D5253"/>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1D8"/>
    <w:rsid w:val="002E23F2"/>
    <w:rsid w:val="002E2813"/>
    <w:rsid w:val="002E297B"/>
    <w:rsid w:val="002E2C71"/>
    <w:rsid w:val="002E3480"/>
    <w:rsid w:val="002E3578"/>
    <w:rsid w:val="002E3AF8"/>
    <w:rsid w:val="002E3EFF"/>
    <w:rsid w:val="002E416E"/>
    <w:rsid w:val="002E47FB"/>
    <w:rsid w:val="002E48B5"/>
    <w:rsid w:val="002E4AA7"/>
    <w:rsid w:val="002E4C5E"/>
    <w:rsid w:val="002E4E74"/>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AAD"/>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AB0"/>
    <w:rsid w:val="002F3DD6"/>
    <w:rsid w:val="002F3E72"/>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31E"/>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20F"/>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21"/>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EA9"/>
    <w:rsid w:val="00326FAF"/>
    <w:rsid w:val="00326FF5"/>
    <w:rsid w:val="0032744B"/>
    <w:rsid w:val="00327516"/>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D1"/>
    <w:rsid w:val="00334DF2"/>
    <w:rsid w:val="0033523C"/>
    <w:rsid w:val="0033554D"/>
    <w:rsid w:val="0033571F"/>
    <w:rsid w:val="003358B6"/>
    <w:rsid w:val="00335AC7"/>
    <w:rsid w:val="00335ACD"/>
    <w:rsid w:val="003366E7"/>
    <w:rsid w:val="0033677C"/>
    <w:rsid w:val="00336784"/>
    <w:rsid w:val="0033679B"/>
    <w:rsid w:val="00336D6F"/>
    <w:rsid w:val="00336E8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4D02"/>
    <w:rsid w:val="003455EE"/>
    <w:rsid w:val="00345D0E"/>
    <w:rsid w:val="00345F2B"/>
    <w:rsid w:val="003464B4"/>
    <w:rsid w:val="0034668A"/>
    <w:rsid w:val="003468A9"/>
    <w:rsid w:val="003468D0"/>
    <w:rsid w:val="00346A98"/>
    <w:rsid w:val="00346BDE"/>
    <w:rsid w:val="00346D9F"/>
    <w:rsid w:val="00346E82"/>
    <w:rsid w:val="00346F18"/>
    <w:rsid w:val="00346FF3"/>
    <w:rsid w:val="0034734C"/>
    <w:rsid w:val="0034746F"/>
    <w:rsid w:val="00347853"/>
    <w:rsid w:val="00347A17"/>
    <w:rsid w:val="00347B13"/>
    <w:rsid w:val="00347B38"/>
    <w:rsid w:val="00347C19"/>
    <w:rsid w:val="00347E72"/>
    <w:rsid w:val="00347ED5"/>
    <w:rsid w:val="00347FBC"/>
    <w:rsid w:val="00350068"/>
    <w:rsid w:val="00350480"/>
    <w:rsid w:val="00350666"/>
    <w:rsid w:val="00350874"/>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A3C"/>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A69"/>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39F"/>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091"/>
    <w:rsid w:val="00380463"/>
    <w:rsid w:val="003807DC"/>
    <w:rsid w:val="003807EE"/>
    <w:rsid w:val="00380828"/>
    <w:rsid w:val="0038099F"/>
    <w:rsid w:val="00380C89"/>
    <w:rsid w:val="00380F32"/>
    <w:rsid w:val="0038105E"/>
    <w:rsid w:val="003810E2"/>
    <w:rsid w:val="0038128B"/>
    <w:rsid w:val="00381558"/>
    <w:rsid w:val="003816E2"/>
    <w:rsid w:val="003817DE"/>
    <w:rsid w:val="00381926"/>
    <w:rsid w:val="00381A10"/>
    <w:rsid w:val="00381ABB"/>
    <w:rsid w:val="00381D2F"/>
    <w:rsid w:val="00381F11"/>
    <w:rsid w:val="00382089"/>
    <w:rsid w:val="0038256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58E"/>
    <w:rsid w:val="0038766C"/>
    <w:rsid w:val="0038787C"/>
    <w:rsid w:val="003878B9"/>
    <w:rsid w:val="00387C6C"/>
    <w:rsid w:val="00387CA2"/>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7"/>
    <w:rsid w:val="00394069"/>
    <w:rsid w:val="0039424E"/>
    <w:rsid w:val="003943F9"/>
    <w:rsid w:val="0039474E"/>
    <w:rsid w:val="0039478C"/>
    <w:rsid w:val="0039488F"/>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CE3"/>
    <w:rsid w:val="00397DC9"/>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563"/>
    <w:rsid w:val="003A3938"/>
    <w:rsid w:val="003A3DE2"/>
    <w:rsid w:val="003A4246"/>
    <w:rsid w:val="003A42C9"/>
    <w:rsid w:val="003A4469"/>
    <w:rsid w:val="003A4670"/>
    <w:rsid w:val="003A4A4E"/>
    <w:rsid w:val="003A4D3C"/>
    <w:rsid w:val="003A4DE0"/>
    <w:rsid w:val="003A4E8A"/>
    <w:rsid w:val="003A530F"/>
    <w:rsid w:val="003A557B"/>
    <w:rsid w:val="003A59E0"/>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A36"/>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5E"/>
    <w:rsid w:val="003B60BB"/>
    <w:rsid w:val="003B638F"/>
    <w:rsid w:val="003B64D9"/>
    <w:rsid w:val="003B6599"/>
    <w:rsid w:val="003B69F3"/>
    <w:rsid w:val="003B6DC9"/>
    <w:rsid w:val="003B6FC8"/>
    <w:rsid w:val="003B7065"/>
    <w:rsid w:val="003B7431"/>
    <w:rsid w:val="003B74F0"/>
    <w:rsid w:val="003B7897"/>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D88"/>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6D0C"/>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CFA"/>
    <w:rsid w:val="003D0D65"/>
    <w:rsid w:val="003D0DB4"/>
    <w:rsid w:val="003D0E89"/>
    <w:rsid w:val="003D1166"/>
    <w:rsid w:val="003D1243"/>
    <w:rsid w:val="003D13CE"/>
    <w:rsid w:val="003D159F"/>
    <w:rsid w:val="003D1B92"/>
    <w:rsid w:val="003D1BFA"/>
    <w:rsid w:val="003D1C8F"/>
    <w:rsid w:val="003D1EF3"/>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139"/>
    <w:rsid w:val="003D4265"/>
    <w:rsid w:val="003D4351"/>
    <w:rsid w:val="003D43CF"/>
    <w:rsid w:val="003D4486"/>
    <w:rsid w:val="003D4548"/>
    <w:rsid w:val="003D46C3"/>
    <w:rsid w:val="003D47F7"/>
    <w:rsid w:val="003D48CB"/>
    <w:rsid w:val="003D48D6"/>
    <w:rsid w:val="003D4B21"/>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C81"/>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69"/>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027"/>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4FFF"/>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6CC9"/>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3E"/>
    <w:rsid w:val="00415FD1"/>
    <w:rsid w:val="004165DD"/>
    <w:rsid w:val="00416908"/>
    <w:rsid w:val="00416A6F"/>
    <w:rsid w:val="00416C02"/>
    <w:rsid w:val="00416C8F"/>
    <w:rsid w:val="00416E18"/>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68"/>
    <w:rsid w:val="004220E1"/>
    <w:rsid w:val="004220E4"/>
    <w:rsid w:val="004221DA"/>
    <w:rsid w:val="00422655"/>
    <w:rsid w:val="00422691"/>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74C"/>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5FDE"/>
    <w:rsid w:val="0043609F"/>
    <w:rsid w:val="0043612E"/>
    <w:rsid w:val="004363D6"/>
    <w:rsid w:val="004364F2"/>
    <w:rsid w:val="00436572"/>
    <w:rsid w:val="004365AB"/>
    <w:rsid w:val="004369DA"/>
    <w:rsid w:val="004369DD"/>
    <w:rsid w:val="00436CE6"/>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3C2"/>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04D"/>
    <w:rsid w:val="0044651C"/>
    <w:rsid w:val="00446545"/>
    <w:rsid w:val="004466E3"/>
    <w:rsid w:val="0044684B"/>
    <w:rsid w:val="004468E9"/>
    <w:rsid w:val="004472B0"/>
    <w:rsid w:val="004473DE"/>
    <w:rsid w:val="004473E0"/>
    <w:rsid w:val="004474E5"/>
    <w:rsid w:val="0045001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3FC"/>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DC6"/>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891"/>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5C3"/>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134"/>
    <w:rsid w:val="00473370"/>
    <w:rsid w:val="0047347B"/>
    <w:rsid w:val="00473883"/>
    <w:rsid w:val="00473891"/>
    <w:rsid w:val="00473A08"/>
    <w:rsid w:val="00473CBF"/>
    <w:rsid w:val="00474297"/>
    <w:rsid w:val="00474694"/>
    <w:rsid w:val="00474979"/>
    <w:rsid w:val="00474F79"/>
    <w:rsid w:val="00475023"/>
    <w:rsid w:val="00475209"/>
    <w:rsid w:val="0047546B"/>
    <w:rsid w:val="00475AC4"/>
    <w:rsid w:val="00475F26"/>
    <w:rsid w:val="00475FE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1E81"/>
    <w:rsid w:val="004826C7"/>
    <w:rsid w:val="004827C4"/>
    <w:rsid w:val="00482FEA"/>
    <w:rsid w:val="004830BC"/>
    <w:rsid w:val="00483109"/>
    <w:rsid w:val="004833B7"/>
    <w:rsid w:val="004834B6"/>
    <w:rsid w:val="00483533"/>
    <w:rsid w:val="00483680"/>
    <w:rsid w:val="004839DF"/>
    <w:rsid w:val="00483D8E"/>
    <w:rsid w:val="004841EE"/>
    <w:rsid w:val="0048430D"/>
    <w:rsid w:val="00484920"/>
    <w:rsid w:val="00484B74"/>
    <w:rsid w:val="00484C17"/>
    <w:rsid w:val="00485046"/>
    <w:rsid w:val="004850D8"/>
    <w:rsid w:val="00485327"/>
    <w:rsid w:val="0048553F"/>
    <w:rsid w:val="00485566"/>
    <w:rsid w:val="004855FE"/>
    <w:rsid w:val="00485A25"/>
    <w:rsid w:val="00485AA9"/>
    <w:rsid w:val="00485ABE"/>
    <w:rsid w:val="00485B60"/>
    <w:rsid w:val="00485B9E"/>
    <w:rsid w:val="00486042"/>
    <w:rsid w:val="004860E7"/>
    <w:rsid w:val="0048629D"/>
    <w:rsid w:val="004866E3"/>
    <w:rsid w:val="00486858"/>
    <w:rsid w:val="004869C7"/>
    <w:rsid w:val="00486AAC"/>
    <w:rsid w:val="00486BBB"/>
    <w:rsid w:val="00486D96"/>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BEB"/>
    <w:rsid w:val="00490FEE"/>
    <w:rsid w:val="00491266"/>
    <w:rsid w:val="00491597"/>
    <w:rsid w:val="00491799"/>
    <w:rsid w:val="0049181F"/>
    <w:rsid w:val="004919E9"/>
    <w:rsid w:val="00491AD7"/>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97A"/>
    <w:rsid w:val="00495ADE"/>
    <w:rsid w:val="00496626"/>
    <w:rsid w:val="004969F1"/>
    <w:rsid w:val="00496AB4"/>
    <w:rsid w:val="00496B54"/>
    <w:rsid w:val="00496C12"/>
    <w:rsid w:val="00496C5D"/>
    <w:rsid w:val="00496D1E"/>
    <w:rsid w:val="00496D2A"/>
    <w:rsid w:val="004975D6"/>
    <w:rsid w:val="004978FF"/>
    <w:rsid w:val="0049795F"/>
    <w:rsid w:val="00497C16"/>
    <w:rsid w:val="00497D86"/>
    <w:rsid w:val="00497EDD"/>
    <w:rsid w:val="00497FF9"/>
    <w:rsid w:val="004A01B7"/>
    <w:rsid w:val="004A0509"/>
    <w:rsid w:val="004A061C"/>
    <w:rsid w:val="004A0754"/>
    <w:rsid w:val="004A0774"/>
    <w:rsid w:val="004A0AD0"/>
    <w:rsid w:val="004A0CC0"/>
    <w:rsid w:val="004A0FAC"/>
    <w:rsid w:val="004A1162"/>
    <w:rsid w:val="004A1201"/>
    <w:rsid w:val="004A146C"/>
    <w:rsid w:val="004A16FC"/>
    <w:rsid w:val="004A1A26"/>
    <w:rsid w:val="004A1AF9"/>
    <w:rsid w:val="004A1CE3"/>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013"/>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26"/>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3D"/>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318"/>
    <w:rsid w:val="004C632A"/>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19D"/>
    <w:rsid w:val="004D4488"/>
    <w:rsid w:val="004D46F3"/>
    <w:rsid w:val="004D4BD9"/>
    <w:rsid w:val="004D4E8D"/>
    <w:rsid w:val="004D4EB2"/>
    <w:rsid w:val="004D5131"/>
    <w:rsid w:val="004D527C"/>
    <w:rsid w:val="004D54D2"/>
    <w:rsid w:val="004D5509"/>
    <w:rsid w:val="004D55A8"/>
    <w:rsid w:val="004D57A3"/>
    <w:rsid w:val="004D59D4"/>
    <w:rsid w:val="004D5B95"/>
    <w:rsid w:val="004D5BB7"/>
    <w:rsid w:val="004D5E33"/>
    <w:rsid w:val="004D6115"/>
    <w:rsid w:val="004D6194"/>
    <w:rsid w:val="004D6354"/>
    <w:rsid w:val="004D655C"/>
    <w:rsid w:val="004D6594"/>
    <w:rsid w:val="004D66F3"/>
    <w:rsid w:val="004D697B"/>
    <w:rsid w:val="004D6984"/>
    <w:rsid w:val="004D6AE3"/>
    <w:rsid w:val="004D6DA7"/>
    <w:rsid w:val="004D6E4F"/>
    <w:rsid w:val="004D749C"/>
    <w:rsid w:val="004D7A19"/>
    <w:rsid w:val="004D7AC5"/>
    <w:rsid w:val="004D7C36"/>
    <w:rsid w:val="004D7E9E"/>
    <w:rsid w:val="004D7F8A"/>
    <w:rsid w:val="004D7FD7"/>
    <w:rsid w:val="004E0150"/>
    <w:rsid w:val="004E0414"/>
    <w:rsid w:val="004E0529"/>
    <w:rsid w:val="004E075C"/>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AAB"/>
    <w:rsid w:val="004E4B2C"/>
    <w:rsid w:val="004E4DDC"/>
    <w:rsid w:val="004E4FC0"/>
    <w:rsid w:val="004E5315"/>
    <w:rsid w:val="004E551B"/>
    <w:rsid w:val="004E5540"/>
    <w:rsid w:val="004E559D"/>
    <w:rsid w:val="004E57C2"/>
    <w:rsid w:val="004E587A"/>
    <w:rsid w:val="004E5B0C"/>
    <w:rsid w:val="004E5FB6"/>
    <w:rsid w:val="004E60E8"/>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4C"/>
    <w:rsid w:val="004F1497"/>
    <w:rsid w:val="004F1A80"/>
    <w:rsid w:val="004F1C1A"/>
    <w:rsid w:val="004F1DF0"/>
    <w:rsid w:val="004F1EA5"/>
    <w:rsid w:val="004F1FA7"/>
    <w:rsid w:val="004F24D1"/>
    <w:rsid w:val="004F2526"/>
    <w:rsid w:val="004F25D8"/>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1E8"/>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95C"/>
    <w:rsid w:val="00503E22"/>
    <w:rsid w:val="00504151"/>
    <w:rsid w:val="00504258"/>
    <w:rsid w:val="00504A33"/>
    <w:rsid w:val="00504B4E"/>
    <w:rsid w:val="00504E35"/>
    <w:rsid w:val="00504EA5"/>
    <w:rsid w:val="00504F14"/>
    <w:rsid w:val="0050534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622"/>
    <w:rsid w:val="0051481D"/>
    <w:rsid w:val="00514AA9"/>
    <w:rsid w:val="00514B8A"/>
    <w:rsid w:val="00514C68"/>
    <w:rsid w:val="00514E91"/>
    <w:rsid w:val="005157CC"/>
    <w:rsid w:val="005157F9"/>
    <w:rsid w:val="00516077"/>
    <w:rsid w:val="00516568"/>
    <w:rsid w:val="0051661A"/>
    <w:rsid w:val="00516953"/>
    <w:rsid w:val="00516AA6"/>
    <w:rsid w:val="00516D1A"/>
    <w:rsid w:val="00516D44"/>
    <w:rsid w:val="00516E09"/>
    <w:rsid w:val="00517278"/>
    <w:rsid w:val="00517352"/>
    <w:rsid w:val="00517602"/>
    <w:rsid w:val="00517900"/>
    <w:rsid w:val="00517947"/>
    <w:rsid w:val="00517A52"/>
    <w:rsid w:val="0052005D"/>
    <w:rsid w:val="005204AD"/>
    <w:rsid w:val="005204E6"/>
    <w:rsid w:val="00520700"/>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A54"/>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0"/>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088"/>
    <w:rsid w:val="0053726F"/>
    <w:rsid w:val="005375C9"/>
    <w:rsid w:val="00537971"/>
    <w:rsid w:val="00537A09"/>
    <w:rsid w:val="00537A76"/>
    <w:rsid w:val="00537B54"/>
    <w:rsid w:val="00537C33"/>
    <w:rsid w:val="00537CD2"/>
    <w:rsid w:val="00537E65"/>
    <w:rsid w:val="00537FC7"/>
    <w:rsid w:val="0054010C"/>
    <w:rsid w:val="00540415"/>
    <w:rsid w:val="005404D9"/>
    <w:rsid w:val="005408E2"/>
    <w:rsid w:val="005409E6"/>
    <w:rsid w:val="00540CCF"/>
    <w:rsid w:val="00540CF9"/>
    <w:rsid w:val="00540FED"/>
    <w:rsid w:val="005413DD"/>
    <w:rsid w:val="00541618"/>
    <w:rsid w:val="005418EA"/>
    <w:rsid w:val="00541D17"/>
    <w:rsid w:val="00541F0A"/>
    <w:rsid w:val="0054202B"/>
    <w:rsid w:val="005420B0"/>
    <w:rsid w:val="005420BC"/>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120"/>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DB"/>
    <w:rsid w:val="005568EB"/>
    <w:rsid w:val="00556A45"/>
    <w:rsid w:val="00556B05"/>
    <w:rsid w:val="00556C46"/>
    <w:rsid w:val="00556D9A"/>
    <w:rsid w:val="00556DB8"/>
    <w:rsid w:val="0055726E"/>
    <w:rsid w:val="00557343"/>
    <w:rsid w:val="005578DB"/>
    <w:rsid w:val="00557C40"/>
    <w:rsid w:val="00557C4E"/>
    <w:rsid w:val="00557E47"/>
    <w:rsid w:val="00557E80"/>
    <w:rsid w:val="005601E9"/>
    <w:rsid w:val="005603C3"/>
    <w:rsid w:val="005606C2"/>
    <w:rsid w:val="00560921"/>
    <w:rsid w:val="00561472"/>
    <w:rsid w:val="00561858"/>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A4A"/>
    <w:rsid w:val="00564B63"/>
    <w:rsid w:val="00564E3D"/>
    <w:rsid w:val="00565128"/>
    <w:rsid w:val="00565703"/>
    <w:rsid w:val="00565922"/>
    <w:rsid w:val="0056598C"/>
    <w:rsid w:val="00565E39"/>
    <w:rsid w:val="00565E5C"/>
    <w:rsid w:val="00566145"/>
    <w:rsid w:val="005662EA"/>
    <w:rsid w:val="00566319"/>
    <w:rsid w:val="0056636F"/>
    <w:rsid w:val="005666DB"/>
    <w:rsid w:val="00566BE3"/>
    <w:rsid w:val="00566CB5"/>
    <w:rsid w:val="00566CF4"/>
    <w:rsid w:val="00566E43"/>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09"/>
    <w:rsid w:val="005726C8"/>
    <w:rsid w:val="00572779"/>
    <w:rsid w:val="00572780"/>
    <w:rsid w:val="005727A9"/>
    <w:rsid w:val="005727E9"/>
    <w:rsid w:val="00572984"/>
    <w:rsid w:val="00572B2A"/>
    <w:rsid w:val="00572BCE"/>
    <w:rsid w:val="00572C9F"/>
    <w:rsid w:val="00572E25"/>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2D4B"/>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5E1E"/>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D7E"/>
    <w:rsid w:val="00590E98"/>
    <w:rsid w:val="00591153"/>
    <w:rsid w:val="0059119C"/>
    <w:rsid w:val="0059119E"/>
    <w:rsid w:val="005911A7"/>
    <w:rsid w:val="00591790"/>
    <w:rsid w:val="005917E8"/>
    <w:rsid w:val="00591BCF"/>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A23"/>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970"/>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14"/>
    <w:rsid w:val="005C5EF3"/>
    <w:rsid w:val="005C64CD"/>
    <w:rsid w:val="005C6883"/>
    <w:rsid w:val="005C6943"/>
    <w:rsid w:val="005C6950"/>
    <w:rsid w:val="005C6AD0"/>
    <w:rsid w:val="005C6C2B"/>
    <w:rsid w:val="005C6DE3"/>
    <w:rsid w:val="005C6ED9"/>
    <w:rsid w:val="005C6FB2"/>
    <w:rsid w:val="005C70B0"/>
    <w:rsid w:val="005C711E"/>
    <w:rsid w:val="005C72BF"/>
    <w:rsid w:val="005C7470"/>
    <w:rsid w:val="005C754F"/>
    <w:rsid w:val="005C7599"/>
    <w:rsid w:val="005C77FF"/>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29E"/>
    <w:rsid w:val="005D270E"/>
    <w:rsid w:val="005D271D"/>
    <w:rsid w:val="005D2AD6"/>
    <w:rsid w:val="005D2FE5"/>
    <w:rsid w:val="005D315E"/>
    <w:rsid w:val="005D318D"/>
    <w:rsid w:val="005D331C"/>
    <w:rsid w:val="005D349F"/>
    <w:rsid w:val="005D352F"/>
    <w:rsid w:val="005D356B"/>
    <w:rsid w:val="005D35DE"/>
    <w:rsid w:val="005D3923"/>
    <w:rsid w:val="005D3AF3"/>
    <w:rsid w:val="005D3C69"/>
    <w:rsid w:val="005D4162"/>
    <w:rsid w:val="005D4846"/>
    <w:rsid w:val="005D4D5A"/>
    <w:rsid w:val="005D4F69"/>
    <w:rsid w:val="005D5102"/>
    <w:rsid w:val="005D5227"/>
    <w:rsid w:val="005D540A"/>
    <w:rsid w:val="005D5680"/>
    <w:rsid w:val="005D57BC"/>
    <w:rsid w:val="005D5892"/>
    <w:rsid w:val="005D597B"/>
    <w:rsid w:val="005D5C74"/>
    <w:rsid w:val="005D5FF5"/>
    <w:rsid w:val="005D65FF"/>
    <w:rsid w:val="005D6887"/>
    <w:rsid w:val="005D69FC"/>
    <w:rsid w:val="005D6A0A"/>
    <w:rsid w:val="005D6A37"/>
    <w:rsid w:val="005D6B61"/>
    <w:rsid w:val="005D72F7"/>
    <w:rsid w:val="005D7369"/>
    <w:rsid w:val="005D79AA"/>
    <w:rsid w:val="005D7BC6"/>
    <w:rsid w:val="005D7D78"/>
    <w:rsid w:val="005E09B0"/>
    <w:rsid w:val="005E0B50"/>
    <w:rsid w:val="005E0E90"/>
    <w:rsid w:val="005E0EDA"/>
    <w:rsid w:val="005E0F80"/>
    <w:rsid w:val="005E111A"/>
    <w:rsid w:val="005E16FF"/>
    <w:rsid w:val="005E1D1F"/>
    <w:rsid w:val="005E1EC7"/>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320"/>
    <w:rsid w:val="005F46D9"/>
    <w:rsid w:val="005F4864"/>
    <w:rsid w:val="005F49AA"/>
    <w:rsid w:val="005F4C39"/>
    <w:rsid w:val="005F4D25"/>
    <w:rsid w:val="005F4F35"/>
    <w:rsid w:val="005F5032"/>
    <w:rsid w:val="005F50F6"/>
    <w:rsid w:val="005F5388"/>
    <w:rsid w:val="005F5A9C"/>
    <w:rsid w:val="005F5D86"/>
    <w:rsid w:val="005F61D8"/>
    <w:rsid w:val="005F63CE"/>
    <w:rsid w:val="005F645F"/>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38D"/>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3E13"/>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A66"/>
    <w:rsid w:val="00611BEF"/>
    <w:rsid w:val="00611FBF"/>
    <w:rsid w:val="00612172"/>
    <w:rsid w:val="006121FC"/>
    <w:rsid w:val="0061226D"/>
    <w:rsid w:val="00612492"/>
    <w:rsid w:val="006124ED"/>
    <w:rsid w:val="006125C4"/>
    <w:rsid w:val="006127FF"/>
    <w:rsid w:val="00612B58"/>
    <w:rsid w:val="00612D40"/>
    <w:rsid w:val="00612F1D"/>
    <w:rsid w:val="0061359A"/>
    <w:rsid w:val="0061372F"/>
    <w:rsid w:val="006137D4"/>
    <w:rsid w:val="00613880"/>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B84"/>
    <w:rsid w:val="00615CAF"/>
    <w:rsid w:val="00615D9A"/>
    <w:rsid w:val="00616152"/>
    <w:rsid w:val="00616319"/>
    <w:rsid w:val="006164DC"/>
    <w:rsid w:val="006168FF"/>
    <w:rsid w:val="00616972"/>
    <w:rsid w:val="00616BD2"/>
    <w:rsid w:val="00616D5E"/>
    <w:rsid w:val="006172F0"/>
    <w:rsid w:val="006177E0"/>
    <w:rsid w:val="00617961"/>
    <w:rsid w:val="006179D3"/>
    <w:rsid w:val="00617A5A"/>
    <w:rsid w:val="00620103"/>
    <w:rsid w:val="006201AF"/>
    <w:rsid w:val="00620340"/>
    <w:rsid w:val="00620372"/>
    <w:rsid w:val="0062055B"/>
    <w:rsid w:val="0062071D"/>
    <w:rsid w:val="00620CB5"/>
    <w:rsid w:val="00620FAC"/>
    <w:rsid w:val="00621002"/>
    <w:rsid w:val="006210FC"/>
    <w:rsid w:val="006214C6"/>
    <w:rsid w:val="0062189F"/>
    <w:rsid w:val="00621925"/>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566"/>
    <w:rsid w:val="00626E39"/>
    <w:rsid w:val="00626F65"/>
    <w:rsid w:val="00626F91"/>
    <w:rsid w:val="00626FB1"/>
    <w:rsid w:val="00627299"/>
    <w:rsid w:val="006272EA"/>
    <w:rsid w:val="006273EC"/>
    <w:rsid w:val="00630591"/>
    <w:rsid w:val="00630888"/>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16"/>
    <w:rsid w:val="00633E7D"/>
    <w:rsid w:val="00633F6F"/>
    <w:rsid w:val="00634037"/>
    <w:rsid w:val="006340ED"/>
    <w:rsid w:val="00634207"/>
    <w:rsid w:val="0063497C"/>
    <w:rsid w:val="00634D3D"/>
    <w:rsid w:val="00634F15"/>
    <w:rsid w:val="00634F20"/>
    <w:rsid w:val="00635873"/>
    <w:rsid w:val="006358EF"/>
    <w:rsid w:val="00635975"/>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273"/>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D60"/>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B7A"/>
    <w:rsid w:val="00651C3B"/>
    <w:rsid w:val="00651C79"/>
    <w:rsid w:val="00651D8B"/>
    <w:rsid w:val="00651E7C"/>
    <w:rsid w:val="00651F24"/>
    <w:rsid w:val="0065206A"/>
    <w:rsid w:val="0065210E"/>
    <w:rsid w:val="0065255E"/>
    <w:rsid w:val="006525E6"/>
    <w:rsid w:val="00652613"/>
    <w:rsid w:val="00652671"/>
    <w:rsid w:val="006529BF"/>
    <w:rsid w:val="00652D50"/>
    <w:rsid w:val="00652F46"/>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786"/>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365"/>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A8"/>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6BDC"/>
    <w:rsid w:val="006873EE"/>
    <w:rsid w:val="006875B1"/>
    <w:rsid w:val="0068787E"/>
    <w:rsid w:val="0068793F"/>
    <w:rsid w:val="00687A85"/>
    <w:rsid w:val="00687FB6"/>
    <w:rsid w:val="00687FD6"/>
    <w:rsid w:val="00690180"/>
    <w:rsid w:val="00690577"/>
    <w:rsid w:val="00690E27"/>
    <w:rsid w:val="00690F58"/>
    <w:rsid w:val="0069111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525"/>
    <w:rsid w:val="00694738"/>
    <w:rsid w:val="00694A71"/>
    <w:rsid w:val="00694E84"/>
    <w:rsid w:val="00694F04"/>
    <w:rsid w:val="00694F8B"/>
    <w:rsid w:val="006955E4"/>
    <w:rsid w:val="0069564B"/>
    <w:rsid w:val="006961C9"/>
    <w:rsid w:val="0069641F"/>
    <w:rsid w:val="006964E1"/>
    <w:rsid w:val="00696873"/>
    <w:rsid w:val="00696AC8"/>
    <w:rsid w:val="00696DA1"/>
    <w:rsid w:val="00696EF9"/>
    <w:rsid w:val="00697127"/>
    <w:rsid w:val="006978E0"/>
    <w:rsid w:val="00697F36"/>
    <w:rsid w:val="006A0015"/>
    <w:rsid w:val="006A062B"/>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052"/>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265"/>
    <w:rsid w:val="006C2420"/>
    <w:rsid w:val="006C26D8"/>
    <w:rsid w:val="006C2F33"/>
    <w:rsid w:val="006C3155"/>
    <w:rsid w:val="006C317E"/>
    <w:rsid w:val="006C3189"/>
    <w:rsid w:val="006C3359"/>
    <w:rsid w:val="006C372D"/>
    <w:rsid w:val="006C3768"/>
    <w:rsid w:val="006C3A01"/>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A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2E7D"/>
    <w:rsid w:val="006D362E"/>
    <w:rsid w:val="006D3839"/>
    <w:rsid w:val="006D3C6D"/>
    <w:rsid w:val="006D3FCB"/>
    <w:rsid w:val="006D434B"/>
    <w:rsid w:val="006D461B"/>
    <w:rsid w:val="006D4CA5"/>
    <w:rsid w:val="006D4ED6"/>
    <w:rsid w:val="006D5029"/>
    <w:rsid w:val="006D50D1"/>
    <w:rsid w:val="006D50EC"/>
    <w:rsid w:val="006D51E6"/>
    <w:rsid w:val="006D53B4"/>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0D0D"/>
    <w:rsid w:val="006E1041"/>
    <w:rsid w:val="006E109B"/>
    <w:rsid w:val="006E1226"/>
    <w:rsid w:val="006E1261"/>
    <w:rsid w:val="006E1450"/>
    <w:rsid w:val="006E1683"/>
    <w:rsid w:val="006E1A3C"/>
    <w:rsid w:val="006E1BAC"/>
    <w:rsid w:val="006E1C24"/>
    <w:rsid w:val="006E1E7D"/>
    <w:rsid w:val="006E2057"/>
    <w:rsid w:val="006E20C1"/>
    <w:rsid w:val="006E213F"/>
    <w:rsid w:val="006E217F"/>
    <w:rsid w:val="006E22B4"/>
    <w:rsid w:val="006E22C7"/>
    <w:rsid w:val="006E275A"/>
    <w:rsid w:val="006E2A34"/>
    <w:rsid w:val="006E2A37"/>
    <w:rsid w:val="006E2BCA"/>
    <w:rsid w:val="006E2C0E"/>
    <w:rsid w:val="006E2C17"/>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081"/>
    <w:rsid w:val="006E52DB"/>
    <w:rsid w:val="006E551F"/>
    <w:rsid w:val="006E562A"/>
    <w:rsid w:val="006E5E47"/>
    <w:rsid w:val="006E60AA"/>
    <w:rsid w:val="006E60D8"/>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692"/>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5B0"/>
    <w:rsid w:val="007018A5"/>
    <w:rsid w:val="00701BA9"/>
    <w:rsid w:val="00701D19"/>
    <w:rsid w:val="00701EBC"/>
    <w:rsid w:val="0070204D"/>
    <w:rsid w:val="0070283A"/>
    <w:rsid w:val="00702877"/>
    <w:rsid w:val="007029D6"/>
    <w:rsid w:val="00702A4B"/>
    <w:rsid w:val="00703368"/>
    <w:rsid w:val="00703932"/>
    <w:rsid w:val="00703CD8"/>
    <w:rsid w:val="00703FFA"/>
    <w:rsid w:val="00704199"/>
    <w:rsid w:val="007042E6"/>
    <w:rsid w:val="007043BB"/>
    <w:rsid w:val="0070463D"/>
    <w:rsid w:val="00704A70"/>
    <w:rsid w:val="00704D4A"/>
    <w:rsid w:val="00704FE2"/>
    <w:rsid w:val="00705212"/>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466"/>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221"/>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BE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0F68"/>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C68"/>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8F5"/>
    <w:rsid w:val="00743FEB"/>
    <w:rsid w:val="007440E8"/>
    <w:rsid w:val="007442E5"/>
    <w:rsid w:val="0074458C"/>
    <w:rsid w:val="0074471E"/>
    <w:rsid w:val="0074473B"/>
    <w:rsid w:val="00744990"/>
    <w:rsid w:val="00744A3F"/>
    <w:rsid w:val="00744BA2"/>
    <w:rsid w:val="00744BF8"/>
    <w:rsid w:val="00744E56"/>
    <w:rsid w:val="00745127"/>
    <w:rsid w:val="0074531D"/>
    <w:rsid w:val="0074548A"/>
    <w:rsid w:val="007455DC"/>
    <w:rsid w:val="00745791"/>
    <w:rsid w:val="007457A4"/>
    <w:rsid w:val="0074590F"/>
    <w:rsid w:val="00745EFF"/>
    <w:rsid w:val="00746287"/>
    <w:rsid w:val="00746335"/>
    <w:rsid w:val="00746560"/>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044"/>
    <w:rsid w:val="007513F2"/>
    <w:rsid w:val="0075140C"/>
    <w:rsid w:val="007515D5"/>
    <w:rsid w:val="00751A22"/>
    <w:rsid w:val="00751ACF"/>
    <w:rsid w:val="00751C8F"/>
    <w:rsid w:val="00751D5E"/>
    <w:rsid w:val="00751FD5"/>
    <w:rsid w:val="00752245"/>
    <w:rsid w:val="0075239A"/>
    <w:rsid w:val="00752903"/>
    <w:rsid w:val="007529C9"/>
    <w:rsid w:val="007529D3"/>
    <w:rsid w:val="00752D4B"/>
    <w:rsid w:val="00753312"/>
    <w:rsid w:val="00753562"/>
    <w:rsid w:val="00753941"/>
    <w:rsid w:val="007543CA"/>
    <w:rsid w:val="00754657"/>
    <w:rsid w:val="00754AA2"/>
    <w:rsid w:val="00754C3B"/>
    <w:rsid w:val="00754DCC"/>
    <w:rsid w:val="00755136"/>
    <w:rsid w:val="00755326"/>
    <w:rsid w:val="00755B12"/>
    <w:rsid w:val="00755C16"/>
    <w:rsid w:val="00755EB6"/>
    <w:rsid w:val="007563E6"/>
    <w:rsid w:val="0075653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0F30"/>
    <w:rsid w:val="007610F5"/>
    <w:rsid w:val="007611FF"/>
    <w:rsid w:val="0076153C"/>
    <w:rsid w:val="00761695"/>
    <w:rsid w:val="00761780"/>
    <w:rsid w:val="007617E4"/>
    <w:rsid w:val="00761804"/>
    <w:rsid w:val="0076182F"/>
    <w:rsid w:val="00761FA3"/>
    <w:rsid w:val="00762044"/>
    <w:rsid w:val="00762B25"/>
    <w:rsid w:val="00762B8D"/>
    <w:rsid w:val="00762C03"/>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699"/>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3D7E"/>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3D3"/>
    <w:rsid w:val="007774CF"/>
    <w:rsid w:val="007776B9"/>
    <w:rsid w:val="00777A0F"/>
    <w:rsid w:val="00777C4F"/>
    <w:rsid w:val="00780445"/>
    <w:rsid w:val="007804E7"/>
    <w:rsid w:val="007804F3"/>
    <w:rsid w:val="00780812"/>
    <w:rsid w:val="00780B79"/>
    <w:rsid w:val="00780B95"/>
    <w:rsid w:val="00780DDC"/>
    <w:rsid w:val="00780E0F"/>
    <w:rsid w:val="00781116"/>
    <w:rsid w:val="00781571"/>
    <w:rsid w:val="00781631"/>
    <w:rsid w:val="007816E7"/>
    <w:rsid w:val="00781988"/>
    <w:rsid w:val="00781ADE"/>
    <w:rsid w:val="00781B2A"/>
    <w:rsid w:val="00781DC1"/>
    <w:rsid w:val="0078200F"/>
    <w:rsid w:val="0078225A"/>
    <w:rsid w:val="0078255E"/>
    <w:rsid w:val="00782D8D"/>
    <w:rsid w:val="00783352"/>
    <w:rsid w:val="0078354B"/>
    <w:rsid w:val="0078362E"/>
    <w:rsid w:val="00783631"/>
    <w:rsid w:val="00783930"/>
    <w:rsid w:val="00783A6B"/>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4E9"/>
    <w:rsid w:val="0079771F"/>
    <w:rsid w:val="0079782C"/>
    <w:rsid w:val="007A01EB"/>
    <w:rsid w:val="007A02AD"/>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850"/>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507"/>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395"/>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42E"/>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52"/>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AB8"/>
    <w:rsid w:val="007D5B27"/>
    <w:rsid w:val="007D5D0B"/>
    <w:rsid w:val="007D5D9E"/>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398"/>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114"/>
    <w:rsid w:val="00814341"/>
    <w:rsid w:val="00814349"/>
    <w:rsid w:val="00814604"/>
    <w:rsid w:val="0081472C"/>
    <w:rsid w:val="0081487E"/>
    <w:rsid w:val="00814C70"/>
    <w:rsid w:val="00814FA2"/>
    <w:rsid w:val="0081522D"/>
    <w:rsid w:val="008152DB"/>
    <w:rsid w:val="008152F4"/>
    <w:rsid w:val="00815437"/>
    <w:rsid w:val="00815584"/>
    <w:rsid w:val="008155E9"/>
    <w:rsid w:val="00815F27"/>
    <w:rsid w:val="00816082"/>
    <w:rsid w:val="0081618D"/>
    <w:rsid w:val="00816310"/>
    <w:rsid w:val="00816374"/>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687"/>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15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A7A"/>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27"/>
    <w:rsid w:val="00850757"/>
    <w:rsid w:val="00850972"/>
    <w:rsid w:val="008509A2"/>
    <w:rsid w:val="00850B07"/>
    <w:rsid w:val="00850C11"/>
    <w:rsid w:val="00850D6B"/>
    <w:rsid w:val="00851057"/>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8F7"/>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B17"/>
    <w:rsid w:val="00860C24"/>
    <w:rsid w:val="00860ED6"/>
    <w:rsid w:val="00861050"/>
    <w:rsid w:val="00861273"/>
    <w:rsid w:val="0086157F"/>
    <w:rsid w:val="00861EFF"/>
    <w:rsid w:val="00862032"/>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141"/>
    <w:rsid w:val="008703CF"/>
    <w:rsid w:val="00870612"/>
    <w:rsid w:val="00870666"/>
    <w:rsid w:val="00870820"/>
    <w:rsid w:val="00870BB3"/>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1DB"/>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2A"/>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C87"/>
    <w:rsid w:val="00885F24"/>
    <w:rsid w:val="00886157"/>
    <w:rsid w:val="0088643E"/>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3"/>
    <w:rsid w:val="00894C0D"/>
    <w:rsid w:val="008955E3"/>
    <w:rsid w:val="008958B2"/>
    <w:rsid w:val="008958CB"/>
    <w:rsid w:val="008959B4"/>
    <w:rsid w:val="00895A9F"/>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91"/>
    <w:rsid w:val="008A3F99"/>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64C"/>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B45"/>
    <w:rsid w:val="008B2EC8"/>
    <w:rsid w:val="008B2F2D"/>
    <w:rsid w:val="008B2F31"/>
    <w:rsid w:val="008B304A"/>
    <w:rsid w:val="008B340C"/>
    <w:rsid w:val="008B3765"/>
    <w:rsid w:val="008B388C"/>
    <w:rsid w:val="008B3C1C"/>
    <w:rsid w:val="008B3CF0"/>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07D"/>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36A0"/>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1B9E"/>
    <w:rsid w:val="008E2205"/>
    <w:rsid w:val="008E25DF"/>
    <w:rsid w:val="008E263A"/>
    <w:rsid w:val="008E26C8"/>
    <w:rsid w:val="008E2771"/>
    <w:rsid w:val="008E2865"/>
    <w:rsid w:val="008E2D1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4EE2"/>
    <w:rsid w:val="008E508E"/>
    <w:rsid w:val="008E5378"/>
    <w:rsid w:val="008E537F"/>
    <w:rsid w:val="008E5515"/>
    <w:rsid w:val="008E56C2"/>
    <w:rsid w:val="008E56DA"/>
    <w:rsid w:val="008E5B13"/>
    <w:rsid w:val="008E5BE5"/>
    <w:rsid w:val="008E5E08"/>
    <w:rsid w:val="008E5F3A"/>
    <w:rsid w:val="008E5FCF"/>
    <w:rsid w:val="008E600C"/>
    <w:rsid w:val="008E644D"/>
    <w:rsid w:val="008E64BB"/>
    <w:rsid w:val="008E654A"/>
    <w:rsid w:val="008E6956"/>
    <w:rsid w:val="008E6B79"/>
    <w:rsid w:val="008E6D6D"/>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58A"/>
    <w:rsid w:val="008F16CF"/>
    <w:rsid w:val="008F1AE0"/>
    <w:rsid w:val="008F1E25"/>
    <w:rsid w:val="008F1FE7"/>
    <w:rsid w:val="008F2281"/>
    <w:rsid w:val="008F2381"/>
    <w:rsid w:val="008F25D7"/>
    <w:rsid w:val="008F26C8"/>
    <w:rsid w:val="008F28B8"/>
    <w:rsid w:val="008F2C7C"/>
    <w:rsid w:val="008F2CDB"/>
    <w:rsid w:val="008F2D07"/>
    <w:rsid w:val="008F2D87"/>
    <w:rsid w:val="008F2DB0"/>
    <w:rsid w:val="008F3009"/>
    <w:rsid w:val="008F3161"/>
    <w:rsid w:val="008F3184"/>
    <w:rsid w:val="008F34F1"/>
    <w:rsid w:val="008F3BBF"/>
    <w:rsid w:val="008F4505"/>
    <w:rsid w:val="008F45BC"/>
    <w:rsid w:val="008F473C"/>
    <w:rsid w:val="008F48D6"/>
    <w:rsid w:val="008F4A2D"/>
    <w:rsid w:val="008F4B0A"/>
    <w:rsid w:val="008F50AA"/>
    <w:rsid w:val="008F5229"/>
    <w:rsid w:val="008F5280"/>
    <w:rsid w:val="008F53DD"/>
    <w:rsid w:val="008F54D0"/>
    <w:rsid w:val="008F5AA4"/>
    <w:rsid w:val="008F5CEF"/>
    <w:rsid w:val="008F5D60"/>
    <w:rsid w:val="008F630B"/>
    <w:rsid w:val="008F64FF"/>
    <w:rsid w:val="008F6592"/>
    <w:rsid w:val="008F6957"/>
    <w:rsid w:val="008F69DD"/>
    <w:rsid w:val="008F69E6"/>
    <w:rsid w:val="008F6D93"/>
    <w:rsid w:val="008F7061"/>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85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0B19"/>
    <w:rsid w:val="0091118E"/>
    <w:rsid w:val="00911712"/>
    <w:rsid w:val="00911B7A"/>
    <w:rsid w:val="0091230A"/>
    <w:rsid w:val="00912498"/>
    <w:rsid w:val="00912604"/>
    <w:rsid w:val="00912A91"/>
    <w:rsid w:val="00912C1C"/>
    <w:rsid w:val="00912D34"/>
    <w:rsid w:val="00912E8D"/>
    <w:rsid w:val="00912EDC"/>
    <w:rsid w:val="0091306D"/>
    <w:rsid w:val="0091319D"/>
    <w:rsid w:val="009135C6"/>
    <w:rsid w:val="00913759"/>
    <w:rsid w:val="00913AE6"/>
    <w:rsid w:val="00913B4C"/>
    <w:rsid w:val="00913D29"/>
    <w:rsid w:val="00914094"/>
    <w:rsid w:val="00914199"/>
    <w:rsid w:val="00914236"/>
    <w:rsid w:val="00914243"/>
    <w:rsid w:val="009142BA"/>
    <w:rsid w:val="0091452D"/>
    <w:rsid w:val="0091464F"/>
    <w:rsid w:val="0091498E"/>
    <w:rsid w:val="00914F6E"/>
    <w:rsid w:val="00914FCC"/>
    <w:rsid w:val="00915411"/>
    <w:rsid w:val="00915513"/>
    <w:rsid w:val="00915AEE"/>
    <w:rsid w:val="00915B22"/>
    <w:rsid w:val="00915FB9"/>
    <w:rsid w:val="00915FF0"/>
    <w:rsid w:val="00916170"/>
    <w:rsid w:val="00916489"/>
    <w:rsid w:val="00916596"/>
    <w:rsid w:val="00916739"/>
    <w:rsid w:val="00916BD8"/>
    <w:rsid w:val="00916EB4"/>
    <w:rsid w:val="00916EF2"/>
    <w:rsid w:val="00917054"/>
    <w:rsid w:val="00917091"/>
    <w:rsid w:val="009171B8"/>
    <w:rsid w:val="00917428"/>
    <w:rsid w:val="00917658"/>
    <w:rsid w:val="009178C8"/>
    <w:rsid w:val="00917B10"/>
    <w:rsid w:val="00917B3C"/>
    <w:rsid w:val="00917E1E"/>
    <w:rsid w:val="00917EEE"/>
    <w:rsid w:val="009200FD"/>
    <w:rsid w:val="009202B7"/>
    <w:rsid w:val="00920527"/>
    <w:rsid w:val="009205B2"/>
    <w:rsid w:val="0092063C"/>
    <w:rsid w:val="00920E65"/>
    <w:rsid w:val="00920FDC"/>
    <w:rsid w:val="0092126F"/>
    <w:rsid w:val="009213B2"/>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872"/>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9D6"/>
    <w:rsid w:val="00927BBF"/>
    <w:rsid w:val="00927CB3"/>
    <w:rsid w:val="00927D48"/>
    <w:rsid w:val="00927F75"/>
    <w:rsid w:val="009302A0"/>
    <w:rsid w:val="0093057F"/>
    <w:rsid w:val="00930AB6"/>
    <w:rsid w:val="00930AFA"/>
    <w:rsid w:val="00931A2C"/>
    <w:rsid w:val="00931C3D"/>
    <w:rsid w:val="00931CE1"/>
    <w:rsid w:val="00932047"/>
    <w:rsid w:val="0093204B"/>
    <w:rsid w:val="0093235F"/>
    <w:rsid w:val="0093256F"/>
    <w:rsid w:val="00933173"/>
    <w:rsid w:val="009334A5"/>
    <w:rsid w:val="009336EE"/>
    <w:rsid w:val="00933812"/>
    <w:rsid w:val="00933AD1"/>
    <w:rsid w:val="00933C28"/>
    <w:rsid w:val="00933E52"/>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1F7"/>
    <w:rsid w:val="00941687"/>
    <w:rsid w:val="009417BA"/>
    <w:rsid w:val="009418B0"/>
    <w:rsid w:val="00941C46"/>
    <w:rsid w:val="00941D46"/>
    <w:rsid w:val="009422DA"/>
    <w:rsid w:val="00942462"/>
    <w:rsid w:val="0094254A"/>
    <w:rsid w:val="0094280D"/>
    <w:rsid w:val="009429F9"/>
    <w:rsid w:val="00942B8B"/>
    <w:rsid w:val="00942E98"/>
    <w:rsid w:val="00943076"/>
    <w:rsid w:val="00943144"/>
    <w:rsid w:val="009432FA"/>
    <w:rsid w:val="009433AF"/>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7EC"/>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8F8"/>
    <w:rsid w:val="00960991"/>
    <w:rsid w:val="00960AC5"/>
    <w:rsid w:val="00960B06"/>
    <w:rsid w:val="00960BC1"/>
    <w:rsid w:val="00960CE6"/>
    <w:rsid w:val="00960D7B"/>
    <w:rsid w:val="00960DCC"/>
    <w:rsid w:val="00961295"/>
    <w:rsid w:val="009613D2"/>
    <w:rsid w:val="009616D9"/>
    <w:rsid w:val="009617BF"/>
    <w:rsid w:val="00961AEA"/>
    <w:rsid w:val="00961AFE"/>
    <w:rsid w:val="00961C21"/>
    <w:rsid w:val="00961E4F"/>
    <w:rsid w:val="00961E6A"/>
    <w:rsid w:val="00962281"/>
    <w:rsid w:val="00962568"/>
    <w:rsid w:val="009628A2"/>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32"/>
    <w:rsid w:val="009660D4"/>
    <w:rsid w:val="009662CF"/>
    <w:rsid w:val="009666B3"/>
    <w:rsid w:val="0096681A"/>
    <w:rsid w:val="00966B1C"/>
    <w:rsid w:val="00966E28"/>
    <w:rsid w:val="009671DE"/>
    <w:rsid w:val="009673CD"/>
    <w:rsid w:val="009676F3"/>
    <w:rsid w:val="00967ADB"/>
    <w:rsid w:val="00967BE2"/>
    <w:rsid w:val="00967C5E"/>
    <w:rsid w:val="00967CAE"/>
    <w:rsid w:val="00970961"/>
    <w:rsid w:val="00970A4F"/>
    <w:rsid w:val="00970B8B"/>
    <w:rsid w:val="00970C01"/>
    <w:rsid w:val="00970E7C"/>
    <w:rsid w:val="0097113D"/>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7F1"/>
    <w:rsid w:val="00981BEC"/>
    <w:rsid w:val="00981C45"/>
    <w:rsid w:val="00981DAD"/>
    <w:rsid w:val="00981DFA"/>
    <w:rsid w:val="00981F0B"/>
    <w:rsid w:val="00982396"/>
    <w:rsid w:val="00983018"/>
    <w:rsid w:val="0098318D"/>
    <w:rsid w:val="009837D5"/>
    <w:rsid w:val="00983961"/>
    <w:rsid w:val="00983C46"/>
    <w:rsid w:val="00984052"/>
    <w:rsid w:val="009840C5"/>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3"/>
    <w:rsid w:val="009862C9"/>
    <w:rsid w:val="009863DE"/>
    <w:rsid w:val="00986551"/>
    <w:rsid w:val="0098658A"/>
    <w:rsid w:val="0098683B"/>
    <w:rsid w:val="00986852"/>
    <w:rsid w:val="00986A53"/>
    <w:rsid w:val="00986B52"/>
    <w:rsid w:val="00986C46"/>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7F8"/>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AD"/>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7F3"/>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9B8"/>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261"/>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BF1"/>
    <w:rsid w:val="009C3DDB"/>
    <w:rsid w:val="009C3E2A"/>
    <w:rsid w:val="009C40CB"/>
    <w:rsid w:val="009C4194"/>
    <w:rsid w:val="009C4676"/>
    <w:rsid w:val="009C496A"/>
    <w:rsid w:val="009C49FC"/>
    <w:rsid w:val="009C4C13"/>
    <w:rsid w:val="009C5088"/>
    <w:rsid w:val="009C517F"/>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046"/>
    <w:rsid w:val="009C7117"/>
    <w:rsid w:val="009C7184"/>
    <w:rsid w:val="009C71E3"/>
    <w:rsid w:val="009C723A"/>
    <w:rsid w:val="009C73A8"/>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DF5"/>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6FED"/>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2CBB"/>
    <w:rsid w:val="009E305B"/>
    <w:rsid w:val="009E3284"/>
    <w:rsid w:val="009E32A2"/>
    <w:rsid w:val="009E374C"/>
    <w:rsid w:val="009E3803"/>
    <w:rsid w:val="009E38AB"/>
    <w:rsid w:val="009E39B5"/>
    <w:rsid w:val="009E3ABD"/>
    <w:rsid w:val="009E3ADB"/>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D57"/>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96D"/>
    <w:rsid w:val="009F7CD3"/>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18B"/>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0AA"/>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AC"/>
    <w:rsid w:val="00A137D0"/>
    <w:rsid w:val="00A13924"/>
    <w:rsid w:val="00A13EC8"/>
    <w:rsid w:val="00A143AB"/>
    <w:rsid w:val="00A144F2"/>
    <w:rsid w:val="00A1462B"/>
    <w:rsid w:val="00A149A2"/>
    <w:rsid w:val="00A14CB3"/>
    <w:rsid w:val="00A14EBB"/>
    <w:rsid w:val="00A15026"/>
    <w:rsid w:val="00A1504B"/>
    <w:rsid w:val="00A150EC"/>
    <w:rsid w:val="00A1529A"/>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8CB"/>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BE"/>
    <w:rsid w:val="00A279ED"/>
    <w:rsid w:val="00A27B05"/>
    <w:rsid w:val="00A27B2C"/>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29B"/>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4F2E"/>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6B3"/>
    <w:rsid w:val="00A378CB"/>
    <w:rsid w:val="00A379F3"/>
    <w:rsid w:val="00A37AF0"/>
    <w:rsid w:val="00A37C27"/>
    <w:rsid w:val="00A40005"/>
    <w:rsid w:val="00A40022"/>
    <w:rsid w:val="00A400DB"/>
    <w:rsid w:val="00A40166"/>
    <w:rsid w:val="00A40187"/>
    <w:rsid w:val="00A401A8"/>
    <w:rsid w:val="00A40371"/>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4CB0"/>
    <w:rsid w:val="00A45013"/>
    <w:rsid w:val="00A450EE"/>
    <w:rsid w:val="00A451C8"/>
    <w:rsid w:val="00A452ED"/>
    <w:rsid w:val="00A45496"/>
    <w:rsid w:val="00A4596F"/>
    <w:rsid w:val="00A45BD2"/>
    <w:rsid w:val="00A45BFD"/>
    <w:rsid w:val="00A45D5D"/>
    <w:rsid w:val="00A45DDE"/>
    <w:rsid w:val="00A45F12"/>
    <w:rsid w:val="00A467D4"/>
    <w:rsid w:val="00A467FD"/>
    <w:rsid w:val="00A46B38"/>
    <w:rsid w:val="00A470BE"/>
    <w:rsid w:val="00A471AF"/>
    <w:rsid w:val="00A475E5"/>
    <w:rsid w:val="00A4789D"/>
    <w:rsid w:val="00A4796C"/>
    <w:rsid w:val="00A47A08"/>
    <w:rsid w:val="00A47A2F"/>
    <w:rsid w:val="00A47BB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196"/>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835"/>
    <w:rsid w:val="00A7495A"/>
    <w:rsid w:val="00A74960"/>
    <w:rsid w:val="00A74F88"/>
    <w:rsid w:val="00A755BB"/>
    <w:rsid w:val="00A75601"/>
    <w:rsid w:val="00A75655"/>
    <w:rsid w:val="00A7597C"/>
    <w:rsid w:val="00A75E65"/>
    <w:rsid w:val="00A75E70"/>
    <w:rsid w:val="00A75FB4"/>
    <w:rsid w:val="00A7626D"/>
    <w:rsid w:val="00A762DC"/>
    <w:rsid w:val="00A76522"/>
    <w:rsid w:val="00A76804"/>
    <w:rsid w:val="00A76CC0"/>
    <w:rsid w:val="00A76D1A"/>
    <w:rsid w:val="00A76FE1"/>
    <w:rsid w:val="00A7721F"/>
    <w:rsid w:val="00A77416"/>
    <w:rsid w:val="00A77468"/>
    <w:rsid w:val="00A7755F"/>
    <w:rsid w:val="00A777B7"/>
    <w:rsid w:val="00A778F4"/>
    <w:rsid w:val="00A77979"/>
    <w:rsid w:val="00A77BD8"/>
    <w:rsid w:val="00A77FA1"/>
    <w:rsid w:val="00A77FA9"/>
    <w:rsid w:val="00A8018E"/>
    <w:rsid w:val="00A802A0"/>
    <w:rsid w:val="00A8056C"/>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594"/>
    <w:rsid w:val="00A909ED"/>
    <w:rsid w:val="00A90BA5"/>
    <w:rsid w:val="00A90EE9"/>
    <w:rsid w:val="00A910B2"/>
    <w:rsid w:val="00A910D5"/>
    <w:rsid w:val="00A914B7"/>
    <w:rsid w:val="00A91CA0"/>
    <w:rsid w:val="00A91D84"/>
    <w:rsid w:val="00A91E4E"/>
    <w:rsid w:val="00A92090"/>
    <w:rsid w:val="00A930D1"/>
    <w:rsid w:val="00A93757"/>
    <w:rsid w:val="00A938CF"/>
    <w:rsid w:val="00A93D50"/>
    <w:rsid w:val="00A93D72"/>
    <w:rsid w:val="00A9402B"/>
    <w:rsid w:val="00A94487"/>
    <w:rsid w:val="00A9482B"/>
    <w:rsid w:val="00A94916"/>
    <w:rsid w:val="00A949C3"/>
    <w:rsid w:val="00A94EC8"/>
    <w:rsid w:val="00A95179"/>
    <w:rsid w:val="00A951CD"/>
    <w:rsid w:val="00A95201"/>
    <w:rsid w:val="00A9522B"/>
    <w:rsid w:val="00A95377"/>
    <w:rsid w:val="00A95461"/>
    <w:rsid w:val="00A95487"/>
    <w:rsid w:val="00A954D3"/>
    <w:rsid w:val="00A9557A"/>
    <w:rsid w:val="00A958AB"/>
    <w:rsid w:val="00A9593D"/>
    <w:rsid w:val="00A95A4C"/>
    <w:rsid w:val="00A95AD2"/>
    <w:rsid w:val="00A95FDF"/>
    <w:rsid w:val="00A96318"/>
    <w:rsid w:val="00A966A7"/>
    <w:rsid w:val="00A966EC"/>
    <w:rsid w:val="00A969A4"/>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5A52"/>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2FB2"/>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3FA6"/>
    <w:rsid w:val="00AD439D"/>
    <w:rsid w:val="00AD43C8"/>
    <w:rsid w:val="00AD4899"/>
    <w:rsid w:val="00AD4B4B"/>
    <w:rsid w:val="00AD4C0F"/>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987"/>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4E1"/>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0E9"/>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23A"/>
    <w:rsid w:val="00AF535D"/>
    <w:rsid w:val="00AF546E"/>
    <w:rsid w:val="00AF5549"/>
    <w:rsid w:val="00AF5941"/>
    <w:rsid w:val="00AF5E6B"/>
    <w:rsid w:val="00AF603F"/>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917"/>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07EC1"/>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CCD"/>
    <w:rsid w:val="00B12E99"/>
    <w:rsid w:val="00B13624"/>
    <w:rsid w:val="00B138F3"/>
    <w:rsid w:val="00B139E3"/>
    <w:rsid w:val="00B13A2B"/>
    <w:rsid w:val="00B13A34"/>
    <w:rsid w:val="00B13D8F"/>
    <w:rsid w:val="00B1461C"/>
    <w:rsid w:val="00B14797"/>
    <w:rsid w:val="00B149DC"/>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B5F"/>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2AA"/>
    <w:rsid w:val="00B41712"/>
    <w:rsid w:val="00B41A0C"/>
    <w:rsid w:val="00B41DF7"/>
    <w:rsid w:val="00B41FD5"/>
    <w:rsid w:val="00B42114"/>
    <w:rsid w:val="00B425FB"/>
    <w:rsid w:val="00B425FF"/>
    <w:rsid w:val="00B42E75"/>
    <w:rsid w:val="00B42EF2"/>
    <w:rsid w:val="00B430F3"/>
    <w:rsid w:val="00B4313A"/>
    <w:rsid w:val="00B432E1"/>
    <w:rsid w:val="00B43415"/>
    <w:rsid w:val="00B439B5"/>
    <w:rsid w:val="00B43DFD"/>
    <w:rsid w:val="00B4413B"/>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9EF"/>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42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1E"/>
    <w:rsid w:val="00B62B72"/>
    <w:rsid w:val="00B62E50"/>
    <w:rsid w:val="00B630B3"/>
    <w:rsid w:val="00B633A0"/>
    <w:rsid w:val="00B63525"/>
    <w:rsid w:val="00B63E0F"/>
    <w:rsid w:val="00B6447C"/>
    <w:rsid w:val="00B64971"/>
    <w:rsid w:val="00B651AB"/>
    <w:rsid w:val="00B6538D"/>
    <w:rsid w:val="00B65605"/>
    <w:rsid w:val="00B65919"/>
    <w:rsid w:val="00B65B63"/>
    <w:rsid w:val="00B65D1D"/>
    <w:rsid w:val="00B65D84"/>
    <w:rsid w:val="00B65DCF"/>
    <w:rsid w:val="00B65DFB"/>
    <w:rsid w:val="00B66021"/>
    <w:rsid w:val="00B664A4"/>
    <w:rsid w:val="00B66861"/>
    <w:rsid w:val="00B668DB"/>
    <w:rsid w:val="00B66A78"/>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939"/>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1C1"/>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2F8C"/>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69"/>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5D3"/>
    <w:rsid w:val="00BB0E3F"/>
    <w:rsid w:val="00BB0F61"/>
    <w:rsid w:val="00BB116D"/>
    <w:rsid w:val="00BB128C"/>
    <w:rsid w:val="00BB159C"/>
    <w:rsid w:val="00BB15DA"/>
    <w:rsid w:val="00BB1947"/>
    <w:rsid w:val="00BB1DE1"/>
    <w:rsid w:val="00BB1EB5"/>
    <w:rsid w:val="00BB1EBA"/>
    <w:rsid w:val="00BB1ED8"/>
    <w:rsid w:val="00BB20C6"/>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2BA"/>
    <w:rsid w:val="00BC0344"/>
    <w:rsid w:val="00BC086A"/>
    <w:rsid w:val="00BC087F"/>
    <w:rsid w:val="00BC1096"/>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3BAC"/>
    <w:rsid w:val="00BC40DB"/>
    <w:rsid w:val="00BC41A0"/>
    <w:rsid w:val="00BC4424"/>
    <w:rsid w:val="00BC450B"/>
    <w:rsid w:val="00BC4A15"/>
    <w:rsid w:val="00BC4E84"/>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CD1"/>
    <w:rsid w:val="00BC7D42"/>
    <w:rsid w:val="00BC7F14"/>
    <w:rsid w:val="00BC7F50"/>
    <w:rsid w:val="00BD00C2"/>
    <w:rsid w:val="00BD01AA"/>
    <w:rsid w:val="00BD082D"/>
    <w:rsid w:val="00BD0B22"/>
    <w:rsid w:val="00BD0C22"/>
    <w:rsid w:val="00BD0D9B"/>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835"/>
    <w:rsid w:val="00BD49DB"/>
    <w:rsid w:val="00BD4B28"/>
    <w:rsid w:val="00BD4DA6"/>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0D"/>
    <w:rsid w:val="00BE192B"/>
    <w:rsid w:val="00BE1C91"/>
    <w:rsid w:val="00BE2066"/>
    <w:rsid w:val="00BE210A"/>
    <w:rsid w:val="00BE21FA"/>
    <w:rsid w:val="00BE232F"/>
    <w:rsid w:val="00BE24D2"/>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88"/>
    <w:rsid w:val="00BF06D7"/>
    <w:rsid w:val="00BF0AA2"/>
    <w:rsid w:val="00BF0C9C"/>
    <w:rsid w:val="00BF10B0"/>
    <w:rsid w:val="00BF10F8"/>
    <w:rsid w:val="00BF132E"/>
    <w:rsid w:val="00BF19C9"/>
    <w:rsid w:val="00BF1C25"/>
    <w:rsid w:val="00BF1EC3"/>
    <w:rsid w:val="00BF211A"/>
    <w:rsid w:val="00BF2AB8"/>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CD"/>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338"/>
    <w:rsid w:val="00C024AC"/>
    <w:rsid w:val="00C024C6"/>
    <w:rsid w:val="00C0261E"/>
    <w:rsid w:val="00C02772"/>
    <w:rsid w:val="00C027B4"/>
    <w:rsid w:val="00C028A2"/>
    <w:rsid w:val="00C028D7"/>
    <w:rsid w:val="00C02C14"/>
    <w:rsid w:val="00C02D68"/>
    <w:rsid w:val="00C02EBF"/>
    <w:rsid w:val="00C03058"/>
    <w:rsid w:val="00C030C2"/>
    <w:rsid w:val="00C0331A"/>
    <w:rsid w:val="00C0336D"/>
    <w:rsid w:val="00C034AA"/>
    <w:rsid w:val="00C03526"/>
    <w:rsid w:val="00C0365F"/>
    <w:rsid w:val="00C03CD0"/>
    <w:rsid w:val="00C03CFD"/>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12"/>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D77"/>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968"/>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6D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2766B"/>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4F8"/>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6CDD"/>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9E1"/>
    <w:rsid w:val="00C43C05"/>
    <w:rsid w:val="00C43C18"/>
    <w:rsid w:val="00C43C23"/>
    <w:rsid w:val="00C43F9F"/>
    <w:rsid w:val="00C44182"/>
    <w:rsid w:val="00C441FE"/>
    <w:rsid w:val="00C4428D"/>
    <w:rsid w:val="00C4445B"/>
    <w:rsid w:val="00C445EB"/>
    <w:rsid w:val="00C449CF"/>
    <w:rsid w:val="00C45067"/>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5E"/>
    <w:rsid w:val="00C51BAE"/>
    <w:rsid w:val="00C51C78"/>
    <w:rsid w:val="00C51D72"/>
    <w:rsid w:val="00C51FF0"/>
    <w:rsid w:val="00C521EB"/>
    <w:rsid w:val="00C5230C"/>
    <w:rsid w:val="00C52364"/>
    <w:rsid w:val="00C527C8"/>
    <w:rsid w:val="00C52824"/>
    <w:rsid w:val="00C52831"/>
    <w:rsid w:val="00C52ACF"/>
    <w:rsid w:val="00C52E33"/>
    <w:rsid w:val="00C53561"/>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0E"/>
    <w:rsid w:val="00C67010"/>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4E23"/>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304"/>
    <w:rsid w:val="00C804BD"/>
    <w:rsid w:val="00C8084C"/>
    <w:rsid w:val="00C80C24"/>
    <w:rsid w:val="00C80E40"/>
    <w:rsid w:val="00C80F33"/>
    <w:rsid w:val="00C81179"/>
    <w:rsid w:val="00C812F9"/>
    <w:rsid w:val="00C814C3"/>
    <w:rsid w:val="00C81664"/>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2BF"/>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4DA"/>
    <w:rsid w:val="00C875B2"/>
    <w:rsid w:val="00C87ADB"/>
    <w:rsid w:val="00C90588"/>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66AE"/>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4DBC"/>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9CE"/>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AA"/>
    <w:rsid w:val="00CB4237"/>
    <w:rsid w:val="00CB464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4C3"/>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468"/>
    <w:rsid w:val="00CC465D"/>
    <w:rsid w:val="00CC4686"/>
    <w:rsid w:val="00CC4BD5"/>
    <w:rsid w:val="00CC4C49"/>
    <w:rsid w:val="00CC4D47"/>
    <w:rsid w:val="00CC5010"/>
    <w:rsid w:val="00CC5199"/>
    <w:rsid w:val="00CC5598"/>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83E"/>
    <w:rsid w:val="00CD5865"/>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B82"/>
    <w:rsid w:val="00CD7FA2"/>
    <w:rsid w:val="00CE0456"/>
    <w:rsid w:val="00CE04E1"/>
    <w:rsid w:val="00CE07DE"/>
    <w:rsid w:val="00CE0921"/>
    <w:rsid w:val="00CE0D60"/>
    <w:rsid w:val="00CE138F"/>
    <w:rsid w:val="00CE1433"/>
    <w:rsid w:val="00CE1510"/>
    <w:rsid w:val="00CE170B"/>
    <w:rsid w:val="00CE176E"/>
    <w:rsid w:val="00CE19D6"/>
    <w:rsid w:val="00CE1D5E"/>
    <w:rsid w:val="00CE2241"/>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5E"/>
    <w:rsid w:val="00CF3198"/>
    <w:rsid w:val="00CF35BC"/>
    <w:rsid w:val="00CF36B5"/>
    <w:rsid w:val="00CF3A42"/>
    <w:rsid w:val="00CF3DC6"/>
    <w:rsid w:val="00CF3EDA"/>
    <w:rsid w:val="00CF45B5"/>
    <w:rsid w:val="00CF4E27"/>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CA"/>
    <w:rsid w:val="00CF72E9"/>
    <w:rsid w:val="00CF7319"/>
    <w:rsid w:val="00CF73E0"/>
    <w:rsid w:val="00CF7524"/>
    <w:rsid w:val="00CF7970"/>
    <w:rsid w:val="00CF79C9"/>
    <w:rsid w:val="00CF7CE6"/>
    <w:rsid w:val="00CF7F84"/>
    <w:rsid w:val="00D00482"/>
    <w:rsid w:val="00D007B0"/>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2F8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C36"/>
    <w:rsid w:val="00D10D30"/>
    <w:rsid w:val="00D11104"/>
    <w:rsid w:val="00D11399"/>
    <w:rsid w:val="00D115C0"/>
    <w:rsid w:val="00D11810"/>
    <w:rsid w:val="00D11843"/>
    <w:rsid w:val="00D11B9A"/>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8A"/>
    <w:rsid w:val="00D15BBE"/>
    <w:rsid w:val="00D15C1C"/>
    <w:rsid w:val="00D15D21"/>
    <w:rsid w:val="00D15DFB"/>
    <w:rsid w:val="00D16540"/>
    <w:rsid w:val="00D165F4"/>
    <w:rsid w:val="00D166A0"/>
    <w:rsid w:val="00D168A2"/>
    <w:rsid w:val="00D16C8C"/>
    <w:rsid w:val="00D16C8E"/>
    <w:rsid w:val="00D16D62"/>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472"/>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73"/>
    <w:rsid w:val="00D248BA"/>
    <w:rsid w:val="00D24AB5"/>
    <w:rsid w:val="00D24F65"/>
    <w:rsid w:val="00D24F8B"/>
    <w:rsid w:val="00D25328"/>
    <w:rsid w:val="00D255BD"/>
    <w:rsid w:val="00D2563C"/>
    <w:rsid w:val="00D25858"/>
    <w:rsid w:val="00D258E4"/>
    <w:rsid w:val="00D25A78"/>
    <w:rsid w:val="00D25F56"/>
    <w:rsid w:val="00D2600E"/>
    <w:rsid w:val="00D2602A"/>
    <w:rsid w:val="00D26543"/>
    <w:rsid w:val="00D2698B"/>
    <w:rsid w:val="00D26B6F"/>
    <w:rsid w:val="00D26D30"/>
    <w:rsid w:val="00D26E4C"/>
    <w:rsid w:val="00D26F3F"/>
    <w:rsid w:val="00D270EB"/>
    <w:rsid w:val="00D27251"/>
    <w:rsid w:val="00D272FC"/>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0C"/>
    <w:rsid w:val="00D3521C"/>
    <w:rsid w:val="00D352E6"/>
    <w:rsid w:val="00D3553B"/>
    <w:rsid w:val="00D3584E"/>
    <w:rsid w:val="00D359E2"/>
    <w:rsid w:val="00D35B4D"/>
    <w:rsid w:val="00D35C24"/>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0EA6"/>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BA1"/>
    <w:rsid w:val="00D47C87"/>
    <w:rsid w:val="00D47F48"/>
    <w:rsid w:val="00D500C5"/>
    <w:rsid w:val="00D50146"/>
    <w:rsid w:val="00D50265"/>
    <w:rsid w:val="00D50451"/>
    <w:rsid w:val="00D504E6"/>
    <w:rsid w:val="00D50639"/>
    <w:rsid w:val="00D5097E"/>
    <w:rsid w:val="00D50A12"/>
    <w:rsid w:val="00D50B72"/>
    <w:rsid w:val="00D50EB6"/>
    <w:rsid w:val="00D511CE"/>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DF3"/>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4FC"/>
    <w:rsid w:val="00D6280E"/>
    <w:rsid w:val="00D62DDC"/>
    <w:rsid w:val="00D62DFB"/>
    <w:rsid w:val="00D62E23"/>
    <w:rsid w:val="00D62F52"/>
    <w:rsid w:val="00D62FAE"/>
    <w:rsid w:val="00D631AF"/>
    <w:rsid w:val="00D63595"/>
    <w:rsid w:val="00D635F9"/>
    <w:rsid w:val="00D63706"/>
    <w:rsid w:val="00D63AB7"/>
    <w:rsid w:val="00D63B04"/>
    <w:rsid w:val="00D63CEB"/>
    <w:rsid w:val="00D63EFC"/>
    <w:rsid w:val="00D63F00"/>
    <w:rsid w:val="00D640C6"/>
    <w:rsid w:val="00D642B5"/>
    <w:rsid w:val="00D64321"/>
    <w:rsid w:val="00D6438F"/>
    <w:rsid w:val="00D643E5"/>
    <w:rsid w:val="00D64497"/>
    <w:rsid w:val="00D644FD"/>
    <w:rsid w:val="00D64952"/>
    <w:rsid w:val="00D649EA"/>
    <w:rsid w:val="00D649EF"/>
    <w:rsid w:val="00D64AB2"/>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4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839"/>
    <w:rsid w:val="00D76979"/>
    <w:rsid w:val="00D76A92"/>
    <w:rsid w:val="00D76AB2"/>
    <w:rsid w:val="00D76D59"/>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259"/>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7B"/>
    <w:rsid w:val="00D87183"/>
    <w:rsid w:val="00D8768B"/>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37B"/>
    <w:rsid w:val="00D95823"/>
    <w:rsid w:val="00D958A7"/>
    <w:rsid w:val="00D95B04"/>
    <w:rsid w:val="00D95B88"/>
    <w:rsid w:val="00D95B9F"/>
    <w:rsid w:val="00D95D8A"/>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68C"/>
    <w:rsid w:val="00D977AF"/>
    <w:rsid w:val="00D97848"/>
    <w:rsid w:val="00D97BDD"/>
    <w:rsid w:val="00D97C25"/>
    <w:rsid w:val="00D97D88"/>
    <w:rsid w:val="00D97F10"/>
    <w:rsid w:val="00DA0115"/>
    <w:rsid w:val="00DA068E"/>
    <w:rsid w:val="00DA0984"/>
    <w:rsid w:val="00DA0AE7"/>
    <w:rsid w:val="00DA0EB9"/>
    <w:rsid w:val="00DA0F5A"/>
    <w:rsid w:val="00DA1079"/>
    <w:rsid w:val="00DA108F"/>
    <w:rsid w:val="00DA122D"/>
    <w:rsid w:val="00DA1B26"/>
    <w:rsid w:val="00DA1B66"/>
    <w:rsid w:val="00DA1D0C"/>
    <w:rsid w:val="00DA1EDF"/>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5FE"/>
    <w:rsid w:val="00DA48CE"/>
    <w:rsid w:val="00DA4922"/>
    <w:rsid w:val="00DA4ADA"/>
    <w:rsid w:val="00DA4DB3"/>
    <w:rsid w:val="00DA4F56"/>
    <w:rsid w:val="00DA52B3"/>
    <w:rsid w:val="00DA5370"/>
    <w:rsid w:val="00DA554C"/>
    <w:rsid w:val="00DA5563"/>
    <w:rsid w:val="00DA5582"/>
    <w:rsid w:val="00DA5B94"/>
    <w:rsid w:val="00DA6337"/>
    <w:rsid w:val="00DA6781"/>
    <w:rsid w:val="00DA68CF"/>
    <w:rsid w:val="00DA6E37"/>
    <w:rsid w:val="00DA713C"/>
    <w:rsid w:val="00DA777E"/>
    <w:rsid w:val="00DA7881"/>
    <w:rsid w:val="00DA78E3"/>
    <w:rsid w:val="00DB0152"/>
    <w:rsid w:val="00DB038E"/>
    <w:rsid w:val="00DB045D"/>
    <w:rsid w:val="00DB0617"/>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2FB"/>
    <w:rsid w:val="00DB73F1"/>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4B0"/>
    <w:rsid w:val="00DC4682"/>
    <w:rsid w:val="00DC4C08"/>
    <w:rsid w:val="00DC4ECC"/>
    <w:rsid w:val="00DC5912"/>
    <w:rsid w:val="00DC5A0D"/>
    <w:rsid w:val="00DC6460"/>
    <w:rsid w:val="00DC6523"/>
    <w:rsid w:val="00DC7090"/>
    <w:rsid w:val="00DC7A5B"/>
    <w:rsid w:val="00DC7ADF"/>
    <w:rsid w:val="00DC7BC8"/>
    <w:rsid w:val="00DC7E10"/>
    <w:rsid w:val="00DC7E6E"/>
    <w:rsid w:val="00DC7E82"/>
    <w:rsid w:val="00DD00FC"/>
    <w:rsid w:val="00DD0305"/>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39A7"/>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112"/>
    <w:rsid w:val="00DE53D4"/>
    <w:rsid w:val="00DE54E7"/>
    <w:rsid w:val="00DE5606"/>
    <w:rsid w:val="00DE5A29"/>
    <w:rsid w:val="00DE5C63"/>
    <w:rsid w:val="00DE5E50"/>
    <w:rsid w:val="00DE5EA9"/>
    <w:rsid w:val="00DE5F66"/>
    <w:rsid w:val="00DE6345"/>
    <w:rsid w:val="00DE6679"/>
    <w:rsid w:val="00DE6CD9"/>
    <w:rsid w:val="00DE6D6F"/>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462"/>
    <w:rsid w:val="00DF458C"/>
    <w:rsid w:val="00DF4596"/>
    <w:rsid w:val="00DF46C3"/>
    <w:rsid w:val="00DF47AD"/>
    <w:rsid w:val="00DF4B42"/>
    <w:rsid w:val="00DF4BCF"/>
    <w:rsid w:val="00DF4EF4"/>
    <w:rsid w:val="00DF5191"/>
    <w:rsid w:val="00DF52E5"/>
    <w:rsid w:val="00DF53D8"/>
    <w:rsid w:val="00DF5429"/>
    <w:rsid w:val="00DF595C"/>
    <w:rsid w:val="00DF5B73"/>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6D8"/>
    <w:rsid w:val="00E0079C"/>
    <w:rsid w:val="00E0099A"/>
    <w:rsid w:val="00E00B6A"/>
    <w:rsid w:val="00E00C94"/>
    <w:rsid w:val="00E00DB2"/>
    <w:rsid w:val="00E00DE7"/>
    <w:rsid w:val="00E012DB"/>
    <w:rsid w:val="00E0136F"/>
    <w:rsid w:val="00E01413"/>
    <w:rsid w:val="00E01538"/>
    <w:rsid w:val="00E01688"/>
    <w:rsid w:val="00E0178E"/>
    <w:rsid w:val="00E02465"/>
    <w:rsid w:val="00E0271A"/>
    <w:rsid w:val="00E02749"/>
    <w:rsid w:val="00E0296E"/>
    <w:rsid w:val="00E02AE8"/>
    <w:rsid w:val="00E02B23"/>
    <w:rsid w:val="00E02B56"/>
    <w:rsid w:val="00E02CE9"/>
    <w:rsid w:val="00E02E8E"/>
    <w:rsid w:val="00E02FC3"/>
    <w:rsid w:val="00E03118"/>
    <w:rsid w:val="00E03284"/>
    <w:rsid w:val="00E037E5"/>
    <w:rsid w:val="00E0390A"/>
    <w:rsid w:val="00E03C44"/>
    <w:rsid w:val="00E03D6B"/>
    <w:rsid w:val="00E03DC8"/>
    <w:rsid w:val="00E0449C"/>
    <w:rsid w:val="00E04827"/>
    <w:rsid w:val="00E04BDA"/>
    <w:rsid w:val="00E04EC4"/>
    <w:rsid w:val="00E04F3B"/>
    <w:rsid w:val="00E0504D"/>
    <w:rsid w:val="00E0524E"/>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D9"/>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5DA"/>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0E2"/>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6D8"/>
    <w:rsid w:val="00E31771"/>
    <w:rsid w:val="00E3184B"/>
    <w:rsid w:val="00E3195A"/>
    <w:rsid w:val="00E31C72"/>
    <w:rsid w:val="00E31DAC"/>
    <w:rsid w:val="00E32009"/>
    <w:rsid w:val="00E324DA"/>
    <w:rsid w:val="00E32582"/>
    <w:rsid w:val="00E32597"/>
    <w:rsid w:val="00E325BD"/>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B5"/>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76D"/>
    <w:rsid w:val="00E53B32"/>
    <w:rsid w:val="00E54532"/>
    <w:rsid w:val="00E54A05"/>
    <w:rsid w:val="00E54B7A"/>
    <w:rsid w:val="00E55236"/>
    <w:rsid w:val="00E556A6"/>
    <w:rsid w:val="00E55A67"/>
    <w:rsid w:val="00E55E30"/>
    <w:rsid w:val="00E55E84"/>
    <w:rsid w:val="00E56140"/>
    <w:rsid w:val="00E5657B"/>
    <w:rsid w:val="00E5668F"/>
    <w:rsid w:val="00E56829"/>
    <w:rsid w:val="00E568B3"/>
    <w:rsid w:val="00E5691A"/>
    <w:rsid w:val="00E56CC7"/>
    <w:rsid w:val="00E56F01"/>
    <w:rsid w:val="00E56F4C"/>
    <w:rsid w:val="00E5776B"/>
    <w:rsid w:val="00E57AD8"/>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27B"/>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DD9"/>
    <w:rsid w:val="00E67E12"/>
    <w:rsid w:val="00E67E7C"/>
    <w:rsid w:val="00E70027"/>
    <w:rsid w:val="00E700FC"/>
    <w:rsid w:val="00E702DA"/>
    <w:rsid w:val="00E70339"/>
    <w:rsid w:val="00E706B3"/>
    <w:rsid w:val="00E706F7"/>
    <w:rsid w:val="00E707FE"/>
    <w:rsid w:val="00E70893"/>
    <w:rsid w:val="00E70BCC"/>
    <w:rsid w:val="00E70EBA"/>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3FB9"/>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5EAF"/>
    <w:rsid w:val="00E7608C"/>
    <w:rsid w:val="00E764CD"/>
    <w:rsid w:val="00E76943"/>
    <w:rsid w:val="00E76AA4"/>
    <w:rsid w:val="00E76B4B"/>
    <w:rsid w:val="00E76D4C"/>
    <w:rsid w:val="00E76D82"/>
    <w:rsid w:val="00E77175"/>
    <w:rsid w:val="00E77279"/>
    <w:rsid w:val="00E7742A"/>
    <w:rsid w:val="00E77485"/>
    <w:rsid w:val="00E7766E"/>
    <w:rsid w:val="00E77C16"/>
    <w:rsid w:val="00E77C6C"/>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907"/>
    <w:rsid w:val="00E83AE7"/>
    <w:rsid w:val="00E83B26"/>
    <w:rsid w:val="00E83CC3"/>
    <w:rsid w:val="00E83E32"/>
    <w:rsid w:val="00E83ED6"/>
    <w:rsid w:val="00E8408C"/>
    <w:rsid w:val="00E842E1"/>
    <w:rsid w:val="00E847CD"/>
    <w:rsid w:val="00E8489F"/>
    <w:rsid w:val="00E848EC"/>
    <w:rsid w:val="00E84A70"/>
    <w:rsid w:val="00E84ABD"/>
    <w:rsid w:val="00E84DDF"/>
    <w:rsid w:val="00E84E8C"/>
    <w:rsid w:val="00E84F13"/>
    <w:rsid w:val="00E85324"/>
    <w:rsid w:val="00E855F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D6C"/>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87A"/>
    <w:rsid w:val="00EA59D5"/>
    <w:rsid w:val="00EA59EE"/>
    <w:rsid w:val="00EA5E38"/>
    <w:rsid w:val="00EA6061"/>
    <w:rsid w:val="00EA6301"/>
    <w:rsid w:val="00EA643F"/>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3C1"/>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699"/>
    <w:rsid w:val="00ED28DD"/>
    <w:rsid w:val="00ED2A6C"/>
    <w:rsid w:val="00ED30D2"/>
    <w:rsid w:val="00ED322A"/>
    <w:rsid w:val="00ED3714"/>
    <w:rsid w:val="00ED39DA"/>
    <w:rsid w:val="00ED40B4"/>
    <w:rsid w:val="00ED4151"/>
    <w:rsid w:val="00ED43B8"/>
    <w:rsid w:val="00ED459F"/>
    <w:rsid w:val="00ED4AED"/>
    <w:rsid w:val="00ED4D46"/>
    <w:rsid w:val="00ED536A"/>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87E"/>
    <w:rsid w:val="00EE5936"/>
    <w:rsid w:val="00EE5A37"/>
    <w:rsid w:val="00EE5E1C"/>
    <w:rsid w:val="00EE5F7C"/>
    <w:rsid w:val="00EE624E"/>
    <w:rsid w:val="00EE62A1"/>
    <w:rsid w:val="00EE642F"/>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7E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942"/>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108"/>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1B"/>
    <w:rsid w:val="00F15F60"/>
    <w:rsid w:val="00F1606B"/>
    <w:rsid w:val="00F161ED"/>
    <w:rsid w:val="00F164F8"/>
    <w:rsid w:val="00F164FF"/>
    <w:rsid w:val="00F16A20"/>
    <w:rsid w:val="00F17250"/>
    <w:rsid w:val="00F174E3"/>
    <w:rsid w:val="00F17EE1"/>
    <w:rsid w:val="00F2011E"/>
    <w:rsid w:val="00F201C0"/>
    <w:rsid w:val="00F20583"/>
    <w:rsid w:val="00F20707"/>
    <w:rsid w:val="00F20831"/>
    <w:rsid w:val="00F20D92"/>
    <w:rsid w:val="00F2118F"/>
    <w:rsid w:val="00F21251"/>
    <w:rsid w:val="00F213EE"/>
    <w:rsid w:val="00F21608"/>
    <w:rsid w:val="00F218CD"/>
    <w:rsid w:val="00F21937"/>
    <w:rsid w:val="00F21A96"/>
    <w:rsid w:val="00F21BA5"/>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719"/>
    <w:rsid w:val="00F24ED1"/>
    <w:rsid w:val="00F25122"/>
    <w:rsid w:val="00F255BA"/>
    <w:rsid w:val="00F25E2C"/>
    <w:rsid w:val="00F26413"/>
    <w:rsid w:val="00F26826"/>
    <w:rsid w:val="00F269B3"/>
    <w:rsid w:val="00F26A74"/>
    <w:rsid w:val="00F26CDD"/>
    <w:rsid w:val="00F26DEC"/>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180"/>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79A"/>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ABB"/>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5E8D"/>
    <w:rsid w:val="00F56082"/>
    <w:rsid w:val="00F5621F"/>
    <w:rsid w:val="00F5646F"/>
    <w:rsid w:val="00F56ACB"/>
    <w:rsid w:val="00F56EAC"/>
    <w:rsid w:val="00F56FFE"/>
    <w:rsid w:val="00F57077"/>
    <w:rsid w:val="00F57693"/>
    <w:rsid w:val="00F57747"/>
    <w:rsid w:val="00F57798"/>
    <w:rsid w:val="00F5787C"/>
    <w:rsid w:val="00F57A93"/>
    <w:rsid w:val="00F57C4E"/>
    <w:rsid w:val="00F57DD6"/>
    <w:rsid w:val="00F57F01"/>
    <w:rsid w:val="00F60171"/>
    <w:rsid w:val="00F601AA"/>
    <w:rsid w:val="00F6031F"/>
    <w:rsid w:val="00F606C7"/>
    <w:rsid w:val="00F6091E"/>
    <w:rsid w:val="00F60C55"/>
    <w:rsid w:val="00F60C8C"/>
    <w:rsid w:val="00F60D5C"/>
    <w:rsid w:val="00F60D6C"/>
    <w:rsid w:val="00F61026"/>
    <w:rsid w:val="00F615FB"/>
    <w:rsid w:val="00F6193D"/>
    <w:rsid w:val="00F61A95"/>
    <w:rsid w:val="00F61CC5"/>
    <w:rsid w:val="00F620E1"/>
    <w:rsid w:val="00F62558"/>
    <w:rsid w:val="00F62B40"/>
    <w:rsid w:val="00F62D55"/>
    <w:rsid w:val="00F631C0"/>
    <w:rsid w:val="00F634C2"/>
    <w:rsid w:val="00F635E0"/>
    <w:rsid w:val="00F6381D"/>
    <w:rsid w:val="00F64F01"/>
    <w:rsid w:val="00F650D0"/>
    <w:rsid w:val="00F654A8"/>
    <w:rsid w:val="00F655EB"/>
    <w:rsid w:val="00F65C72"/>
    <w:rsid w:val="00F6662B"/>
    <w:rsid w:val="00F66851"/>
    <w:rsid w:val="00F66CF1"/>
    <w:rsid w:val="00F66F7C"/>
    <w:rsid w:val="00F673AA"/>
    <w:rsid w:val="00F67405"/>
    <w:rsid w:val="00F677A7"/>
    <w:rsid w:val="00F679B8"/>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378A"/>
    <w:rsid w:val="00F73AFC"/>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0E22"/>
    <w:rsid w:val="00F81252"/>
    <w:rsid w:val="00F813AB"/>
    <w:rsid w:val="00F815A3"/>
    <w:rsid w:val="00F8210C"/>
    <w:rsid w:val="00F82487"/>
    <w:rsid w:val="00F82626"/>
    <w:rsid w:val="00F82959"/>
    <w:rsid w:val="00F82B8E"/>
    <w:rsid w:val="00F82FBC"/>
    <w:rsid w:val="00F82FCA"/>
    <w:rsid w:val="00F831FC"/>
    <w:rsid w:val="00F83733"/>
    <w:rsid w:val="00F83877"/>
    <w:rsid w:val="00F83902"/>
    <w:rsid w:val="00F83A0E"/>
    <w:rsid w:val="00F83E8C"/>
    <w:rsid w:val="00F83FFA"/>
    <w:rsid w:val="00F8412C"/>
    <w:rsid w:val="00F8418F"/>
    <w:rsid w:val="00F84473"/>
    <w:rsid w:val="00F84512"/>
    <w:rsid w:val="00F8451E"/>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B99"/>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CEA"/>
    <w:rsid w:val="00F94D5D"/>
    <w:rsid w:val="00F9510A"/>
    <w:rsid w:val="00F95387"/>
    <w:rsid w:val="00F95715"/>
    <w:rsid w:val="00F959E5"/>
    <w:rsid w:val="00F95DC0"/>
    <w:rsid w:val="00F95E6D"/>
    <w:rsid w:val="00F9612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3D3"/>
    <w:rsid w:val="00FB1438"/>
    <w:rsid w:val="00FB17A3"/>
    <w:rsid w:val="00FB1899"/>
    <w:rsid w:val="00FB1CD5"/>
    <w:rsid w:val="00FB1CEC"/>
    <w:rsid w:val="00FB1D0C"/>
    <w:rsid w:val="00FB1DC2"/>
    <w:rsid w:val="00FB21A6"/>
    <w:rsid w:val="00FB2200"/>
    <w:rsid w:val="00FB238D"/>
    <w:rsid w:val="00FB28EE"/>
    <w:rsid w:val="00FB2AC1"/>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08F"/>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246"/>
    <w:rsid w:val="00FC44DF"/>
    <w:rsid w:val="00FC44FB"/>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3"/>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D74"/>
    <w:rsid w:val="00FD0EBA"/>
    <w:rsid w:val="00FD108D"/>
    <w:rsid w:val="00FD11A1"/>
    <w:rsid w:val="00FD194B"/>
    <w:rsid w:val="00FD1995"/>
    <w:rsid w:val="00FD19E9"/>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D79AF"/>
    <w:rsid w:val="00FD7C4D"/>
    <w:rsid w:val="00FE01F3"/>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0E1"/>
    <w:rsid w:val="00FE64F0"/>
    <w:rsid w:val="00FE6519"/>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E38"/>
    <w:rsid w:val="00FF1F50"/>
    <w:rsid w:val="00FF2438"/>
    <w:rsid w:val="00FF273C"/>
    <w:rsid w:val="00FF2E09"/>
    <w:rsid w:val="00FF32C0"/>
    <w:rsid w:val="00FF362A"/>
    <w:rsid w:val="00FF385E"/>
    <w:rsid w:val="00FF38CC"/>
    <w:rsid w:val="00FF3B4A"/>
    <w:rsid w:val="00FF3BEC"/>
    <w:rsid w:val="00FF3CF7"/>
    <w:rsid w:val="00FF3D63"/>
    <w:rsid w:val="00FF3E2A"/>
    <w:rsid w:val="00FF4796"/>
    <w:rsid w:val="00FF4A35"/>
    <w:rsid w:val="00FF4C23"/>
    <w:rsid w:val="00FF4FFD"/>
    <w:rsid w:val="00FF540B"/>
    <w:rsid w:val="00FF5820"/>
    <w:rsid w:val="00FF59AF"/>
    <w:rsid w:val="00FF60B8"/>
    <w:rsid w:val="00FF6231"/>
    <w:rsid w:val="00FF63A5"/>
    <w:rsid w:val="00FF63F2"/>
    <w:rsid w:val="00FF650D"/>
    <w:rsid w:val="00FF65F4"/>
    <w:rsid w:val="00FF6AEB"/>
    <w:rsid w:val="00FF6C28"/>
    <w:rsid w:val="00FF6D9B"/>
    <w:rsid w:val="00FF6E39"/>
    <w:rsid w:val="00FF70EA"/>
    <w:rsid w:val="00FF7412"/>
    <w:rsid w:val="00FF7649"/>
    <w:rsid w:val="00FF7A52"/>
    <w:rsid w:val="00FF7B17"/>
    <w:rsid w:val="00FF7D3B"/>
    <w:rsid w:val="00FF7EBA"/>
    <w:rsid w:val="00FF7F31"/>
    <w:rsid w:val="00FF7FBD"/>
    <w:rsid w:val="02013D51"/>
    <w:rsid w:val="045F0BC3"/>
    <w:rsid w:val="0DC55C9B"/>
    <w:rsid w:val="13717245"/>
    <w:rsid w:val="13B32421"/>
    <w:rsid w:val="16154EF6"/>
    <w:rsid w:val="1B705D11"/>
    <w:rsid w:val="1E1E55A8"/>
    <w:rsid w:val="1EB3600A"/>
    <w:rsid w:val="1F647E4A"/>
    <w:rsid w:val="1FC17DF2"/>
    <w:rsid w:val="290C6A42"/>
    <w:rsid w:val="2E770DBB"/>
    <w:rsid w:val="2F0A3A24"/>
    <w:rsid w:val="33865643"/>
    <w:rsid w:val="33A770D6"/>
    <w:rsid w:val="34DA6537"/>
    <w:rsid w:val="3AA30863"/>
    <w:rsid w:val="3D9F17DB"/>
    <w:rsid w:val="45A901E3"/>
    <w:rsid w:val="48BF2D31"/>
    <w:rsid w:val="587D3493"/>
    <w:rsid w:val="596811C3"/>
    <w:rsid w:val="5FE86BBA"/>
    <w:rsid w:val="65796C29"/>
    <w:rsid w:val="657C6B45"/>
    <w:rsid w:val="66902568"/>
    <w:rsid w:val="68443746"/>
    <w:rsid w:val="7AE51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15605"/>
  <w15:docId w15:val="{E1A31B16-AC6B-4D17-A8D1-EAACF2BC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eastAsia="ＭＳ ゴシック"/>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eastAsia="ＭＳ ゴシック"/>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eastAsia="ＭＳ ゴシック"/>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eastAsia="ＭＳ ゴシック"/>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eastAsia="ＭＳ ゴシック"/>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basedOn w:val="a1"/>
    <w:link w:val="aff9"/>
    <w:uiPriority w:val="34"/>
    <w:qFormat/>
    <w:pPr>
      <w:spacing w:after="0" w:line="240" w:lineRule="auto"/>
      <w:ind w:leftChars="400" w:left="840"/>
    </w:pPr>
  </w:style>
  <w:style w:type="character" w:customStyle="1" w:styleId="aff9">
    <w:name w:val="リスト段落 (文字)"/>
    <w:link w:val="aff8"/>
    <w:uiPriority w:val="34"/>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styleId="affa">
    <w:name w:val="Placeholder Text"/>
    <w:basedOn w:val="a2"/>
    <w:uiPriority w:val="99"/>
    <w:semiHidden/>
    <w:qFormat/>
    <w:rPr>
      <w:color w:val="808080"/>
    </w:rPr>
  </w:style>
  <w:style w:type="paragraph" w:styleId="affb">
    <w:name w:val="Quote"/>
    <w:basedOn w:val="a1"/>
    <w:next w:val="a1"/>
    <w:link w:val="affc"/>
    <w:uiPriority w:val="29"/>
    <w:qFormat/>
    <w:pPr>
      <w:snapToGrid w:val="0"/>
      <w:spacing w:after="100" w:afterAutospacing="1" w:line="240" w:lineRule="auto"/>
      <w:jc w:val="both"/>
    </w:pPr>
    <w:rPr>
      <w:i/>
      <w:iCs/>
      <w:color w:val="000000"/>
      <w:lang w:eastAsia="en-US"/>
    </w:rPr>
  </w:style>
  <w:style w:type="character" w:customStyle="1" w:styleId="affc">
    <w:name w:val="引用文 (文字)"/>
    <w:basedOn w:val="a2"/>
    <w:link w:val="affb"/>
    <w:uiPriority w:val="29"/>
    <w:qFormat/>
    <w:rPr>
      <w:rFonts w:ascii="Times New Roman" w:eastAsia="ＭＳ ゴシック" w:hAnsi="Times New Roman"/>
      <w:i/>
      <w:iCs/>
      <w:color w:val="000000"/>
      <w:sz w:val="24"/>
      <w:lang w:val="en-GB" w:eastAsia="en-US"/>
    </w:rPr>
  </w:style>
  <w:style w:type="character" w:customStyle="1" w:styleId="UnresolvedMention3">
    <w:name w:val="Unresolved Mention3"/>
    <w:basedOn w:val="a2"/>
    <w:uiPriority w:val="99"/>
    <w:semiHidden/>
    <w:unhideWhenUsed/>
    <w:rPr>
      <w:color w:val="605E5C"/>
      <w:shd w:val="clear" w:color="auto" w:fill="E1DFDD"/>
    </w:rPr>
  </w:style>
  <w:style w:type="paragraph" w:styleId="affd">
    <w:name w:val="Revision"/>
    <w:hidden/>
    <w:uiPriority w:val="99"/>
    <w:semiHidden/>
    <w:rsid w:val="00FC44FB"/>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3378">
      <w:bodyDiv w:val="1"/>
      <w:marLeft w:val="0"/>
      <w:marRight w:val="0"/>
      <w:marTop w:val="0"/>
      <w:marBottom w:val="0"/>
      <w:divBdr>
        <w:top w:val="none" w:sz="0" w:space="0" w:color="auto"/>
        <w:left w:val="none" w:sz="0" w:space="0" w:color="auto"/>
        <w:bottom w:val="none" w:sz="0" w:space="0" w:color="auto"/>
        <w:right w:val="none" w:sz="0" w:space="0" w:color="auto"/>
      </w:divBdr>
    </w:div>
    <w:div w:id="1331369684">
      <w:bodyDiv w:val="1"/>
      <w:marLeft w:val="0"/>
      <w:marRight w:val="0"/>
      <w:marTop w:val="0"/>
      <w:marBottom w:val="0"/>
      <w:divBdr>
        <w:top w:val="none" w:sz="0" w:space="0" w:color="auto"/>
        <w:left w:val="none" w:sz="0" w:space="0" w:color="auto"/>
        <w:bottom w:val="none" w:sz="0" w:space="0" w:color="auto"/>
        <w:right w:val="none" w:sz="0" w:space="0" w:color="auto"/>
      </w:divBdr>
    </w:div>
    <w:div w:id="1578512916">
      <w:bodyDiv w:val="1"/>
      <w:marLeft w:val="0"/>
      <w:marRight w:val="0"/>
      <w:marTop w:val="0"/>
      <w:marBottom w:val="0"/>
      <w:divBdr>
        <w:top w:val="none" w:sz="0" w:space="0" w:color="auto"/>
        <w:left w:val="none" w:sz="0" w:space="0" w:color="auto"/>
        <w:bottom w:val="none" w:sz="0" w:space="0" w:color="auto"/>
        <w:right w:val="none" w:sz="0" w:space="0" w:color="auto"/>
      </w:divBdr>
    </w:div>
    <w:div w:id="165737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wy.wang.5g@vivo.com" TargetMode="External"/><Relationship Id="rId26" Type="http://schemas.openxmlformats.org/officeDocument/2006/relationships/hyperlink" Target="mailto:munirajaffar@hughes.com" TargetMode="External"/><Relationship Id="rId3" Type="http://schemas.openxmlformats.org/officeDocument/2006/relationships/styles" Target="styles.xml"/><Relationship Id="rId21" Type="http://schemas.openxmlformats.org/officeDocument/2006/relationships/hyperlink" Target="mailto:Gilles.charbit@mediate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zhipeng.lin@vivo.com" TargetMode="External"/><Relationship Id="rId25" Type="http://schemas.openxmlformats.org/officeDocument/2006/relationships/hyperlink" Target="mailto:Munira.Jaffar@EchoStar.com" TargetMode="External"/><Relationship Id="rId2" Type="http://schemas.openxmlformats.org/officeDocument/2006/relationships/numbering" Target="numbering.xml"/><Relationship Id="rId16" Type="http://schemas.openxmlformats.org/officeDocument/2006/relationships/image" Target="cid:image002.png@01D86B64.CB773B00" TargetMode="External"/><Relationship Id="rId20" Type="http://schemas.openxmlformats.org/officeDocument/2006/relationships/hyperlink" Target="mailto:mohamed.el-jaafari@thalesaleniaspac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live@ligado.com"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pravjyot.deogun@emea.nec.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stefan.g.eriksson@ericsson.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86B64.CB773B00" TargetMode="External"/><Relationship Id="rId22" Type="http://schemas.openxmlformats.org/officeDocument/2006/relationships/hyperlink" Target="mailto:Moonil.lee@interdigital.com" TargetMode="External"/><Relationship Id="rId27" Type="http://schemas.openxmlformats.org/officeDocument/2006/relationships/hyperlink" Target="mailto:lpma@qti.qualcomm.com" TargetMode="Externa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3AF2D-C388-435C-9B42-DB0B314C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2201</TotalTime>
  <Pages>20</Pages>
  <Words>33394</Words>
  <Characters>190346</Characters>
  <Application>Microsoft Office Word</Application>
  <DocSecurity>0</DocSecurity>
  <Lines>1586</Lines>
  <Paragraphs>446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526</cp:revision>
  <cp:lastPrinted>2022-08-26T09:27:00Z</cp:lastPrinted>
  <dcterms:created xsi:type="dcterms:W3CDTF">2022-08-23T14:42:00Z</dcterms:created>
  <dcterms:modified xsi:type="dcterms:W3CDTF">2022-08-26T12:22:00Z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